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822F24" w:rsidRDefault="001409AF" w:rsidP="002D3222">
      <w:pPr>
        <w:pStyle w:val="Header"/>
      </w:pPr>
      <w:r w:rsidRPr="000306EC">
        <w:t>3GPP TSG-RAN WG2 Meeting #10</w:t>
      </w:r>
      <w:r w:rsidR="00BE776B" w:rsidRPr="000306EC">
        <w:t>7</w:t>
      </w:r>
      <w:r w:rsidR="00E22E73">
        <w:tab/>
      </w:r>
      <w:r w:rsidR="00512458" w:rsidRPr="00822F24">
        <w:t>R2-19</w:t>
      </w:r>
      <w:r w:rsidR="00822F24" w:rsidRPr="00822F24">
        <w:t>1</w:t>
      </w:r>
      <w:r w:rsidR="00C1277C">
        <w:t>1856</w:t>
      </w:r>
    </w:p>
    <w:p w:rsidR="002D3222" w:rsidRPr="000306EC" w:rsidRDefault="00BE776B" w:rsidP="002D3222">
      <w:pPr>
        <w:pStyle w:val="Header"/>
      </w:pPr>
      <w:r w:rsidRPr="000306EC">
        <w:t>Prague</w:t>
      </w:r>
      <w:r w:rsidR="003D140B" w:rsidRPr="000306EC">
        <w:t xml:space="preserve">, </w:t>
      </w:r>
      <w:r w:rsidRPr="000306EC">
        <w:t>Czech Republic</w:t>
      </w:r>
      <w:r w:rsidR="00C370B8" w:rsidRPr="000306EC">
        <w:t>,</w:t>
      </w:r>
      <w:r w:rsidR="000365A7" w:rsidRPr="000306EC">
        <w:t xml:space="preserve"> </w:t>
      </w:r>
      <w:r w:rsidRPr="000306EC">
        <w:t>26</w:t>
      </w:r>
      <w:r w:rsidR="001409AF" w:rsidRPr="000306EC">
        <w:t xml:space="preserve">th - </w:t>
      </w:r>
      <w:r w:rsidRPr="000306EC">
        <w:t>30</w:t>
      </w:r>
      <w:r w:rsidR="00301E25" w:rsidRPr="000306EC">
        <w:t xml:space="preserve">th </w:t>
      </w:r>
      <w:r w:rsidRPr="000306EC">
        <w:t>August</w:t>
      </w:r>
      <w:r w:rsidR="00AC2F53" w:rsidRPr="000306EC">
        <w:t xml:space="preserve"> 2019</w:t>
      </w:r>
    </w:p>
    <w:p w:rsidR="00512458" w:rsidRDefault="00512458" w:rsidP="00512458">
      <w:pPr>
        <w:pStyle w:val="Header"/>
        <w:rPr>
          <w:lang w:val="en-GB"/>
        </w:rPr>
      </w:pPr>
      <w:bookmarkStart w:id="0" w:name="_Toc198546512"/>
    </w:p>
    <w:p w:rsidR="00512458" w:rsidRPr="00731C2C" w:rsidRDefault="00512458" w:rsidP="00512458">
      <w:pPr>
        <w:pStyle w:val="Header"/>
        <w:rPr>
          <w:lang w:val="en-GB"/>
        </w:rPr>
      </w:pPr>
      <w:r w:rsidRPr="00731C2C">
        <w:rPr>
          <w:lang w:val="en-GB"/>
        </w:rPr>
        <w:t xml:space="preserve">Source: </w:t>
      </w:r>
      <w:r w:rsidRPr="00731C2C">
        <w:rPr>
          <w:lang w:val="en-GB"/>
        </w:rPr>
        <w:tab/>
      </w:r>
      <w:r>
        <w:rPr>
          <w:lang w:val="en-GB"/>
        </w:rPr>
        <w:t>R2 Vice Chairman (Mediatek)</w:t>
      </w:r>
    </w:p>
    <w:p w:rsidR="00512458" w:rsidRPr="00731C2C" w:rsidRDefault="00512458" w:rsidP="00512458">
      <w:pPr>
        <w:pStyle w:val="Header"/>
        <w:rPr>
          <w:lang w:val="en-GB"/>
        </w:rPr>
      </w:pPr>
      <w:r w:rsidRPr="00731C2C">
        <w:rPr>
          <w:lang w:val="en-GB"/>
        </w:rPr>
        <w:t>Title:</w:t>
      </w:r>
      <w:r w:rsidRPr="00731C2C">
        <w:rPr>
          <w:lang w:val="en-GB"/>
        </w:rPr>
        <w:tab/>
      </w:r>
      <w:r w:rsidRPr="00822F24">
        <w:rPr>
          <w:lang w:val="en-GB"/>
        </w:rPr>
        <w:t>DRAFT Session Notes</w:t>
      </w:r>
      <w:r>
        <w:rPr>
          <w:lang w:val="en-GB"/>
        </w:rPr>
        <w:t xml:space="preserve"> NRUP TEI16UP IAB NR-U IIOT eURLLC</w:t>
      </w:r>
    </w:p>
    <w:bookmarkEnd w:id="0"/>
    <w:p w:rsidR="007D6E9A" w:rsidRDefault="007D6E9A" w:rsidP="00B941EF"/>
    <w:p w:rsidR="003546A3" w:rsidRDefault="003546A3" w:rsidP="00B941EF"/>
    <w:p w:rsidR="003546A3" w:rsidRDefault="003546A3" w:rsidP="004F378E">
      <w:pPr>
        <w:spacing w:before="0"/>
      </w:pPr>
    </w:p>
    <w:p w:rsidR="003546A3" w:rsidRPr="000306EC" w:rsidRDefault="003546A3" w:rsidP="003546A3">
      <w:pPr>
        <w:pStyle w:val="Heading2"/>
      </w:pPr>
      <w:r w:rsidRPr="000306EC">
        <w:t>10.3</w:t>
      </w:r>
      <w:r w:rsidRPr="000306EC">
        <w:tab/>
        <w:t>Stage 3 user plane</w:t>
      </w:r>
    </w:p>
    <w:p w:rsidR="003546A3" w:rsidRPr="000306EC" w:rsidRDefault="003546A3" w:rsidP="003546A3">
      <w:pPr>
        <w:pStyle w:val="Comments-red"/>
      </w:pPr>
      <w:r w:rsidRPr="000306EC">
        <w:t>Documents in this agenda item will be handled in the NR user plane break out session</w:t>
      </w:r>
    </w:p>
    <w:p w:rsidR="003546A3" w:rsidRDefault="003546A3" w:rsidP="003546A3">
      <w:pPr>
        <w:pStyle w:val="Comments"/>
      </w:pPr>
      <w:r w:rsidRPr="000306EC">
        <w:t xml:space="preserve">Essential functional corrections. </w:t>
      </w:r>
    </w:p>
    <w:p w:rsidR="003546A3" w:rsidRPr="000306EC" w:rsidRDefault="003546A3" w:rsidP="003546A3">
      <w:pPr>
        <w:pStyle w:val="Heading3"/>
      </w:pPr>
      <w:r w:rsidRPr="000306EC">
        <w:t>10.3.1</w:t>
      </w:r>
      <w:r w:rsidRPr="000306EC">
        <w:tab/>
        <w:t>MAC</w:t>
      </w:r>
    </w:p>
    <w:p w:rsidR="003546A3" w:rsidRDefault="00967B4B" w:rsidP="003546A3">
      <w:pPr>
        <w:pStyle w:val="Doc-title"/>
      </w:pPr>
      <w:hyperlink r:id="rId8" w:tooltip="D:Documents3GPPtsg_ranWG2RAN2DocsR2-1909125.zip" w:history="1">
        <w:r w:rsidR="003546A3" w:rsidRPr="00D3770D">
          <w:rPr>
            <w:rStyle w:val="Hyperlink"/>
          </w:rPr>
          <w:t>R2-1909125</w:t>
        </w:r>
      </w:hyperlink>
      <w:r w:rsidR="003546A3" w:rsidRPr="000306EC">
        <w:tab/>
        <w:t>Miscellaneous editorial corrections</w:t>
      </w:r>
      <w:r w:rsidR="003546A3" w:rsidRPr="000306EC">
        <w:tab/>
        <w:t>Samsung</w:t>
      </w:r>
      <w:r w:rsidR="003546A3" w:rsidRPr="000306EC">
        <w:tab/>
        <w:t>CR</w:t>
      </w:r>
      <w:r w:rsidR="003546A3" w:rsidRPr="000306EC">
        <w:tab/>
        <w:t>Rel-15</w:t>
      </w:r>
      <w:r w:rsidR="003546A3" w:rsidRPr="000306EC">
        <w:tab/>
        <w:t>38.321</w:t>
      </w:r>
      <w:r w:rsidR="003546A3" w:rsidRPr="000306EC">
        <w:tab/>
        <w:t>15.6.0</w:t>
      </w:r>
      <w:r w:rsidR="003546A3" w:rsidRPr="000306EC">
        <w:tab/>
        <w:t>0650</w:t>
      </w:r>
      <w:r w:rsidR="003546A3" w:rsidRPr="000306EC">
        <w:tab/>
        <w:t>-</w:t>
      </w:r>
      <w:r w:rsidR="003546A3" w:rsidRPr="000306EC">
        <w:tab/>
        <w:t>D</w:t>
      </w:r>
      <w:r w:rsidR="003546A3" w:rsidRPr="000306EC">
        <w:tab/>
        <w:t>NR_newRAT-Core</w:t>
      </w:r>
    </w:p>
    <w:p w:rsidR="00BD0F47" w:rsidRDefault="00BD0F47" w:rsidP="00BD0F47">
      <w:pPr>
        <w:pStyle w:val="Doc-text2"/>
      </w:pPr>
      <w:r>
        <w:t xml:space="preserve">- </w:t>
      </w:r>
      <w:r>
        <w:tab/>
        <w:t xml:space="preserve">Samsung indicate there were late comments. Error correction for padding BSR which is not editorial. </w:t>
      </w:r>
    </w:p>
    <w:p w:rsidR="00BD0F47" w:rsidRDefault="00BD0F47" w:rsidP="00BD0F47">
      <w:pPr>
        <w:pStyle w:val="Doc-text2"/>
      </w:pPr>
      <w:r>
        <w:t xml:space="preserve">- </w:t>
      </w:r>
      <w:r>
        <w:tab/>
        <w:t>Nokia think we should not have this kind of editorial change for R15, but can be merged into other CR. LG agrees we should not have editorial CR</w:t>
      </w:r>
    </w:p>
    <w:p w:rsidR="00BD0F47" w:rsidRDefault="00BD0F47" w:rsidP="00BD0F47">
      <w:pPr>
        <w:pStyle w:val="Agreement"/>
      </w:pPr>
      <w:r>
        <w:t>No more Cat D CRs for Rel-15 UP</w:t>
      </w:r>
    </w:p>
    <w:p w:rsidR="00BD0F47" w:rsidRDefault="00BD0F47" w:rsidP="00BD0F47">
      <w:pPr>
        <w:pStyle w:val="Agreement"/>
      </w:pPr>
      <w:r>
        <w:t xml:space="preserve">Revised in </w:t>
      </w:r>
      <w:hyperlink r:id="rId9" w:tooltip="D:Documents3GPPtsg_ranWG2RAN2DocsR2-1911530.zip" w:history="1">
        <w:r w:rsidRPr="00D3770D">
          <w:rPr>
            <w:rStyle w:val="Hyperlink"/>
          </w:rPr>
          <w:t>R2-1911530</w:t>
        </w:r>
      </w:hyperlink>
      <w:r w:rsidR="00AE5740">
        <w:t xml:space="preserve">, </w:t>
      </w:r>
      <w:r>
        <w:t xml:space="preserve">with newly proposed error correction as a Cat F CR, </w:t>
      </w:r>
    </w:p>
    <w:p w:rsidR="00BD0F47" w:rsidRDefault="00BD0F47" w:rsidP="006406B9">
      <w:pPr>
        <w:pStyle w:val="Doc-text2"/>
        <w:ind w:left="0" w:firstLine="0"/>
      </w:pPr>
    </w:p>
    <w:p w:rsidR="007E262E" w:rsidRDefault="00967B4B" w:rsidP="007E262E">
      <w:pPr>
        <w:pStyle w:val="Doc-title"/>
      </w:pPr>
      <w:hyperlink r:id="rId10" w:tooltip="D:Documents3GPPtsg_ranWG2RAN2DocsR2-1911530.zip" w:history="1">
        <w:r w:rsidR="007E262E" w:rsidRPr="006406B9">
          <w:rPr>
            <w:rStyle w:val="Hyperlink"/>
          </w:rPr>
          <w:t>R2-1911530</w:t>
        </w:r>
      </w:hyperlink>
      <w:r w:rsidR="007E262E" w:rsidRPr="000306EC">
        <w:tab/>
        <w:t>Miscellaneous corrections</w:t>
      </w:r>
      <w:r w:rsidR="007E262E" w:rsidRPr="000306EC">
        <w:tab/>
        <w:t>Samsung</w:t>
      </w:r>
      <w:r w:rsidR="007E262E" w:rsidRPr="000306EC">
        <w:tab/>
      </w:r>
      <w:r w:rsidR="006406B9">
        <w:t>CR</w:t>
      </w:r>
      <w:r w:rsidR="006406B9">
        <w:tab/>
        <w:t>Rel-15</w:t>
      </w:r>
      <w:r w:rsidR="006406B9">
        <w:tab/>
        <w:t>38.321</w:t>
      </w:r>
      <w:r w:rsidR="006406B9">
        <w:tab/>
        <w:t>15.6.0</w:t>
      </w:r>
      <w:r w:rsidR="006406B9">
        <w:tab/>
        <w:t>0650</w:t>
      </w:r>
      <w:r w:rsidR="006406B9">
        <w:tab/>
        <w:t>1</w:t>
      </w:r>
      <w:r w:rsidR="006406B9">
        <w:tab/>
        <w:t>F</w:t>
      </w:r>
      <w:r w:rsidR="007E262E" w:rsidRPr="000306EC">
        <w:tab/>
        <w:t>NR_newRAT-Core</w:t>
      </w:r>
    </w:p>
    <w:p w:rsidR="006406B9" w:rsidRDefault="006406B9" w:rsidP="006406B9">
      <w:pPr>
        <w:pStyle w:val="Doc-text2"/>
      </w:pPr>
      <w:r>
        <w:t xml:space="preserve">- </w:t>
      </w:r>
      <w:r>
        <w:tab/>
        <w:t xml:space="preserve">Nokia think we can do this for rel-16. </w:t>
      </w:r>
    </w:p>
    <w:p w:rsidR="006406B9" w:rsidRDefault="006406B9" w:rsidP="006406B9">
      <w:pPr>
        <w:pStyle w:val="Doc-text2"/>
      </w:pPr>
      <w:r>
        <w:t xml:space="preserve">- </w:t>
      </w:r>
      <w:r>
        <w:tab/>
        <w:t xml:space="preserve">Samsung has anyway indicated clearly on the cover sheet that there is no functional change. </w:t>
      </w:r>
    </w:p>
    <w:p w:rsidR="006406B9" w:rsidRDefault="006406B9" w:rsidP="006406B9">
      <w:pPr>
        <w:pStyle w:val="Doc-text2"/>
      </w:pPr>
      <w:r>
        <w:t xml:space="preserve">- </w:t>
      </w:r>
      <w:r>
        <w:tab/>
        <w:t>Ericsson think the CR is ok. LG agrees</w:t>
      </w:r>
    </w:p>
    <w:p w:rsidR="00AE5740" w:rsidRPr="006406B9" w:rsidRDefault="00AE5740" w:rsidP="006406B9">
      <w:pPr>
        <w:pStyle w:val="Doc-text2"/>
      </w:pPr>
      <w:r>
        <w:t xml:space="preserve">- </w:t>
      </w:r>
      <w:r>
        <w:tab/>
        <w:t xml:space="preserve">Chair think we have so far been restrictive with small improvements CRs, but allowed the TS rapporteur to do these. In the future maybe we shall also restrict Rapporteur CR. </w:t>
      </w:r>
    </w:p>
    <w:p w:rsidR="007E262E" w:rsidRPr="007E262E" w:rsidRDefault="006406B9" w:rsidP="006406B9">
      <w:pPr>
        <w:pStyle w:val="Agreement"/>
      </w:pPr>
      <w:r>
        <w:t>agreed</w:t>
      </w:r>
    </w:p>
    <w:p w:rsidR="00BD0F47" w:rsidRPr="00BD0F47" w:rsidRDefault="00BD0F47" w:rsidP="00BD0F47">
      <w:pPr>
        <w:pStyle w:val="Doc-text2"/>
      </w:pPr>
    </w:p>
    <w:p w:rsidR="003546A3" w:rsidRDefault="00967B4B" w:rsidP="003546A3">
      <w:pPr>
        <w:pStyle w:val="Doc-title"/>
      </w:pPr>
      <w:hyperlink r:id="rId11" w:tooltip="D:Documents3GPPtsg_ranWG2RAN2DocsR2-1909785.zip" w:history="1">
        <w:r w:rsidR="003546A3" w:rsidRPr="00D3770D">
          <w:rPr>
            <w:rStyle w:val="Hyperlink"/>
          </w:rPr>
          <w:t>R2-1909785</w:t>
        </w:r>
      </w:hyperlink>
      <w:r w:rsidR="003546A3" w:rsidRPr="000306EC">
        <w:tab/>
        <w:t>Discussion on misaligned value range of CSI-RS resource ID for SP SRS activation</w:t>
      </w:r>
      <w:r w:rsidR="003546A3" w:rsidRPr="000306EC">
        <w:tab/>
        <w:t>vivo</w:t>
      </w:r>
      <w:r w:rsidR="003546A3" w:rsidRPr="000306EC">
        <w:tab/>
        <w:t>discussion</w:t>
      </w:r>
      <w:r w:rsidR="003546A3" w:rsidRPr="000306EC">
        <w:tab/>
        <w:t>Rel-16</w:t>
      </w:r>
      <w:r w:rsidR="003546A3" w:rsidRPr="000306EC">
        <w:tab/>
        <w:t>FS_NR_UE_pow_sav</w:t>
      </w:r>
    </w:p>
    <w:p w:rsidR="00AE5740" w:rsidRDefault="00AE5740" w:rsidP="00BD0F47">
      <w:pPr>
        <w:pStyle w:val="Doc-text2"/>
      </w:pPr>
      <w:r>
        <w:t>DISC</w:t>
      </w:r>
    </w:p>
    <w:p w:rsidR="00BD0F47" w:rsidRDefault="00BD0F47" w:rsidP="00BD0F47">
      <w:pPr>
        <w:pStyle w:val="Doc-text2"/>
      </w:pPr>
      <w:r>
        <w:t xml:space="preserve">- </w:t>
      </w:r>
      <w:r>
        <w:tab/>
        <w:t xml:space="preserve">Vivo indicate that after </w:t>
      </w:r>
      <w:r w:rsidR="00AE5740">
        <w:t xml:space="preserve">ad-hoc </w:t>
      </w:r>
      <w:r>
        <w:t>offline</w:t>
      </w:r>
      <w:r w:rsidR="00AE5740">
        <w:t xml:space="preserve"> discussion</w:t>
      </w:r>
      <w:r>
        <w:t xml:space="preserve"> the</w:t>
      </w:r>
      <w:r w:rsidR="00AE5740">
        <w:t>ir</w:t>
      </w:r>
      <w:r>
        <w:t xml:space="preserve"> proposal </w:t>
      </w:r>
      <w:r w:rsidR="00AE5740">
        <w:t xml:space="preserve">now </w:t>
      </w:r>
      <w:r>
        <w:t>is to restrict to 128 for Rel-15, and support 192 in Rel-16</w:t>
      </w:r>
    </w:p>
    <w:p w:rsidR="00BD0F47" w:rsidRDefault="00BD0F47" w:rsidP="00BD0F47">
      <w:pPr>
        <w:pStyle w:val="Doc-text2"/>
      </w:pPr>
      <w:r>
        <w:t>P1</w:t>
      </w:r>
    </w:p>
    <w:p w:rsidR="00BD0F47" w:rsidRPr="00BD0F47" w:rsidRDefault="00BD0F47" w:rsidP="00BD0F47">
      <w:pPr>
        <w:pStyle w:val="Doc-text2"/>
      </w:pPr>
      <w:r>
        <w:t xml:space="preserve">- </w:t>
      </w:r>
      <w:r>
        <w:tab/>
        <w:t>Huawei agrees on 128 for Rel-15 and thin</w:t>
      </w:r>
      <w:r w:rsidR="00AE5740">
        <w:t>k</w:t>
      </w:r>
      <w:r>
        <w:t xml:space="preserve"> a new MAC CE can be added for Rel16</w:t>
      </w:r>
    </w:p>
    <w:p w:rsidR="00BD0F47" w:rsidRDefault="00BD0F47" w:rsidP="00BD0F47">
      <w:pPr>
        <w:pStyle w:val="Doc-text2"/>
      </w:pPr>
      <w:r>
        <w:t xml:space="preserve">- </w:t>
      </w:r>
      <w:r>
        <w:tab/>
        <w:t xml:space="preserve">ZTE think that the network canot configure more than 128. </w:t>
      </w:r>
    </w:p>
    <w:p w:rsidR="00BD0F47" w:rsidRDefault="00BD0F47" w:rsidP="00BD0F47">
      <w:pPr>
        <w:pStyle w:val="Doc-text2"/>
      </w:pPr>
      <w:r>
        <w:t xml:space="preserve">- </w:t>
      </w:r>
      <w:r>
        <w:tab/>
        <w:t>Nokia think that the UE ca</w:t>
      </w:r>
      <w:r w:rsidR="001D793E">
        <w:t xml:space="preserve">nnot measure &gt; 128 in any case, and think the MAC CE index just reflects the order in the RRC configuration. </w:t>
      </w:r>
    </w:p>
    <w:p w:rsidR="00BD0F47" w:rsidRDefault="00BD0F47" w:rsidP="00BD0F47">
      <w:pPr>
        <w:pStyle w:val="Doc-text2"/>
      </w:pPr>
      <w:r>
        <w:t xml:space="preserve">- </w:t>
      </w:r>
      <w:r>
        <w:tab/>
      </w:r>
      <w:r w:rsidR="001D793E">
        <w:t xml:space="preserve">Ericsson think P1 is ok and think P2 should be in MIMO scope. </w:t>
      </w:r>
    </w:p>
    <w:p w:rsidR="006406B9" w:rsidRDefault="00AE5740" w:rsidP="00AE5740">
      <w:pPr>
        <w:pStyle w:val="Agreement"/>
      </w:pPr>
      <w:r>
        <w:t>Noted</w:t>
      </w:r>
    </w:p>
    <w:p w:rsidR="00AE5740" w:rsidRDefault="00AE5740" w:rsidP="006406B9">
      <w:pPr>
        <w:pStyle w:val="Doc-text2"/>
      </w:pPr>
    </w:p>
    <w:p w:rsidR="001D793E" w:rsidRDefault="001D793E" w:rsidP="006406B9">
      <w:pPr>
        <w:pStyle w:val="Doc-text2"/>
      </w:pPr>
      <w:r>
        <w:t>Offline 100, on P1 and to what extent there is a problem (vivo)</w:t>
      </w:r>
    </w:p>
    <w:p w:rsidR="006406B9" w:rsidRDefault="00967B4B" w:rsidP="006406B9">
      <w:pPr>
        <w:pStyle w:val="Doc-title"/>
      </w:pPr>
      <w:hyperlink r:id="rId12" w:tooltip="D:Documents3GPPtsg_ranWG2RAN2DocsR2-1911536.zip" w:history="1">
        <w:r w:rsidR="006406B9" w:rsidRPr="006406B9">
          <w:rPr>
            <w:rStyle w:val="Hyperlink"/>
          </w:rPr>
          <w:t>R2-1911536</w:t>
        </w:r>
      </w:hyperlink>
      <w:r w:rsidR="00AE5740">
        <w:rPr>
          <w:rFonts w:cs="Arial"/>
          <w:sz w:val="22"/>
          <w:szCs w:val="22"/>
        </w:rPr>
        <w:tab/>
        <w:t>Summary of the discussion on CSI-RS resource ID for SP SRS activation</w:t>
      </w:r>
      <w:r w:rsidR="00AE5740">
        <w:rPr>
          <w:rFonts w:cs="Arial"/>
          <w:sz w:val="22"/>
          <w:szCs w:val="22"/>
        </w:rPr>
        <w:tab/>
        <w:t>vivo</w:t>
      </w:r>
    </w:p>
    <w:p w:rsidR="006406B9" w:rsidRDefault="006406B9" w:rsidP="006406B9">
      <w:pPr>
        <w:pStyle w:val="Doc-text2"/>
      </w:pPr>
      <w:r>
        <w:t xml:space="preserve">- </w:t>
      </w:r>
      <w:r>
        <w:tab/>
        <w:t xml:space="preserve">Vivo report from the offline that </w:t>
      </w:r>
      <w:r w:rsidR="00AE5740">
        <w:t xml:space="preserve">the proposed statement </w:t>
      </w:r>
      <w:r>
        <w:t xml:space="preserve">can be confirmed </w:t>
      </w:r>
    </w:p>
    <w:p w:rsidR="006406B9" w:rsidRPr="006406B9" w:rsidRDefault="006406B9" w:rsidP="006406B9">
      <w:pPr>
        <w:pStyle w:val="Agreement"/>
      </w:pPr>
      <w:r>
        <w:t>Conclusion “</w:t>
      </w:r>
      <w:r w:rsidRPr="009E0445">
        <w:t xml:space="preserve">NZP CSI-RS resource index of the </w:t>
      </w:r>
      <w:r w:rsidRPr="009E0445">
        <w:rPr>
          <w:lang w:eastAsia="ko-KR"/>
        </w:rPr>
        <w:t xml:space="preserve">SP SRS Activation/Deactivation MAC CE refers to the </w:t>
      </w:r>
      <w:r w:rsidRPr="009E0445">
        <w:rPr>
          <w:rFonts w:eastAsia="Times New Roman"/>
          <w:i/>
        </w:rPr>
        <w:t>nzp-CSI-RS-ResourceId</w:t>
      </w:r>
      <w:r>
        <w:rPr>
          <w:rFonts w:eastAsia="Times New Roman"/>
        </w:rPr>
        <w:t xml:space="preserve">” </w:t>
      </w:r>
      <w:r w:rsidR="00AE5740">
        <w:t>is agreed. N</w:t>
      </w:r>
      <w:r>
        <w:t xml:space="preserve">o TS change required </w:t>
      </w:r>
    </w:p>
    <w:p w:rsidR="00BD0F47" w:rsidRPr="00BD0F47" w:rsidRDefault="00BD0F47" w:rsidP="00AE5740">
      <w:pPr>
        <w:pStyle w:val="Doc-text2"/>
        <w:ind w:left="0" w:firstLine="0"/>
      </w:pPr>
    </w:p>
    <w:p w:rsidR="003546A3" w:rsidRDefault="00967B4B" w:rsidP="003546A3">
      <w:pPr>
        <w:pStyle w:val="Doc-title"/>
      </w:pPr>
      <w:hyperlink r:id="rId13" w:tooltip="D:Documents3GPPtsg_ranWG2RAN2DocsR2-1909812.zip" w:history="1">
        <w:r w:rsidR="003546A3" w:rsidRPr="00D3770D">
          <w:rPr>
            <w:rStyle w:val="Hyperlink"/>
          </w:rPr>
          <w:t>R2-1909812</w:t>
        </w:r>
      </w:hyperlink>
      <w:r w:rsidR="003546A3" w:rsidRPr="000306EC">
        <w:tab/>
        <w:t>BSR reporting when no UL data is available</w:t>
      </w:r>
      <w:r w:rsidR="003546A3" w:rsidRPr="000306EC">
        <w:tab/>
        <w:t>LG Electronics Inc.</w:t>
      </w:r>
      <w:r w:rsidR="003546A3" w:rsidRPr="000306EC">
        <w:tab/>
        <w:t>discussion</w:t>
      </w:r>
      <w:r w:rsidR="003546A3" w:rsidRPr="000306EC">
        <w:tab/>
        <w:t>Rel-15</w:t>
      </w:r>
      <w:r w:rsidR="003546A3" w:rsidRPr="000306EC">
        <w:tab/>
        <w:t>NR_newRAT-Core</w:t>
      </w:r>
    </w:p>
    <w:p w:rsidR="001D793E" w:rsidRDefault="001D793E" w:rsidP="001D793E">
      <w:pPr>
        <w:pStyle w:val="Doc-text2"/>
      </w:pPr>
      <w:r>
        <w:lastRenderedPageBreak/>
        <w:t xml:space="preserve">- </w:t>
      </w:r>
      <w:r>
        <w:tab/>
        <w:t>Oppo has a different understanding for case 1, 2 up to UE impl. For 3 UE report long BSR with bitmap</w:t>
      </w:r>
      <w:r w:rsidR="003361A9">
        <w:t xml:space="preserve">. Huawei agrees. </w:t>
      </w:r>
    </w:p>
    <w:p w:rsidR="001D793E" w:rsidRDefault="001D793E" w:rsidP="001D793E">
      <w:pPr>
        <w:pStyle w:val="Doc-text2"/>
      </w:pPr>
      <w:r>
        <w:t xml:space="preserve">- </w:t>
      </w:r>
      <w:r>
        <w:tab/>
        <w:t>Nokia agrees with Oppo, and there is already a note covering case 3</w:t>
      </w:r>
    </w:p>
    <w:p w:rsidR="001D793E" w:rsidRDefault="001D793E" w:rsidP="001D793E">
      <w:pPr>
        <w:pStyle w:val="Doc-text2"/>
      </w:pPr>
      <w:r>
        <w:t xml:space="preserve">- </w:t>
      </w:r>
      <w:r>
        <w:tab/>
        <w:t xml:space="preserve">QC agrees the current text is not clear, but think we can leave everything to UE impl. </w:t>
      </w:r>
    </w:p>
    <w:p w:rsidR="001D793E" w:rsidRDefault="001D793E" w:rsidP="001D793E">
      <w:pPr>
        <w:pStyle w:val="Doc-text2"/>
      </w:pPr>
      <w:r>
        <w:t xml:space="preserve">- </w:t>
      </w:r>
      <w:r>
        <w:tab/>
        <w:t xml:space="preserve">LG think at least for case 3 we shold have a clarification. </w:t>
      </w:r>
    </w:p>
    <w:p w:rsidR="001D793E" w:rsidRDefault="001D793E" w:rsidP="001D793E">
      <w:pPr>
        <w:pStyle w:val="Doc-text2"/>
      </w:pPr>
      <w:r>
        <w:t xml:space="preserve">- </w:t>
      </w:r>
      <w:r>
        <w:tab/>
        <w:t xml:space="preserve">Ericsson think we don’t need to change anything. </w:t>
      </w:r>
    </w:p>
    <w:p w:rsidR="001D793E" w:rsidRDefault="001D793E" w:rsidP="001D793E">
      <w:pPr>
        <w:pStyle w:val="Agreement"/>
      </w:pPr>
      <w:r>
        <w:t xml:space="preserve">R2 think that for Case 1 and 2 behaviour is up to UE implementation and for Case 3 the UE should report a long BSR even if there is no data. </w:t>
      </w:r>
    </w:p>
    <w:p w:rsidR="003361A9" w:rsidRPr="003361A9" w:rsidRDefault="003361A9" w:rsidP="003361A9">
      <w:pPr>
        <w:pStyle w:val="Agreement"/>
      </w:pPr>
      <w:r>
        <w:t>No support to change anything, Noted</w:t>
      </w:r>
    </w:p>
    <w:p w:rsidR="00AE5740" w:rsidRPr="003361A9" w:rsidRDefault="00AE5740" w:rsidP="003361A9">
      <w:pPr>
        <w:pStyle w:val="Doc-text2"/>
        <w:ind w:left="0" w:firstLine="0"/>
      </w:pPr>
    </w:p>
    <w:p w:rsidR="003546A3" w:rsidRDefault="00967B4B" w:rsidP="003546A3">
      <w:pPr>
        <w:pStyle w:val="Doc-title"/>
      </w:pPr>
      <w:hyperlink r:id="rId14" w:tooltip="D:Documents3GPPtsg_ranWG2RAN2DocsR2-1910646.zip" w:history="1">
        <w:r w:rsidR="003546A3" w:rsidRPr="00D3770D">
          <w:rPr>
            <w:rStyle w:val="Hyperlink"/>
          </w:rPr>
          <w:t>R2-1910646</w:t>
        </w:r>
      </w:hyperlink>
      <w:r w:rsidR="003546A3" w:rsidRPr="000306EC">
        <w:tab/>
        <w:t>Correction on contention resolution with CCCH SDU in msg3</w:t>
      </w:r>
      <w:r w:rsidR="003546A3" w:rsidRPr="000306EC">
        <w:tab/>
        <w:t>Huawei, HiSilicon</w:t>
      </w:r>
      <w:r w:rsidR="003546A3" w:rsidRPr="000306EC">
        <w:tab/>
        <w:t>CR</w:t>
      </w:r>
      <w:r w:rsidR="003546A3" w:rsidRPr="000306EC">
        <w:tab/>
        <w:t>Rel-15</w:t>
      </w:r>
      <w:r w:rsidR="003546A3" w:rsidRPr="000306EC">
        <w:tab/>
        <w:t>38.321</w:t>
      </w:r>
      <w:r w:rsidR="003546A3" w:rsidRPr="000306EC">
        <w:tab/>
        <w:t>15.6.0</w:t>
      </w:r>
      <w:r w:rsidR="003546A3" w:rsidRPr="000306EC">
        <w:tab/>
        <w:t>0655</w:t>
      </w:r>
      <w:r w:rsidR="003546A3" w:rsidRPr="000306EC">
        <w:tab/>
        <w:t>-</w:t>
      </w:r>
      <w:r w:rsidR="003546A3" w:rsidRPr="000306EC">
        <w:tab/>
        <w:t>F</w:t>
      </w:r>
      <w:r w:rsidR="003546A3" w:rsidRPr="000306EC">
        <w:tab/>
        <w:t>NR_newRAT-Core</w:t>
      </w:r>
    </w:p>
    <w:p w:rsidR="003361A9" w:rsidRDefault="003361A9" w:rsidP="003361A9">
      <w:pPr>
        <w:pStyle w:val="Agreement"/>
      </w:pPr>
      <w:r>
        <w:t>Revised</w:t>
      </w:r>
    </w:p>
    <w:p w:rsidR="003361A9" w:rsidRPr="003361A9" w:rsidRDefault="003361A9" w:rsidP="003361A9">
      <w:pPr>
        <w:pStyle w:val="Doc-text2"/>
      </w:pPr>
    </w:p>
    <w:p w:rsidR="003361A9" w:rsidRDefault="00967B4B" w:rsidP="003361A9">
      <w:pPr>
        <w:pStyle w:val="Doc-title"/>
      </w:pPr>
      <w:hyperlink r:id="rId15" w:tooltip="D:Documents3GPPtsg_ranWG2RAN2DocsR2-1911510.zip" w:history="1">
        <w:r w:rsidR="003361A9" w:rsidRPr="00D3770D">
          <w:rPr>
            <w:rStyle w:val="Hyperlink"/>
          </w:rPr>
          <w:t>R2-1911510</w:t>
        </w:r>
      </w:hyperlink>
      <w:r w:rsidR="003361A9" w:rsidRPr="000306EC">
        <w:tab/>
        <w:t>Correction on contention resolution with CCCH SDU in msg3</w:t>
      </w:r>
      <w:r w:rsidR="003361A9" w:rsidRPr="000306EC">
        <w:tab/>
        <w:t>Huawei, HiSilico</w:t>
      </w:r>
      <w:r w:rsidR="003361A9">
        <w:t>n</w:t>
      </w:r>
      <w:r w:rsidR="003361A9">
        <w:tab/>
        <w:t>CR</w:t>
      </w:r>
      <w:r w:rsidR="003361A9">
        <w:tab/>
        <w:t>Rel-15</w:t>
      </w:r>
      <w:r w:rsidR="003361A9">
        <w:tab/>
        <w:t>38.321</w:t>
      </w:r>
      <w:r w:rsidR="003361A9">
        <w:tab/>
        <w:t>15.6.0</w:t>
      </w:r>
      <w:r w:rsidR="003361A9">
        <w:tab/>
        <w:t>0655</w:t>
      </w:r>
      <w:r w:rsidR="003361A9">
        <w:tab/>
        <w:t>1</w:t>
      </w:r>
      <w:r w:rsidR="003361A9" w:rsidRPr="000306EC">
        <w:tab/>
        <w:t>F</w:t>
      </w:r>
      <w:r w:rsidR="003361A9" w:rsidRPr="000306EC">
        <w:tab/>
        <w:t>NR_newRAT-Core</w:t>
      </w:r>
    </w:p>
    <w:p w:rsidR="003361A9" w:rsidRDefault="003361A9" w:rsidP="003361A9">
      <w:pPr>
        <w:pStyle w:val="Doc-text2"/>
      </w:pPr>
      <w:r>
        <w:t xml:space="preserve">- </w:t>
      </w:r>
      <w:r>
        <w:tab/>
        <w:t xml:space="preserve">ZTE think this is already captured in the contention resolution MAC CE text. LG agrees and think this CR is not needed. </w:t>
      </w:r>
    </w:p>
    <w:p w:rsidR="003361A9" w:rsidRDefault="003361A9" w:rsidP="003361A9">
      <w:pPr>
        <w:pStyle w:val="Doc-text2"/>
      </w:pPr>
      <w:r>
        <w:t xml:space="preserve">- </w:t>
      </w:r>
      <w:r>
        <w:tab/>
        <w:t>Huawei think the text is not strictly correct but would be ok to just capture in Chair notes</w:t>
      </w:r>
    </w:p>
    <w:p w:rsidR="003361A9" w:rsidRDefault="003361A9" w:rsidP="003361A9">
      <w:pPr>
        <w:pStyle w:val="Agreement"/>
      </w:pPr>
      <w:r>
        <w:t>R2 confirms that the CR reflects the intended behaviour</w:t>
      </w:r>
    </w:p>
    <w:p w:rsidR="003361A9" w:rsidRPr="003361A9" w:rsidRDefault="003361A9" w:rsidP="003361A9">
      <w:pPr>
        <w:pStyle w:val="Agreement"/>
      </w:pPr>
      <w:r>
        <w:t>No support to change anything, Not pursued</w:t>
      </w:r>
    </w:p>
    <w:p w:rsidR="003361A9" w:rsidRPr="003361A9" w:rsidRDefault="003361A9" w:rsidP="003361A9">
      <w:pPr>
        <w:pStyle w:val="Doc-text2"/>
      </w:pPr>
    </w:p>
    <w:p w:rsidR="003546A3" w:rsidRDefault="00967B4B" w:rsidP="003546A3">
      <w:pPr>
        <w:pStyle w:val="Doc-title"/>
      </w:pPr>
      <w:hyperlink r:id="rId16" w:tooltip="D:Documents3GPPtsg_ranWG2RAN2DocsR2-1910647.zip" w:history="1">
        <w:r w:rsidR="003546A3" w:rsidRPr="00D3770D">
          <w:rPr>
            <w:rStyle w:val="Hyperlink"/>
          </w:rPr>
          <w:t>R2-1910647</w:t>
        </w:r>
      </w:hyperlink>
      <w:r w:rsidR="003546A3" w:rsidRPr="000306EC">
        <w:tab/>
        <w:t>Correction on the common time alignment timer</w:t>
      </w:r>
      <w:r w:rsidR="003546A3" w:rsidRPr="000306EC">
        <w:tab/>
        <w:t>Huawei, HiSilicon</w:t>
      </w:r>
      <w:r w:rsidR="003546A3" w:rsidRPr="000306EC">
        <w:tab/>
        <w:t>CR</w:t>
      </w:r>
      <w:r w:rsidR="003546A3" w:rsidRPr="000306EC">
        <w:tab/>
        <w:t>Rel-15</w:t>
      </w:r>
      <w:r w:rsidR="003546A3" w:rsidRPr="000306EC">
        <w:tab/>
        <w:t>36.321</w:t>
      </w:r>
      <w:r w:rsidR="003546A3" w:rsidRPr="000306EC">
        <w:tab/>
        <w:t>15.6.0</w:t>
      </w:r>
      <w:r w:rsidR="003546A3" w:rsidRPr="000306EC">
        <w:tab/>
        <w:t>1455</w:t>
      </w:r>
      <w:r w:rsidR="003546A3" w:rsidRPr="000306EC">
        <w:tab/>
        <w:t>-</w:t>
      </w:r>
      <w:r w:rsidR="003546A3" w:rsidRPr="000306EC">
        <w:tab/>
        <w:t>F</w:t>
      </w:r>
      <w:r w:rsidR="003546A3" w:rsidRPr="000306EC">
        <w:tab/>
        <w:t>NR_newRAT-Core</w:t>
      </w:r>
    </w:p>
    <w:p w:rsidR="003361A9" w:rsidRDefault="003361A9" w:rsidP="003361A9">
      <w:pPr>
        <w:pStyle w:val="Doc-text2"/>
      </w:pPr>
      <w:r>
        <w:t xml:space="preserve">- </w:t>
      </w:r>
      <w:r>
        <w:tab/>
        <w:t xml:space="preserve">Huawei confirms that in RRC it is clear which one to use. </w:t>
      </w:r>
    </w:p>
    <w:p w:rsidR="003361A9" w:rsidRDefault="003361A9" w:rsidP="003361A9">
      <w:pPr>
        <w:pStyle w:val="Doc-text2"/>
      </w:pPr>
      <w:r>
        <w:t xml:space="preserve">- </w:t>
      </w:r>
      <w:r>
        <w:tab/>
        <w:t>Samsung are not sure this is necessary and think it could be in the Rapporteur CR</w:t>
      </w:r>
    </w:p>
    <w:p w:rsidR="003361A9" w:rsidRDefault="003361A9" w:rsidP="003361A9">
      <w:pPr>
        <w:pStyle w:val="Doc-text2"/>
      </w:pPr>
      <w:r>
        <w:t xml:space="preserve">- </w:t>
      </w:r>
      <w:r>
        <w:tab/>
        <w:t>Oppo think we don’t refer to the parameter in theproc text</w:t>
      </w:r>
    </w:p>
    <w:p w:rsidR="003361A9" w:rsidRDefault="003361A9" w:rsidP="003361A9">
      <w:pPr>
        <w:pStyle w:val="Doc-text2"/>
      </w:pPr>
      <w:r>
        <w:t xml:space="preserve">- </w:t>
      </w:r>
      <w:r>
        <w:tab/>
        <w:t xml:space="preserve">QC think that it is sufficient that this is celar in the RRC field descriptions. </w:t>
      </w:r>
    </w:p>
    <w:p w:rsidR="003361A9" w:rsidRDefault="00281AD1" w:rsidP="00281AD1">
      <w:pPr>
        <w:pStyle w:val="Agreement"/>
      </w:pPr>
      <w:r>
        <w:t>No support, Not pursued</w:t>
      </w:r>
    </w:p>
    <w:p w:rsidR="003361A9" w:rsidRPr="003361A9" w:rsidRDefault="003361A9" w:rsidP="003361A9">
      <w:pPr>
        <w:pStyle w:val="Doc-text2"/>
      </w:pPr>
    </w:p>
    <w:p w:rsidR="003546A3" w:rsidRDefault="00967B4B" w:rsidP="003546A3">
      <w:pPr>
        <w:pStyle w:val="Doc-title"/>
      </w:pPr>
      <w:hyperlink r:id="rId17" w:tooltip="D:Documents3GPPtsg_ranWG2RAN2DocsR2-1911305.zip" w:history="1">
        <w:r w:rsidR="003546A3" w:rsidRPr="00D3770D">
          <w:rPr>
            <w:rStyle w:val="Hyperlink"/>
          </w:rPr>
          <w:t>R2-1911305</w:t>
        </w:r>
      </w:hyperlink>
      <w:r w:rsidR="003546A3" w:rsidRPr="000306EC">
        <w:tab/>
        <w:t>Correction to PHR in dual connectivity</w:t>
      </w:r>
      <w:r w:rsidR="003546A3" w:rsidRPr="000306EC">
        <w:tab/>
        <w:t>Qualcomm Inc, Nokia, Nokia Shan</w:t>
      </w:r>
      <w:r w:rsidR="00A4212F">
        <w:t>ghai Bell, Ericsson</w:t>
      </w:r>
      <w:r w:rsidR="00A4212F">
        <w:tab/>
        <w:t>CR</w:t>
      </w:r>
      <w:r w:rsidR="00A4212F">
        <w:tab/>
        <w:t>Rel-15</w:t>
      </w:r>
      <w:r w:rsidR="00A4212F">
        <w:tab/>
        <w:t>36</w:t>
      </w:r>
      <w:r w:rsidR="003546A3" w:rsidRPr="000306EC">
        <w:t>.321</w:t>
      </w:r>
      <w:r w:rsidR="003546A3" w:rsidRPr="000306EC">
        <w:tab/>
        <w:t>15.6.0</w:t>
      </w:r>
      <w:r w:rsidR="003546A3" w:rsidRPr="000306EC">
        <w:tab/>
        <w:t>0660</w:t>
      </w:r>
      <w:r w:rsidR="003546A3" w:rsidRPr="000306EC">
        <w:tab/>
        <w:t>-</w:t>
      </w:r>
      <w:r w:rsidR="003546A3" w:rsidRPr="000306EC">
        <w:tab/>
        <w:t>F</w:t>
      </w:r>
      <w:r w:rsidR="003546A3" w:rsidRPr="000306EC">
        <w:tab/>
        <w:t>NR_newRAT-Core</w:t>
      </w:r>
    </w:p>
    <w:p w:rsidR="00281AD1" w:rsidRDefault="00281AD1" w:rsidP="00281AD1">
      <w:pPr>
        <w:pStyle w:val="Doc-text2"/>
      </w:pPr>
      <w:r>
        <w:t xml:space="preserve">- </w:t>
      </w:r>
      <w:r>
        <w:tab/>
        <w:t xml:space="preserve">Lenovo support the change. </w:t>
      </w:r>
    </w:p>
    <w:p w:rsidR="00281AD1" w:rsidRDefault="00281AD1" w:rsidP="00281AD1">
      <w:pPr>
        <w:pStyle w:val="Doc-text2"/>
      </w:pPr>
      <w:r>
        <w:t xml:space="preserve">- </w:t>
      </w:r>
      <w:r>
        <w:tab/>
        <w:t xml:space="preserve">MTK don’t support the change as it seems like an optimization. </w:t>
      </w:r>
    </w:p>
    <w:p w:rsidR="00281AD1" w:rsidRDefault="00281AD1" w:rsidP="00281AD1">
      <w:pPr>
        <w:pStyle w:val="Doc-text2"/>
      </w:pPr>
      <w:r>
        <w:t xml:space="preserve">- </w:t>
      </w:r>
      <w:r>
        <w:tab/>
        <w:t xml:space="preserve">LG think the EN-DC capability is only for FR1 and is just either yes or no. </w:t>
      </w:r>
    </w:p>
    <w:p w:rsidR="00281AD1" w:rsidRDefault="00281AD1" w:rsidP="00281AD1">
      <w:pPr>
        <w:pStyle w:val="Doc-text2"/>
      </w:pPr>
      <w:r>
        <w:t xml:space="preserve">- </w:t>
      </w:r>
      <w:r>
        <w:tab/>
        <w:t xml:space="preserve">Nokia indicate that there is a CR also to 306 TS, but think this is correct in any case for MAC. </w:t>
      </w:r>
    </w:p>
    <w:p w:rsidR="00281AD1" w:rsidRDefault="00281AD1" w:rsidP="00281AD1">
      <w:pPr>
        <w:pStyle w:val="Doc-text2"/>
      </w:pPr>
      <w:r>
        <w:t xml:space="preserve">- </w:t>
      </w:r>
      <w:r>
        <w:tab/>
        <w:t xml:space="preserve">LG think we could wait and see CP progress. </w:t>
      </w:r>
    </w:p>
    <w:p w:rsidR="00281AD1" w:rsidRDefault="00281AD1" w:rsidP="00281AD1">
      <w:pPr>
        <w:pStyle w:val="Doc-text2"/>
      </w:pPr>
      <w:r>
        <w:t xml:space="preserve">- </w:t>
      </w:r>
      <w:r>
        <w:tab/>
        <w:t xml:space="preserve">Docomo think this is not essential for MAC perspective and would mainly be for overhead reduction. </w:t>
      </w:r>
    </w:p>
    <w:p w:rsidR="00281AD1" w:rsidRDefault="00281AD1" w:rsidP="00281AD1">
      <w:pPr>
        <w:pStyle w:val="Doc-text2"/>
      </w:pPr>
      <w:r>
        <w:t xml:space="preserve">- </w:t>
      </w:r>
      <w:r>
        <w:tab/>
        <w:t xml:space="preserve">QC think the main problem is internal communication in the UE. </w:t>
      </w:r>
    </w:p>
    <w:p w:rsidR="00281AD1" w:rsidRDefault="00281AD1" w:rsidP="00281AD1">
      <w:pPr>
        <w:pStyle w:val="Doc-text2"/>
      </w:pPr>
      <w:r>
        <w:t xml:space="preserve">- </w:t>
      </w:r>
      <w:r>
        <w:tab/>
        <w:t>CATT support the CR</w:t>
      </w:r>
    </w:p>
    <w:p w:rsidR="00C36571" w:rsidRDefault="00C36571" w:rsidP="00281AD1">
      <w:pPr>
        <w:pStyle w:val="Doc-text2"/>
      </w:pPr>
      <w:r>
        <w:t xml:space="preserve">- </w:t>
      </w:r>
      <w:r>
        <w:tab/>
        <w:t xml:space="preserve">LG are concerned about Network understanding of the PHR if the UE implements the change and the network does not. LG think there is a backward compatibility problem. </w:t>
      </w:r>
    </w:p>
    <w:p w:rsidR="00C36571" w:rsidRDefault="00C36571" w:rsidP="00281AD1">
      <w:pPr>
        <w:pStyle w:val="Doc-text2"/>
      </w:pPr>
      <w:r>
        <w:t xml:space="preserve">- </w:t>
      </w:r>
      <w:r>
        <w:tab/>
        <w:t>Nokia think that if we don’t agree this, the UE will never be able to indicate dynamic poser sharing even it it could do power sharing e.g. for FR1 but not for FR2.</w:t>
      </w:r>
    </w:p>
    <w:p w:rsidR="00C36571" w:rsidRDefault="00C36571" w:rsidP="00C36571">
      <w:pPr>
        <w:pStyle w:val="Doc-text2"/>
      </w:pPr>
      <w:r>
        <w:t xml:space="preserve">- </w:t>
      </w:r>
      <w:r>
        <w:tab/>
        <w:t xml:space="preserve">Oppo think the CR is not clear. </w:t>
      </w:r>
    </w:p>
    <w:p w:rsidR="00C36571" w:rsidRDefault="00C36571" w:rsidP="00C36571">
      <w:pPr>
        <w:pStyle w:val="Doc-text2"/>
      </w:pPr>
      <w:r>
        <w:t xml:space="preserve">- </w:t>
      </w:r>
      <w:r>
        <w:tab/>
        <w:t xml:space="preserve">Huawei think that if the CR is agreed, the UE will never report PH for FR2, and we’d need to ask R1 whether that is ok. </w:t>
      </w:r>
    </w:p>
    <w:p w:rsidR="00A4212F" w:rsidRDefault="00A4212F" w:rsidP="00C36571">
      <w:pPr>
        <w:pStyle w:val="Doc-text2"/>
      </w:pPr>
      <w:r>
        <w:t xml:space="preserve">- </w:t>
      </w:r>
      <w:r>
        <w:tab/>
        <w:t>QC point out that this is a LTE CR, the data base seems wrong</w:t>
      </w:r>
    </w:p>
    <w:p w:rsidR="006406B9" w:rsidRDefault="00AE5740" w:rsidP="00AE5740">
      <w:pPr>
        <w:pStyle w:val="Agreement"/>
      </w:pPr>
      <w:r>
        <w:t xml:space="preserve">Updated in R2-1911751 (cov sheet update with CR number change).  </w:t>
      </w:r>
    </w:p>
    <w:p w:rsidR="00AE5740" w:rsidRDefault="00AE5740" w:rsidP="00C36571">
      <w:pPr>
        <w:pStyle w:val="Doc-text2"/>
      </w:pPr>
    </w:p>
    <w:p w:rsidR="008E28A6" w:rsidRDefault="00C36571" w:rsidP="006406B9">
      <w:pPr>
        <w:pStyle w:val="Doc-text2"/>
      </w:pPr>
      <w:r>
        <w:t>Offline 101, get a common view of the effects of the proposal, determine if needed (QC).</w:t>
      </w:r>
    </w:p>
    <w:p w:rsidR="008E28A6" w:rsidRDefault="008E28A6" w:rsidP="006406B9">
      <w:pPr>
        <w:pStyle w:val="Doc-text2"/>
      </w:pPr>
      <w:r>
        <w:t xml:space="preserve">- </w:t>
      </w:r>
      <w:r>
        <w:tab/>
        <w:t xml:space="preserve">QC report that during the offline, information has been exchanged. </w:t>
      </w:r>
    </w:p>
    <w:p w:rsidR="00C36571" w:rsidRDefault="00C36571" w:rsidP="006406B9">
      <w:pPr>
        <w:pStyle w:val="Doc-text2"/>
      </w:pPr>
      <w:r>
        <w:t xml:space="preserve"> </w:t>
      </w:r>
    </w:p>
    <w:p w:rsidR="006406B9" w:rsidRDefault="00967B4B" w:rsidP="006406B9">
      <w:pPr>
        <w:pStyle w:val="Doc-title"/>
      </w:pPr>
      <w:hyperlink r:id="rId18" w:tooltip="D:Documents3GPPtsg_ranWG2RAN2DocsR2-1911751.zip" w:history="1">
        <w:r w:rsidR="006406B9" w:rsidRPr="006406B9">
          <w:rPr>
            <w:rStyle w:val="Hyperlink"/>
          </w:rPr>
          <w:t>R2-1911751</w:t>
        </w:r>
      </w:hyperlink>
      <w:r w:rsidR="00AE5740">
        <w:tab/>
        <w:t>C</w:t>
      </w:r>
      <w:r w:rsidR="00AE5740" w:rsidRPr="000306EC">
        <w:t>orrection to PHR in dual connectivity</w:t>
      </w:r>
      <w:r w:rsidR="00AE5740" w:rsidRPr="000306EC">
        <w:tab/>
        <w:t>Qualcomm Inc, Nokia, Nokia Shan</w:t>
      </w:r>
      <w:r w:rsidR="00AE5740">
        <w:t>ghai Bell, Ericsson</w:t>
      </w:r>
      <w:r w:rsidR="00AE5740">
        <w:tab/>
        <w:t>CR</w:t>
      </w:r>
      <w:r w:rsidR="00AE5740">
        <w:tab/>
        <w:t>Rel-15</w:t>
      </w:r>
      <w:r w:rsidR="00AE5740">
        <w:tab/>
        <w:t>36</w:t>
      </w:r>
      <w:r w:rsidR="00AE5740" w:rsidRPr="000306EC">
        <w:t>.321</w:t>
      </w:r>
      <w:r w:rsidR="00AE5740" w:rsidRPr="000306EC">
        <w:tab/>
        <w:t>15.6.0</w:t>
      </w:r>
      <w:r w:rsidR="00AE5740" w:rsidRPr="000306EC">
        <w:tab/>
      </w:r>
      <w:r w:rsidR="00AE5740">
        <w:t>1458</w:t>
      </w:r>
      <w:r w:rsidR="00AE5740">
        <w:tab/>
        <w:t>1</w:t>
      </w:r>
      <w:r w:rsidR="00AE5740" w:rsidRPr="000306EC">
        <w:tab/>
        <w:t>F</w:t>
      </w:r>
      <w:r w:rsidR="00AE5740" w:rsidRPr="000306EC">
        <w:tab/>
        <w:t>NR_newRAT-Core</w:t>
      </w:r>
    </w:p>
    <w:p w:rsidR="00281AD1" w:rsidRDefault="006406B9" w:rsidP="006406B9">
      <w:pPr>
        <w:pStyle w:val="Doc-text2"/>
      </w:pPr>
      <w:r>
        <w:t xml:space="preserve">- </w:t>
      </w:r>
      <w:r>
        <w:tab/>
        <w:t>MTK would like more time to check and postpone this</w:t>
      </w:r>
    </w:p>
    <w:p w:rsidR="006406B9" w:rsidRDefault="006406B9" w:rsidP="006406B9">
      <w:pPr>
        <w:pStyle w:val="Doc-text2"/>
      </w:pPr>
      <w:r>
        <w:lastRenderedPageBreak/>
        <w:t xml:space="preserve">- </w:t>
      </w:r>
      <w:r>
        <w:tab/>
        <w:t xml:space="preserve">Nokia think the text anyway says “may” </w:t>
      </w:r>
      <w:r w:rsidR="00560A62">
        <w:t xml:space="preserve">and the new text is less restrictive than the old text </w:t>
      </w:r>
      <w:r>
        <w:t xml:space="preserve">so there shouldn’t be any problems for implementation. </w:t>
      </w:r>
    </w:p>
    <w:p w:rsidR="00560A62" w:rsidRDefault="00560A62" w:rsidP="006406B9">
      <w:pPr>
        <w:pStyle w:val="Doc-text2"/>
      </w:pPr>
      <w:r>
        <w:t xml:space="preserve">- </w:t>
      </w:r>
      <w:r>
        <w:tab/>
        <w:t xml:space="preserve">QC clarifies that the intention is not to change the UE capability. </w:t>
      </w:r>
    </w:p>
    <w:p w:rsidR="00560A62" w:rsidRDefault="00560A62" w:rsidP="006406B9">
      <w:pPr>
        <w:pStyle w:val="Doc-text2"/>
      </w:pPr>
      <w:r>
        <w:t xml:space="preserve">- </w:t>
      </w:r>
      <w:r>
        <w:tab/>
        <w:t xml:space="preserve">Chair: can check for serious problems, expect agree next meeting, unless blocking issues are found. </w:t>
      </w:r>
    </w:p>
    <w:p w:rsidR="00560A62" w:rsidRDefault="00560A62" w:rsidP="00560A62">
      <w:pPr>
        <w:pStyle w:val="Agreement"/>
      </w:pPr>
      <w:r>
        <w:t>Postpone</w:t>
      </w:r>
      <w:r w:rsidR="008E28A6">
        <w:t>d, next meeting</w:t>
      </w:r>
    </w:p>
    <w:p w:rsidR="006406B9" w:rsidRPr="00281AD1" w:rsidRDefault="006406B9" w:rsidP="006406B9">
      <w:pPr>
        <w:pStyle w:val="Doc-text2"/>
      </w:pPr>
    </w:p>
    <w:p w:rsidR="003546A3" w:rsidRDefault="00967B4B" w:rsidP="003546A3">
      <w:pPr>
        <w:pStyle w:val="Doc-title"/>
      </w:pPr>
      <w:hyperlink r:id="rId19" w:tooltip="D:Documents3GPPtsg_ranWG2RAN2DocsR2-1911306.zip" w:history="1">
        <w:r w:rsidR="003546A3" w:rsidRPr="00D3770D">
          <w:rPr>
            <w:rStyle w:val="Hyperlink"/>
          </w:rPr>
          <w:t>R2-1911306</w:t>
        </w:r>
      </w:hyperlink>
      <w:r w:rsidR="003546A3" w:rsidRPr="000306EC">
        <w:tab/>
        <w:t>Correction to semi-persistent CSI report in DRX</w:t>
      </w:r>
      <w:r w:rsidR="003546A3" w:rsidRPr="000306EC">
        <w:tab/>
        <w:t>Qualcomm Inc, Nokia, Nokia Shanghai Bell, OPPO</w:t>
      </w:r>
      <w:r w:rsidR="003546A3" w:rsidRPr="000306EC">
        <w:tab/>
        <w:t>CR</w:t>
      </w:r>
      <w:r w:rsidR="003546A3" w:rsidRPr="000306EC">
        <w:tab/>
        <w:t>Rel-15</w:t>
      </w:r>
      <w:r w:rsidR="003546A3" w:rsidRPr="000306EC">
        <w:tab/>
        <w:t>38.321</w:t>
      </w:r>
      <w:r w:rsidR="003546A3" w:rsidRPr="000306EC">
        <w:tab/>
        <w:t>15.6.0</w:t>
      </w:r>
      <w:r w:rsidR="003546A3" w:rsidRPr="000306EC">
        <w:tab/>
        <w:t>0661</w:t>
      </w:r>
      <w:r w:rsidR="003546A3" w:rsidRPr="000306EC">
        <w:tab/>
        <w:t>-</w:t>
      </w:r>
      <w:r w:rsidR="003546A3" w:rsidRPr="000306EC">
        <w:tab/>
        <w:t>F</w:t>
      </w:r>
      <w:r w:rsidR="003546A3" w:rsidRPr="000306EC">
        <w:tab/>
        <w:t>NR_newRAT-Core</w:t>
      </w:r>
    </w:p>
    <w:p w:rsidR="00A4212F" w:rsidRDefault="00A4212F" w:rsidP="00A4212F">
      <w:pPr>
        <w:pStyle w:val="Doc-text2"/>
      </w:pPr>
      <w:r>
        <w:t xml:space="preserve">- </w:t>
      </w:r>
      <w:r>
        <w:tab/>
        <w:t xml:space="preserve">ZTE support this. MTK support. CATT also support. Samsung also think this should be changed, but prefers a different way to change. </w:t>
      </w:r>
    </w:p>
    <w:p w:rsidR="00A4212F" w:rsidRDefault="00A4212F" w:rsidP="00A4212F">
      <w:pPr>
        <w:pStyle w:val="Doc-text2"/>
      </w:pPr>
      <w:r>
        <w:t xml:space="preserve">- </w:t>
      </w:r>
      <w:r>
        <w:tab/>
        <w:t xml:space="preserve">Ericsson asks about the severity of the problem. If this about preventing the UE to move to active or preventing the UE to do measurements. </w:t>
      </w:r>
    </w:p>
    <w:p w:rsidR="00A4212F" w:rsidRDefault="00A4212F" w:rsidP="00A4212F">
      <w:pPr>
        <w:pStyle w:val="Doc-text2"/>
      </w:pPr>
      <w:r>
        <w:t xml:space="preserve">- </w:t>
      </w:r>
      <w:r>
        <w:tab/>
        <w:t xml:space="preserve">QC clarifies that this is about preventing the UE to report in DRX off time, according to agreements. </w:t>
      </w:r>
    </w:p>
    <w:p w:rsidR="00560A62" w:rsidRDefault="00A4212F" w:rsidP="00AE5740">
      <w:pPr>
        <w:pStyle w:val="Doc-text2"/>
      </w:pPr>
      <w:r>
        <w:t xml:space="preserve">- </w:t>
      </w:r>
      <w:r>
        <w:tab/>
        <w:t xml:space="preserve">Huawei think this is not backwards compatible. </w:t>
      </w:r>
      <w:r w:rsidR="007E262E">
        <w:t xml:space="preserve">Ericsson think we need to check this. </w:t>
      </w:r>
    </w:p>
    <w:p w:rsidR="00560A62" w:rsidRDefault="008E28A6" w:rsidP="008E28A6">
      <w:pPr>
        <w:pStyle w:val="Agreement"/>
      </w:pPr>
      <w:r>
        <w:t>Revised</w:t>
      </w:r>
    </w:p>
    <w:p w:rsidR="008E28A6" w:rsidRPr="008E28A6" w:rsidRDefault="008E28A6" w:rsidP="008E28A6">
      <w:pPr>
        <w:pStyle w:val="Doc-text2"/>
      </w:pPr>
    </w:p>
    <w:p w:rsidR="00A4212F" w:rsidRDefault="007E262E" w:rsidP="00560A62">
      <w:pPr>
        <w:pStyle w:val="Doc-text2"/>
      </w:pPr>
      <w:r>
        <w:t>Offline 102, continue discussion (QC)</w:t>
      </w:r>
    </w:p>
    <w:p w:rsidR="00560A62" w:rsidRDefault="00560A62" w:rsidP="00560A62">
      <w:pPr>
        <w:pStyle w:val="Doc-text2"/>
      </w:pPr>
      <w:r>
        <w:t xml:space="preserve">- </w:t>
      </w:r>
      <w:r>
        <w:tab/>
        <w:t>QC reports that there was an email offline and in the offline</w:t>
      </w:r>
      <w:r w:rsidR="008E28A6">
        <w:t>,</w:t>
      </w:r>
      <w:r>
        <w:t xml:space="preserve"> option 3 </w:t>
      </w:r>
      <w:r w:rsidR="008E28A6">
        <w:t xml:space="preserve">proposed by the TS rapporteur </w:t>
      </w:r>
      <w:r>
        <w:t xml:space="preserve">was </w:t>
      </w:r>
      <w:r w:rsidR="008E28A6">
        <w:t>preferred</w:t>
      </w:r>
      <w:r>
        <w:t xml:space="preserve">. </w:t>
      </w:r>
    </w:p>
    <w:p w:rsidR="00560A62" w:rsidRDefault="00560A62" w:rsidP="00560A62">
      <w:pPr>
        <w:pStyle w:val="Doc-text2"/>
      </w:pPr>
    </w:p>
    <w:p w:rsidR="00560A62" w:rsidRDefault="00967B4B" w:rsidP="00560A62">
      <w:pPr>
        <w:pStyle w:val="Doc-title"/>
      </w:pPr>
      <w:hyperlink r:id="rId20" w:tooltip="D:Documents3GPPtsg_ranWG2RAN2DocsR2-1911797.zip" w:history="1">
        <w:r w:rsidR="00560A62" w:rsidRPr="00560A62">
          <w:rPr>
            <w:rStyle w:val="Hyperlink"/>
          </w:rPr>
          <w:t>R2-1911797</w:t>
        </w:r>
      </w:hyperlink>
      <w:r w:rsidR="00560A62" w:rsidRPr="000306EC">
        <w:tab/>
        <w:t>Correction to semi-persistent CSI report in DRX</w:t>
      </w:r>
      <w:r w:rsidR="00560A62" w:rsidRPr="000306EC">
        <w:tab/>
        <w:t>Qualcomm Inc, Nokia, Nokia Shanghai Bell, OPP</w:t>
      </w:r>
      <w:r w:rsidR="00560A62">
        <w:t>O</w:t>
      </w:r>
      <w:r w:rsidR="00560A62">
        <w:tab/>
        <w:t>CR</w:t>
      </w:r>
      <w:r w:rsidR="00560A62">
        <w:tab/>
        <w:t>Rel-15</w:t>
      </w:r>
      <w:r w:rsidR="00560A62">
        <w:tab/>
        <w:t>38.321</w:t>
      </w:r>
      <w:r w:rsidR="00560A62">
        <w:tab/>
        <w:t>15.6.0</w:t>
      </w:r>
      <w:r w:rsidR="00560A62">
        <w:tab/>
        <w:t>0661</w:t>
      </w:r>
      <w:r w:rsidR="00560A62">
        <w:tab/>
        <w:t>1</w:t>
      </w:r>
      <w:r w:rsidR="00560A62" w:rsidRPr="000306EC">
        <w:tab/>
        <w:t>F</w:t>
      </w:r>
      <w:r w:rsidR="00560A62" w:rsidRPr="000306EC">
        <w:tab/>
        <w:t>NR_newRAT-Core</w:t>
      </w:r>
    </w:p>
    <w:p w:rsidR="00560A62" w:rsidRPr="00560A62" w:rsidRDefault="008E28A6" w:rsidP="00560A62">
      <w:pPr>
        <w:pStyle w:val="Agreement"/>
      </w:pPr>
      <w:r>
        <w:t>A</w:t>
      </w:r>
      <w:r w:rsidR="00560A62">
        <w:t>greed</w:t>
      </w:r>
    </w:p>
    <w:p w:rsidR="00A4212F" w:rsidRDefault="00A4212F" w:rsidP="00A4212F">
      <w:pPr>
        <w:pStyle w:val="Doc-text2"/>
      </w:pPr>
    </w:p>
    <w:p w:rsidR="00AE5740" w:rsidRDefault="00AE5740" w:rsidP="00AE5740">
      <w:pPr>
        <w:pStyle w:val="Comments"/>
      </w:pPr>
      <w:r>
        <w:t>Not Treated</w:t>
      </w:r>
    </w:p>
    <w:p w:rsidR="00AE5740" w:rsidRPr="00A4212F" w:rsidRDefault="00967B4B" w:rsidP="00AE5740">
      <w:pPr>
        <w:pStyle w:val="Doc-title"/>
      </w:pPr>
      <w:hyperlink r:id="rId21" w:tooltip="D:Documents3GPPtsg_ranWG2RAN2DocsR2-1909813.zip" w:history="1">
        <w:r w:rsidR="00AE5740" w:rsidRPr="00D3770D">
          <w:rPr>
            <w:rStyle w:val="Hyperlink"/>
          </w:rPr>
          <w:t>R2-1909813</w:t>
        </w:r>
      </w:hyperlink>
      <w:r w:rsidR="00AE5740" w:rsidRPr="000306EC">
        <w:tab/>
        <w:t>CR to 38.321 on BSR reporting when no UL data is available</w:t>
      </w:r>
      <w:r w:rsidR="00AE5740" w:rsidRPr="000306EC">
        <w:tab/>
        <w:t>LG Electronics Inc.</w:t>
      </w:r>
      <w:r w:rsidR="00AE5740" w:rsidRPr="000306EC">
        <w:tab/>
        <w:t>CR</w:t>
      </w:r>
      <w:r w:rsidR="00AE5740" w:rsidRPr="000306EC">
        <w:tab/>
        <w:t>Rel-15</w:t>
      </w:r>
      <w:r w:rsidR="00AE5740" w:rsidRPr="000306EC">
        <w:tab/>
        <w:t>38.321</w:t>
      </w:r>
      <w:r w:rsidR="00AE5740" w:rsidRPr="000306EC">
        <w:tab/>
        <w:t>15.6.0</w:t>
      </w:r>
      <w:r w:rsidR="00AE5740" w:rsidRPr="000306EC">
        <w:tab/>
        <w:t>0652</w:t>
      </w:r>
      <w:r w:rsidR="00AE5740" w:rsidRPr="000306EC">
        <w:tab/>
        <w:t>-</w:t>
      </w:r>
      <w:r w:rsidR="00AE5740" w:rsidRPr="000306EC">
        <w:tab/>
        <w:t>F</w:t>
      </w:r>
      <w:r w:rsidR="00AE5740" w:rsidRPr="000306EC">
        <w:tab/>
        <w:t>NR_newRAT-Core</w:t>
      </w:r>
    </w:p>
    <w:p w:rsidR="003546A3" w:rsidRPr="000306EC" w:rsidRDefault="003546A3" w:rsidP="003546A3">
      <w:pPr>
        <w:pStyle w:val="Heading3"/>
        <w:ind w:left="0" w:firstLine="0"/>
      </w:pPr>
      <w:r w:rsidRPr="000306EC">
        <w:t>10.3.2</w:t>
      </w:r>
      <w:r w:rsidRPr="000306EC">
        <w:tab/>
        <w:t>RLC</w:t>
      </w:r>
    </w:p>
    <w:p w:rsidR="003546A3" w:rsidRPr="000306EC" w:rsidRDefault="003546A3" w:rsidP="003546A3">
      <w:pPr>
        <w:pStyle w:val="Heading3"/>
      </w:pPr>
      <w:r w:rsidRPr="000306EC">
        <w:t>10.3.3</w:t>
      </w:r>
      <w:r w:rsidRPr="000306EC">
        <w:tab/>
        <w:t>PDCP</w:t>
      </w:r>
    </w:p>
    <w:p w:rsidR="003546A3" w:rsidRDefault="00967B4B" w:rsidP="003546A3">
      <w:pPr>
        <w:pStyle w:val="Doc-title"/>
      </w:pPr>
      <w:hyperlink r:id="rId22" w:tooltip="D:Documents3GPPtsg_ranWG2RAN2DocsR2-1911021.zip" w:history="1">
        <w:r w:rsidR="003546A3" w:rsidRPr="00D3770D">
          <w:rPr>
            <w:rStyle w:val="Hyperlink"/>
          </w:rPr>
          <w:t>R2-1911021</w:t>
        </w:r>
      </w:hyperlink>
      <w:r w:rsidR="003546A3" w:rsidRPr="000306EC">
        <w:tab/>
        <w:t>Correction on SN size of SRB</w:t>
      </w:r>
      <w:r w:rsidR="003546A3" w:rsidRPr="000306EC">
        <w:tab/>
        <w:t>Huawei, HiSilicon</w:t>
      </w:r>
      <w:r w:rsidR="003546A3" w:rsidRPr="000306EC">
        <w:tab/>
        <w:t>CR</w:t>
      </w:r>
      <w:r w:rsidR="003546A3" w:rsidRPr="000306EC">
        <w:tab/>
        <w:t>Rel-15</w:t>
      </w:r>
      <w:r w:rsidR="003546A3" w:rsidRPr="000306EC">
        <w:tab/>
        <w:t>38.323</w:t>
      </w:r>
      <w:r w:rsidR="003546A3" w:rsidRPr="000306EC">
        <w:tab/>
        <w:t>15.6.0</w:t>
      </w:r>
      <w:r w:rsidR="003546A3" w:rsidRPr="000306EC">
        <w:tab/>
        <w:t>0033</w:t>
      </w:r>
      <w:r w:rsidR="003546A3" w:rsidRPr="000306EC">
        <w:tab/>
        <w:t>-</w:t>
      </w:r>
      <w:r w:rsidR="003546A3" w:rsidRPr="000306EC">
        <w:tab/>
        <w:t>F</w:t>
      </w:r>
      <w:r w:rsidR="003546A3" w:rsidRPr="000306EC">
        <w:tab/>
        <w:t>NR_newRAT-Core</w:t>
      </w:r>
    </w:p>
    <w:p w:rsidR="007E262E" w:rsidRDefault="007E262E" w:rsidP="007E262E">
      <w:pPr>
        <w:pStyle w:val="Doc-text2"/>
      </w:pPr>
      <w:r>
        <w:t xml:space="preserve">- </w:t>
      </w:r>
      <w:r>
        <w:tab/>
        <w:t xml:space="preserve">QC think this is clear in RRC. </w:t>
      </w:r>
    </w:p>
    <w:p w:rsidR="007E262E" w:rsidRDefault="007E262E" w:rsidP="007E262E">
      <w:pPr>
        <w:pStyle w:val="Doc-text2"/>
      </w:pPr>
      <w:r>
        <w:t xml:space="preserve">- </w:t>
      </w:r>
      <w:r>
        <w:tab/>
        <w:t xml:space="preserve">LG think this is clear also in PDCP. </w:t>
      </w:r>
    </w:p>
    <w:p w:rsidR="007E262E" w:rsidRDefault="007E262E" w:rsidP="007E262E">
      <w:pPr>
        <w:pStyle w:val="Doc-text2"/>
      </w:pPr>
      <w:r>
        <w:t xml:space="preserve">- </w:t>
      </w:r>
      <w:r>
        <w:tab/>
        <w:t>Vivo support this</w:t>
      </w:r>
    </w:p>
    <w:p w:rsidR="007E262E" w:rsidRDefault="007E262E" w:rsidP="007E262E">
      <w:pPr>
        <w:pStyle w:val="Doc-text2"/>
      </w:pPr>
      <w:r>
        <w:t xml:space="preserve">- </w:t>
      </w:r>
      <w:r>
        <w:tab/>
        <w:t xml:space="preserve">Samsung think this is not needed. </w:t>
      </w:r>
    </w:p>
    <w:p w:rsidR="007E262E" w:rsidRDefault="007E262E" w:rsidP="007E262E">
      <w:pPr>
        <w:pStyle w:val="Doc-text2"/>
      </w:pPr>
      <w:r>
        <w:t xml:space="preserve">- </w:t>
      </w:r>
      <w:r>
        <w:tab/>
        <w:t xml:space="preserve">Nokia think there is a related CP CR that should not be agreed </w:t>
      </w:r>
      <w:hyperlink r:id="rId23" w:tooltip="D:Documents3GPPtsg_ranWG2RAN2DocsR2-1911019.zip" w:history="1">
        <w:r w:rsidRPr="00D3770D">
          <w:rPr>
            <w:rStyle w:val="Hyperlink"/>
          </w:rPr>
          <w:t>R2-1911019</w:t>
        </w:r>
      </w:hyperlink>
      <w:r>
        <w:t xml:space="preserve">. </w:t>
      </w:r>
    </w:p>
    <w:p w:rsidR="007E262E" w:rsidRDefault="007E262E" w:rsidP="007E262E">
      <w:pPr>
        <w:pStyle w:val="Agreement"/>
      </w:pPr>
      <w:r>
        <w:t xml:space="preserve">The </w:t>
      </w:r>
      <w:r w:rsidR="008E28A6">
        <w:t xml:space="preserve">CR is in principle correct, </w:t>
      </w:r>
      <w:r>
        <w:t xml:space="preserve">not much support to clarify as this is clear elsewhere. </w:t>
      </w:r>
    </w:p>
    <w:p w:rsidR="007E262E" w:rsidRDefault="007E262E" w:rsidP="007E262E">
      <w:pPr>
        <w:pStyle w:val="Agreement"/>
      </w:pPr>
      <w:r>
        <w:t>Not pursued</w:t>
      </w:r>
    </w:p>
    <w:p w:rsidR="007E262E" w:rsidRPr="007E262E" w:rsidRDefault="007E262E" w:rsidP="007E262E">
      <w:pPr>
        <w:pStyle w:val="Doc-text2"/>
      </w:pPr>
    </w:p>
    <w:p w:rsidR="003546A3" w:rsidRDefault="00967B4B" w:rsidP="003546A3">
      <w:pPr>
        <w:pStyle w:val="Doc-title"/>
      </w:pPr>
      <w:hyperlink r:id="rId24" w:tooltip="D:Documents3GPPtsg_ranWG2RAN2DocsR2-1911468.zip" w:history="1">
        <w:r w:rsidR="003546A3" w:rsidRPr="00D3770D">
          <w:rPr>
            <w:rStyle w:val="Hyperlink"/>
          </w:rPr>
          <w:t>R2-1911468</w:t>
        </w:r>
      </w:hyperlink>
      <w:r w:rsidR="003546A3" w:rsidRPr="000306EC">
        <w:tab/>
        <w:t>Correction to ROHC handling</w:t>
      </w:r>
      <w:r w:rsidR="003546A3" w:rsidRPr="000306EC">
        <w:tab/>
        <w:t>Google Inc.</w:t>
      </w:r>
      <w:r w:rsidR="003546A3" w:rsidRPr="000306EC">
        <w:tab/>
        <w:t>CR</w:t>
      </w:r>
      <w:r w:rsidR="003546A3" w:rsidRPr="000306EC">
        <w:tab/>
        <w:t>Rel-15</w:t>
      </w:r>
      <w:r w:rsidR="003546A3" w:rsidRPr="000306EC">
        <w:tab/>
        <w:t>38.323</w:t>
      </w:r>
      <w:r w:rsidR="003546A3" w:rsidRPr="000306EC">
        <w:tab/>
        <w:t>15.6.0</w:t>
      </w:r>
      <w:r w:rsidR="003546A3" w:rsidRPr="000306EC">
        <w:tab/>
        <w:t>0035</w:t>
      </w:r>
      <w:r w:rsidR="003546A3" w:rsidRPr="000306EC">
        <w:tab/>
        <w:t>-</w:t>
      </w:r>
      <w:r w:rsidR="003546A3" w:rsidRPr="000306EC">
        <w:tab/>
        <w:t>F</w:t>
      </w:r>
      <w:r w:rsidR="003546A3" w:rsidRPr="000306EC">
        <w:tab/>
        <w:t>NR_newRAT-Core</w:t>
      </w:r>
    </w:p>
    <w:p w:rsidR="00FD5DBA" w:rsidRDefault="00FD5DBA" w:rsidP="00FD5DBA">
      <w:pPr>
        <w:pStyle w:val="Doc-text2"/>
      </w:pPr>
      <w:r>
        <w:t xml:space="preserve">- </w:t>
      </w:r>
      <w:r>
        <w:tab/>
        <w:t xml:space="preserve">Samsung think this is correct and are ok with the CR. </w:t>
      </w:r>
    </w:p>
    <w:p w:rsidR="00FD5DBA" w:rsidRDefault="00FD5DBA" w:rsidP="00FD5DBA">
      <w:pPr>
        <w:pStyle w:val="Doc-text2"/>
      </w:pPr>
      <w:r>
        <w:t xml:space="preserve">- </w:t>
      </w:r>
      <w:r>
        <w:tab/>
        <w:t>Ericsson are not sure this is correct, and think the UE should follow the co</w:t>
      </w:r>
      <w:r w:rsidR="000B23EA">
        <w:t>ntinueROHC in the NR container.</w:t>
      </w:r>
    </w:p>
    <w:p w:rsidR="00FD5DBA" w:rsidRDefault="00FD5DBA" w:rsidP="00FD5DBA">
      <w:pPr>
        <w:pStyle w:val="Doc-text2"/>
      </w:pPr>
      <w:r>
        <w:t xml:space="preserve">- </w:t>
      </w:r>
      <w:r>
        <w:tab/>
        <w:t>LG think this is indeed correct, but are wondering if there are more parameters</w:t>
      </w:r>
    </w:p>
    <w:p w:rsidR="00FD5DBA" w:rsidRDefault="00FD5DBA" w:rsidP="00FD5DBA">
      <w:pPr>
        <w:pStyle w:val="Doc-text2"/>
      </w:pPr>
      <w:r>
        <w:t xml:space="preserve">- </w:t>
      </w:r>
      <w:r>
        <w:tab/>
        <w:t>Vivo wonders what happens if the indication in the container and in LTE RRC are set differently</w:t>
      </w:r>
    </w:p>
    <w:p w:rsidR="00560A62" w:rsidRDefault="00560A62" w:rsidP="00FD5DBA">
      <w:pPr>
        <w:pStyle w:val="Doc-text2"/>
      </w:pPr>
    </w:p>
    <w:p w:rsidR="00FD5DBA" w:rsidRDefault="00FD5DBA" w:rsidP="00560A62">
      <w:pPr>
        <w:pStyle w:val="Doc-text2"/>
      </w:pPr>
      <w:r>
        <w:t>Offline 103, for offline checking (Google)</w:t>
      </w:r>
    </w:p>
    <w:p w:rsidR="00560A62" w:rsidRDefault="00560A62" w:rsidP="00560A62">
      <w:pPr>
        <w:pStyle w:val="Doc-text2"/>
      </w:pPr>
      <w:r>
        <w:t xml:space="preserve">- </w:t>
      </w:r>
      <w:r>
        <w:tab/>
        <w:t xml:space="preserve">Google reports that </w:t>
      </w:r>
      <w:r w:rsidR="008E28A6">
        <w:t>was no offline discussions, but this was discussed in the CP parallel session, and a change was agreed</w:t>
      </w:r>
      <w:r>
        <w:t xml:space="preserve"> in RRC instead. This CR is not needed. </w:t>
      </w:r>
    </w:p>
    <w:p w:rsidR="00560A62" w:rsidRPr="00560A62" w:rsidRDefault="00560A62" w:rsidP="00560A62">
      <w:pPr>
        <w:pStyle w:val="Agreement"/>
      </w:pPr>
      <w:r>
        <w:t>Not pursued</w:t>
      </w:r>
    </w:p>
    <w:p w:rsidR="00360822" w:rsidRDefault="003546A3" w:rsidP="008E28A6">
      <w:pPr>
        <w:pStyle w:val="Heading3"/>
      </w:pPr>
      <w:r w:rsidRPr="000306EC">
        <w:t>10.3.4</w:t>
      </w:r>
      <w:r w:rsidRPr="000306EC">
        <w:tab/>
        <w:t>SDAP</w:t>
      </w:r>
    </w:p>
    <w:p w:rsidR="00360822" w:rsidRDefault="00360822" w:rsidP="00360822">
      <w:pPr>
        <w:pStyle w:val="Heading3"/>
      </w:pPr>
      <w:r w:rsidRPr="000306EC">
        <w:lastRenderedPageBreak/>
        <w:t>11.20.2</w:t>
      </w:r>
      <w:r w:rsidRPr="000306EC">
        <w:tab/>
      </w:r>
      <w:r w:rsidR="00512458">
        <w:tab/>
      </w:r>
      <w:r w:rsidRPr="000306EC">
        <w:t>RAN2 led TEI16 enhancements - User plane related</w:t>
      </w:r>
    </w:p>
    <w:p w:rsidR="00A041EB" w:rsidRDefault="00A041EB" w:rsidP="00A041EB">
      <w:pPr>
        <w:pStyle w:val="BoldComments"/>
      </w:pPr>
      <w:r>
        <w:t>PDCP</w:t>
      </w:r>
    </w:p>
    <w:p w:rsidR="00360822" w:rsidRPr="000A2F0B" w:rsidRDefault="00967B4B" w:rsidP="00360822">
      <w:pPr>
        <w:pStyle w:val="Doc-title"/>
      </w:pPr>
      <w:hyperlink r:id="rId25" w:tooltip="D:Documents3GPPtsg_ranWG2RAN2DocsR2-1909114.zip" w:history="1">
        <w:r w:rsidR="00360822" w:rsidRPr="00D3770D">
          <w:rPr>
            <w:rStyle w:val="Hyperlink"/>
          </w:rPr>
          <w:t>R2-1909114</w:t>
        </w:r>
      </w:hyperlink>
      <w:r w:rsidR="00360822" w:rsidRPr="000A2F0B">
        <w:tab/>
        <w:t>PDCP Reordering Problems</w:t>
      </w:r>
      <w:r w:rsidR="00360822" w:rsidRPr="000A2F0B">
        <w:tab/>
        <w:t>Nokia, Nokia Shanghai Bell</w:t>
      </w:r>
      <w:r w:rsidR="00360822" w:rsidRPr="000A2F0B">
        <w:tab/>
        <w:t>discussion</w:t>
      </w:r>
      <w:r w:rsidR="00360822" w:rsidRPr="000A2F0B">
        <w:tab/>
        <w:t>Rel-16</w:t>
      </w:r>
      <w:r w:rsidR="00360822" w:rsidRPr="000A2F0B">
        <w:tab/>
        <w:t>TEI16</w:t>
      </w:r>
    </w:p>
    <w:p w:rsidR="001552AA" w:rsidRPr="000A2F0B" w:rsidRDefault="00967B4B" w:rsidP="001552AA">
      <w:pPr>
        <w:pStyle w:val="Doc-title"/>
      </w:pPr>
      <w:hyperlink r:id="rId26" w:tooltip="D:Documents3GPPtsg_ranWG2RAN2DocsR2-1909115.zip" w:history="1">
        <w:r w:rsidR="00360822" w:rsidRPr="00D3770D">
          <w:rPr>
            <w:rStyle w:val="Hyperlink"/>
          </w:rPr>
          <w:t>R2-1909115</w:t>
        </w:r>
      </w:hyperlink>
      <w:r w:rsidR="00360822" w:rsidRPr="000A2F0B">
        <w:tab/>
        <w:t>PDCP Reordering Improvements</w:t>
      </w:r>
      <w:r w:rsidR="00360822" w:rsidRPr="000A2F0B">
        <w:tab/>
        <w:t>Nokia, Nokia Shanghai Bell</w:t>
      </w:r>
      <w:r w:rsidR="00360822" w:rsidRPr="000A2F0B">
        <w:tab/>
        <w:t>draftCR</w:t>
      </w:r>
      <w:r w:rsidR="00360822" w:rsidRPr="000A2F0B">
        <w:tab/>
        <w:t>Rel-16</w:t>
      </w:r>
      <w:r w:rsidR="00360822" w:rsidRPr="000A2F0B">
        <w:tab/>
        <w:t>38.323</w:t>
      </w:r>
      <w:r w:rsidR="00360822" w:rsidRPr="000A2F0B">
        <w:tab/>
        <w:t>15.6.0</w:t>
      </w:r>
      <w:r w:rsidR="00360822" w:rsidRPr="000A2F0B">
        <w:tab/>
        <w:t>B</w:t>
      </w:r>
      <w:r w:rsidR="00360822" w:rsidRPr="000A2F0B">
        <w:tab/>
        <w:t>TEI16</w:t>
      </w:r>
    </w:p>
    <w:p w:rsidR="00CC071E" w:rsidRPr="000A2F0B" w:rsidRDefault="00967B4B" w:rsidP="00CC071E">
      <w:pPr>
        <w:pStyle w:val="Doc-title"/>
      </w:pPr>
      <w:hyperlink r:id="rId27" w:tooltip="D:Documents3GPPtsg_ranWG2RAN2DocsR2-1910910.zip" w:history="1">
        <w:r w:rsidR="00CC071E" w:rsidRPr="00D3770D">
          <w:rPr>
            <w:rStyle w:val="Hyperlink"/>
          </w:rPr>
          <w:t>R2-1910910</w:t>
        </w:r>
      </w:hyperlink>
      <w:r w:rsidR="00CC071E" w:rsidRPr="000A2F0B">
        <w:tab/>
        <w:t>PDCP security issue</w:t>
      </w:r>
      <w:r w:rsidR="00CC071E" w:rsidRPr="000A2F0B">
        <w:tab/>
        <w:t>Samsung Research America</w:t>
      </w:r>
      <w:r w:rsidR="00CC071E" w:rsidRPr="000A2F0B">
        <w:tab/>
        <w:t>discussion</w:t>
      </w:r>
      <w:r w:rsidR="00CC071E" w:rsidRPr="000A2F0B">
        <w:tab/>
        <w:t>TEI16</w:t>
      </w:r>
    </w:p>
    <w:p w:rsidR="00A041EB" w:rsidRPr="000A2F0B" w:rsidRDefault="00967B4B" w:rsidP="00CC071E">
      <w:pPr>
        <w:pStyle w:val="Doc-title"/>
      </w:pPr>
      <w:hyperlink r:id="rId28" w:tooltip="D:Documents3GPPtsg_ranWG2RAN2DocsR2-1910963.zip" w:history="1">
        <w:r w:rsidR="00CC071E" w:rsidRPr="00D3770D">
          <w:rPr>
            <w:rStyle w:val="Hyperlink"/>
          </w:rPr>
          <w:t>R2-1910963</w:t>
        </w:r>
      </w:hyperlink>
      <w:r w:rsidR="00CC071E" w:rsidRPr="000A2F0B">
        <w:tab/>
        <w:t>CR on PDCP security issue</w:t>
      </w:r>
      <w:r w:rsidR="00CC071E" w:rsidRPr="000A2F0B">
        <w:tab/>
        <w:t>Samsung Research America</w:t>
      </w:r>
      <w:r w:rsidR="00CC071E" w:rsidRPr="000A2F0B">
        <w:tab/>
        <w:t>CR</w:t>
      </w:r>
      <w:r w:rsidR="00CC071E" w:rsidRPr="000A2F0B">
        <w:tab/>
        <w:t>Rel-15</w:t>
      </w:r>
      <w:r w:rsidR="00CC071E" w:rsidRPr="000A2F0B">
        <w:tab/>
        <w:t>38.323</w:t>
      </w:r>
      <w:r w:rsidR="00CC071E" w:rsidRPr="000A2F0B">
        <w:tab/>
        <w:t>15.6.0</w:t>
      </w:r>
      <w:r w:rsidR="00CC071E" w:rsidRPr="000A2F0B">
        <w:tab/>
        <w:t>0032</w:t>
      </w:r>
      <w:r w:rsidR="00CC071E" w:rsidRPr="000A2F0B">
        <w:tab/>
        <w:t>-</w:t>
      </w:r>
      <w:r w:rsidR="00CC071E" w:rsidRPr="000A2F0B">
        <w:tab/>
        <w:t>F</w:t>
      </w:r>
      <w:r w:rsidR="00CC071E" w:rsidRPr="000A2F0B">
        <w:tab/>
        <w:t>TEI16</w:t>
      </w:r>
    </w:p>
    <w:p w:rsidR="00CC071E" w:rsidRPr="000A2F0B" w:rsidRDefault="00967B4B" w:rsidP="00CC071E">
      <w:pPr>
        <w:pStyle w:val="Doc-title"/>
      </w:pPr>
      <w:hyperlink r:id="rId29" w:tooltip="D:Documents3GPPtsg_ranWG2RAN2DocsR2-1911022.zip" w:history="1">
        <w:r w:rsidR="00CC071E" w:rsidRPr="00D3770D">
          <w:rPr>
            <w:rStyle w:val="Hyperlink"/>
          </w:rPr>
          <w:t>R2-1911022</w:t>
        </w:r>
      </w:hyperlink>
      <w:r w:rsidR="00CC071E" w:rsidRPr="000A2F0B">
        <w:tab/>
        <w:t>Unnecessary deciphering for duplicated PDUs</w:t>
      </w:r>
      <w:r w:rsidR="00CC071E" w:rsidRPr="000A2F0B">
        <w:tab/>
        <w:t>Samsung Research America</w:t>
      </w:r>
      <w:r w:rsidR="00CC071E" w:rsidRPr="000A2F0B">
        <w:tab/>
        <w:t>discussion</w:t>
      </w:r>
      <w:r w:rsidR="00CC071E" w:rsidRPr="000A2F0B">
        <w:tab/>
        <w:t>TEI16</w:t>
      </w:r>
    </w:p>
    <w:p w:rsidR="00CC071E" w:rsidRDefault="00967B4B" w:rsidP="00CC071E">
      <w:pPr>
        <w:pStyle w:val="Doc-title"/>
      </w:pPr>
      <w:hyperlink r:id="rId30" w:tooltip="D:Documents3GPPtsg_ranWG2RAN2DocsR2-1911052.zip" w:history="1">
        <w:r w:rsidR="00CC071E" w:rsidRPr="00D3770D">
          <w:rPr>
            <w:rStyle w:val="Hyperlink"/>
          </w:rPr>
          <w:t>R2-1911052</w:t>
        </w:r>
      </w:hyperlink>
      <w:r w:rsidR="00CC071E" w:rsidRPr="000A2F0B">
        <w:tab/>
        <w:t>CR on unnecessary deciphering for duplicated</w:t>
      </w:r>
      <w:r w:rsidR="00CC071E" w:rsidRPr="000306EC">
        <w:t xml:space="preserve"> PDU</w:t>
      </w:r>
      <w:r w:rsidR="00CC071E" w:rsidRPr="000306EC">
        <w:tab/>
        <w:t>Samsung Research America</w:t>
      </w:r>
      <w:r w:rsidR="00CC071E" w:rsidRPr="000306EC">
        <w:tab/>
        <w:t>CR</w:t>
      </w:r>
      <w:r w:rsidR="00CC071E" w:rsidRPr="000306EC">
        <w:tab/>
        <w:t>Rel-</w:t>
      </w:r>
      <w:r w:rsidR="00CC071E">
        <w:t>15</w:t>
      </w:r>
      <w:r w:rsidR="00CC071E">
        <w:tab/>
        <w:t>38.323</w:t>
      </w:r>
      <w:r w:rsidR="00CC071E">
        <w:tab/>
        <w:t>15.6.0</w:t>
      </w:r>
      <w:r w:rsidR="00CC071E">
        <w:tab/>
        <w:t>0034</w:t>
      </w:r>
      <w:r w:rsidR="00CC071E">
        <w:tab/>
        <w:t>-</w:t>
      </w:r>
      <w:r w:rsidR="00CC071E">
        <w:tab/>
        <w:t>F</w:t>
      </w:r>
      <w:r w:rsidR="00CC071E">
        <w:tab/>
        <w:t>TEI16</w:t>
      </w:r>
    </w:p>
    <w:p w:rsidR="000B23EA" w:rsidRPr="000B23EA" w:rsidRDefault="000B23EA" w:rsidP="000B23EA">
      <w:pPr>
        <w:pStyle w:val="Comments"/>
      </w:pPr>
      <w:r>
        <w:t>6 tdocs above not treated</w:t>
      </w:r>
    </w:p>
    <w:p w:rsidR="000E0862" w:rsidRPr="00A041EB" w:rsidRDefault="00CC071E" w:rsidP="00CC071E">
      <w:pPr>
        <w:pStyle w:val="BoldComments"/>
      </w:pPr>
      <w:r>
        <w:t>UDC</w:t>
      </w:r>
    </w:p>
    <w:p w:rsidR="00FD5DBA" w:rsidRPr="00553F5E" w:rsidRDefault="00967B4B" w:rsidP="00602869">
      <w:pPr>
        <w:pStyle w:val="Doc-title"/>
      </w:pPr>
      <w:hyperlink r:id="rId31" w:tooltip="D:Documents3GPPtsg_ranWG2RAN2DocsR2-1909431.zip" w:history="1">
        <w:r w:rsidR="00CC071E" w:rsidRPr="00D3770D">
          <w:rPr>
            <w:rStyle w:val="Hyperlink"/>
          </w:rPr>
          <w:t>R2-1909431</w:t>
        </w:r>
      </w:hyperlink>
      <w:r w:rsidR="00CC071E" w:rsidRPr="00553F5E">
        <w:tab/>
        <w:t>Motivation for supporting UDC in NR</w:t>
      </w:r>
      <w:r w:rsidR="00CC071E" w:rsidRPr="00553F5E">
        <w:tab/>
        <w:t>CMCC, CATT, MediaTek Inc.</w:t>
      </w:r>
      <w:r w:rsidR="00CC071E" w:rsidRPr="00553F5E">
        <w:tab/>
        <w:t>discussion</w:t>
      </w:r>
      <w:r w:rsidR="00CC071E" w:rsidRPr="00553F5E">
        <w:tab/>
        <w:t>Rel-16</w:t>
      </w:r>
      <w:r w:rsidR="00CC071E" w:rsidRPr="00553F5E">
        <w:tab/>
      </w:r>
      <w:r w:rsidR="00CC071E" w:rsidRPr="00D3770D">
        <w:rPr>
          <w:highlight w:val="yellow"/>
        </w:rPr>
        <w:t>R2-1901941</w:t>
      </w:r>
    </w:p>
    <w:p w:rsidR="00553F5E" w:rsidRPr="00553F5E" w:rsidRDefault="00553F5E" w:rsidP="00553F5E">
      <w:pPr>
        <w:pStyle w:val="Agreement"/>
      </w:pPr>
      <w:r w:rsidRPr="00553F5E">
        <w:t>Noted</w:t>
      </w:r>
    </w:p>
    <w:p w:rsidR="00553F5E" w:rsidRPr="00553F5E" w:rsidRDefault="00553F5E" w:rsidP="00553F5E">
      <w:pPr>
        <w:pStyle w:val="Doc-text2"/>
      </w:pPr>
    </w:p>
    <w:p w:rsidR="00FD5DBA" w:rsidRDefault="00967B4B" w:rsidP="00553F5E">
      <w:pPr>
        <w:pStyle w:val="Doc-title"/>
      </w:pPr>
      <w:hyperlink r:id="rId32" w:tooltip="D:Documents3GPPtsg_ranWG2RAN2DocsR2-1909913.zip" w:history="1">
        <w:r w:rsidR="00422B58" w:rsidRPr="00D3770D">
          <w:rPr>
            <w:rStyle w:val="Hyperlink"/>
          </w:rPr>
          <w:t>R2-1909913</w:t>
        </w:r>
      </w:hyperlink>
      <w:r w:rsidR="00422B58" w:rsidRPr="00285AC2">
        <w:tab/>
        <w:t>Impact Analysis on Introduction of NR UDC</w:t>
      </w:r>
      <w:r w:rsidR="00422B58" w:rsidRPr="00285AC2">
        <w:tab/>
        <w:t>CATT, CMCC, China Telecom, Huawei, HiSilicon, China Unicom, CAICT, Softbank, MediaTek Inc., Intel Corporation</w:t>
      </w:r>
      <w:r w:rsidR="00422B58" w:rsidRPr="00285AC2">
        <w:tab/>
        <w:t>discussion</w:t>
      </w:r>
      <w:r w:rsidR="00422B58" w:rsidRPr="00285AC2">
        <w:tab/>
        <w:t>Rel-16</w:t>
      </w:r>
      <w:r w:rsidR="00422B58" w:rsidRPr="00285AC2">
        <w:tab/>
        <w:t>TEI16</w:t>
      </w:r>
    </w:p>
    <w:p w:rsidR="00553F5E" w:rsidRPr="00553F5E" w:rsidRDefault="00553F5E" w:rsidP="00553F5E">
      <w:pPr>
        <w:pStyle w:val="Agreement"/>
      </w:pPr>
      <w:r>
        <w:t>Noted</w:t>
      </w:r>
    </w:p>
    <w:p w:rsidR="00FD5DBA" w:rsidRPr="00FD5DBA" w:rsidRDefault="00FD5DBA" w:rsidP="00FD5DBA">
      <w:pPr>
        <w:pStyle w:val="Doc-text2"/>
      </w:pPr>
    </w:p>
    <w:p w:rsidR="000126C5" w:rsidRDefault="00967B4B" w:rsidP="000126C5">
      <w:pPr>
        <w:pStyle w:val="Doc-title"/>
      </w:pPr>
      <w:hyperlink r:id="rId33" w:tooltip="D:Documents3GPPtsg_ranWG2RAN2DocsR2-1910522.zip" w:history="1">
        <w:r w:rsidR="000126C5" w:rsidRPr="00D3770D">
          <w:rPr>
            <w:rStyle w:val="Hyperlink"/>
          </w:rPr>
          <w:t>R2-1910522</w:t>
        </w:r>
      </w:hyperlink>
      <w:r w:rsidR="000126C5" w:rsidRPr="00285AC2">
        <w:tab/>
        <w:t>Discussion on NR UDC configuration for split bearer</w:t>
      </w:r>
      <w:r w:rsidR="000126C5" w:rsidRPr="00285AC2">
        <w:tab/>
        <w:t>Huawei, HiSilicon</w:t>
      </w:r>
      <w:r w:rsidR="000126C5" w:rsidRPr="00285AC2">
        <w:tab/>
        <w:t>discussion</w:t>
      </w:r>
      <w:r w:rsidR="000126C5" w:rsidRPr="00285AC2">
        <w:tab/>
        <w:t>Rel-16</w:t>
      </w:r>
      <w:r w:rsidR="000126C5" w:rsidRPr="00285AC2">
        <w:tab/>
        <w:t>TEI16</w:t>
      </w:r>
    </w:p>
    <w:p w:rsidR="00AA2B5C" w:rsidRDefault="00553F5E" w:rsidP="00553F5E">
      <w:pPr>
        <w:pStyle w:val="Agreement"/>
      </w:pPr>
      <w:r>
        <w:t>Noted</w:t>
      </w:r>
    </w:p>
    <w:p w:rsidR="00553F5E" w:rsidRPr="00553F5E" w:rsidRDefault="00553F5E" w:rsidP="00553F5E">
      <w:pPr>
        <w:pStyle w:val="Doc-text2"/>
      </w:pPr>
    </w:p>
    <w:p w:rsidR="000126C5" w:rsidRDefault="00967B4B" w:rsidP="000126C5">
      <w:pPr>
        <w:pStyle w:val="Doc-title"/>
      </w:pPr>
      <w:hyperlink r:id="rId34" w:tooltip="D:Documents3GPPtsg_ranWG2RAN2DocsR2-1910523.zip" w:history="1">
        <w:r w:rsidR="000126C5" w:rsidRPr="00D3770D">
          <w:rPr>
            <w:rStyle w:val="Hyperlink"/>
          </w:rPr>
          <w:t>R2-1910523</w:t>
        </w:r>
      </w:hyperlink>
      <w:r w:rsidR="000126C5" w:rsidRPr="00285AC2">
        <w:tab/>
        <w:t>Discussion on integrity protection and ciphering for NR UDC</w:t>
      </w:r>
      <w:r w:rsidR="000126C5" w:rsidRPr="00285AC2">
        <w:tab/>
        <w:t>Huawei, HiSilicon</w:t>
      </w:r>
      <w:r w:rsidR="000126C5" w:rsidRPr="00285AC2">
        <w:tab/>
        <w:t>discussion</w:t>
      </w:r>
      <w:r w:rsidR="000126C5" w:rsidRPr="00285AC2">
        <w:tab/>
        <w:t>Rel-16</w:t>
      </w:r>
      <w:r w:rsidR="000126C5" w:rsidRPr="00285AC2">
        <w:tab/>
        <w:t>TEI16</w:t>
      </w:r>
    </w:p>
    <w:p w:rsidR="00553F5E" w:rsidRDefault="00553F5E" w:rsidP="00553F5E">
      <w:pPr>
        <w:pStyle w:val="Agreement"/>
      </w:pPr>
      <w:r>
        <w:t>Noted</w:t>
      </w:r>
    </w:p>
    <w:p w:rsidR="00553F5E" w:rsidRDefault="00553F5E" w:rsidP="00AA2B5C">
      <w:pPr>
        <w:pStyle w:val="Doc-text2"/>
      </w:pPr>
    </w:p>
    <w:p w:rsidR="00AA2B5C" w:rsidRDefault="00AA2B5C" w:rsidP="00AA2B5C">
      <w:pPr>
        <w:pStyle w:val="Doc-text2"/>
      </w:pPr>
      <w:r>
        <w:t>DISCUSSION</w:t>
      </w:r>
      <w:r w:rsidR="00553F5E">
        <w:t xml:space="preserve"> on the 4 tdocs above</w:t>
      </w:r>
    </w:p>
    <w:p w:rsidR="00AA2B5C" w:rsidRDefault="00AA2B5C" w:rsidP="00AA2B5C">
      <w:pPr>
        <w:pStyle w:val="Doc-text2"/>
      </w:pPr>
      <w:r>
        <w:t xml:space="preserve">- </w:t>
      </w:r>
      <w:r>
        <w:tab/>
        <w:t>Char wonder whether we can agree to have UDC</w:t>
      </w:r>
    </w:p>
    <w:p w:rsidR="00AA2B5C" w:rsidRDefault="00AA2B5C" w:rsidP="00AA2B5C">
      <w:pPr>
        <w:pStyle w:val="Doc-text2"/>
      </w:pPr>
      <w:r>
        <w:t xml:space="preserve">- </w:t>
      </w:r>
      <w:r>
        <w:tab/>
        <w:t xml:space="preserve">LG think we already discussed this at RP and decision was to not have this in Rel-16. LG also think as NR is different to LTE there are many aspects to discuss. </w:t>
      </w:r>
    </w:p>
    <w:p w:rsidR="00AA2B5C" w:rsidRDefault="00AA2B5C" w:rsidP="00AA2B5C">
      <w:pPr>
        <w:pStyle w:val="Doc-text2"/>
      </w:pPr>
      <w:r>
        <w:t xml:space="preserve">- </w:t>
      </w:r>
      <w:r>
        <w:tab/>
      </w:r>
      <w:r w:rsidR="00602869">
        <w:t xml:space="preserve">Ericsson also think this need a WI and we cannot agree to have this in Rel-16. Ericsson would like to have a WI to look at further enhancements. </w:t>
      </w:r>
    </w:p>
    <w:p w:rsidR="00602869" w:rsidRDefault="00602869" w:rsidP="00AA2B5C">
      <w:pPr>
        <w:pStyle w:val="Doc-text2"/>
      </w:pPr>
      <w:r>
        <w:t xml:space="preserve">- </w:t>
      </w:r>
      <w:r>
        <w:tab/>
        <w:t xml:space="preserve">QC also think this is beyond the scope of TEI16. </w:t>
      </w:r>
    </w:p>
    <w:p w:rsidR="00602869" w:rsidRDefault="00602869" w:rsidP="00AA2B5C">
      <w:pPr>
        <w:pStyle w:val="Doc-text2"/>
      </w:pPr>
      <w:r>
        <w:t xml:space="preserve">- </w:t>
      </w:r>
      <w:r>
        <w:tab/>
        <w:t xml:space="preserve">Nokia also think DC was not considered for LTE UDC, and this will generate more work. </w:t>
      </w:r>
    </w:p>
    <w:p w:rsidR="00602869" w:rsidRDefault="00602869" w:rsidP="00AA2B5C">
      <w:pPr>
        <w:pStyle w:val="Doc-text2"/>
      </w:pPr>
      <w:r>
        <w:t xml:space="preserve">- </w:t>
      </w:r>
      <w:r>
        <w:tab/>
        <w:t xml:space="preserve">China Telecom suggest to support UDC in Rel-16. </w:t>
      </w:r>
    </w:p>
    <w:p w:rsidR="00602869" w:rsidRDefault="00602869" w:rsidP="00AA2B5C">
      <w:pPr>
        <w:pStyle w:val="Doc-text2"/>
      </w:pPr>
      <w:r>
        <w:t xml:space="preserve">- </w:t>
      </w:r>
      <w:r>
        <w:tab/>
        <w:t xml:space="preserve">Nokia think that this is really stretching the meaning of TEI. If somehow agreed maybe we can exclude e.g. DC deployments. </w:t>
      </w:r>
    </w:p>
    <w:p w:rsidR="00602869" w:rsidRDefault="00602869" w:rsidP="00AA2B5C">
      <w:pPr>
        <w:pStyle w:val="Doc-text2"/>
      </w:pPr>
      <w:r>
        <w:t xml:space="preserve">- </w:t>
      </w:r>
      <w:r>
        <w:tab/>
        <w:t>Chair: We can have opportunity for furher di</w:t>
      </w:r>
      <w:r w:rsidR="008858CA">
        <w:t>scussion.</w:t>
      </w:r>
    </w:p>
    <w:p w:rsidR="008858CA" w:rsidRDefault="008858CA" w:rsidP="00AA2B5C">
      <w:pPr>
        <w:pStyle w:val="Doc-text2"/>
      </w:pPr>
      <w:r>
        <w:t xml:space="preserve">- </w:t>
      </w:r>
      <w:r>
        <w:tab/>
        <w:t xml:space="preserve">QC, TMO US, LG, Ericsson think we have a process issue and this need to be discussed at RP. </w:t>
      </w:r>
    </w:p>
    <w:p w:rsidR="00602869" w:rsidRDefault="008858CA" w:rsidP="00602869">
      <w:pPr>
        <w:pStyle w:val="Agreement"/>
      </w:pPr>
      <w:r>
        <w:t>P</w:t>
      </w:r>
      <w:r w:rsidR="00602869">
        <w:t>ostpone</w:t>
      </w:r>
    </w:p>
    <w:p w:rsidR="00AA2B5C" w:rsidRPr="00AA2B5C" w:rsidRDefault="00AA2B5C" w:rsidP="000B23EA">
      <w:pPr>
        <w:pStyle w:val="Doc-text2"/>
        <w:ind w:left="0" w:firstLine="0"/>
      </w:pPr>
    </w:p>
    <w:p w:rsidR="000126C5" w:rsidRPr="00285AC2" w:rsidRDefault="00967B4B" w:rsidP="000126C5">
      <w:pPr>
        <w:pStyle w:val="Doc-title"/>
      </w:pPr>
      <w:hyperlink r:id="rId35" w:tooltip="D:Documents3GPPtsg_ranWG2RAN2DocsR2-1910980.zip" w:history="1">
        <w:r w:rsidR="000126C5" w:rsidRPr="00D3770D">
          <w:rPr>
            <w:rStyle w:val="Hyperlink"/>
          </w:rPr>
          <w:t>R2-1910980</w:t>
        </w:r>
      </w:hyperlink>
      <w:r w:rsidR="000126C5" w:rsidRPr="00285AC2">
        <w:tab/>
        <w:t>UDC header handling for NR UDC</w:t>
      </w:r>
      <w:r w:rsidR="000126C5" w:rsidRPr="00285AC2">
        <w:tab/>
        <w:t>Samsung Research America</w:t>
      </w:r>
      <w:r w:rsidR="000126C5" w:rsidRPr="00285AC2">
        <w:tab/>
        <w:t>discussion</w:t>
      </w:r>
      <w:r w:rsidR="000126C5" w:rsidRPr="00285AC2">
        <w:tab/>
        <w:t>TEI16</w:t>
      </w:r>
    </w:p>
    <w:p w:rsidR="00CC071E" w:rsidRPr="000306EC" w:rsidRDefault="00967B4B" w:rsidP="00CC071E">
      <w:pPr>
        <w:pStyle w:val="Doc-title"/>
      </w:pPr>
      <w:hyperlink r:id="rId36" w:tooltip="D:Documents3GPPtsg_ranWG2RAN2DocsR2-1909914.zip" w:history="1">
        <w:r w:rsidR="00CC071E" w:rsidRPr="00D3770D">
          <w:rPr>
            <w:rStyle w:val="Hyperlink"/>
          </w:rPr>
          <w:t>R2-1909914</w:t>
        </w:r>
      </w:hyperlink>
      <w:r w:rsidR="00CC071E" w:rsidRPr="00285AC2">
        <w:tab/>
        <w:t>Introduction of UDC in NR</w:t>
      </w:r>
      <w:r w:rsidR="00CC071E" w:rsidRPr="00285AC2">
        <w:tab/>
        <w:t>CATT, CMCC, China Telecom, Huawei, HiSilicon, China Unicom, CAICT, Softbank, MediaTek Inc., Intel Corporation</w:t>
      </w:r>
      <w:r w:rsidR="00CC071E" w:rsidRPr="000306EC">
        <w:tab/>
        <w:t>draftCR</w:t>
      </w:r>
      <w:r w:rsidR="00CC071E" w:rsidRPr="000306EC">
        <w:tab/>
        <w:t>Rel-16</w:t>
      </w:r>
      <w:r w:rsidR="00CC071E" w:rsidRPr="000306EC">
        <w:tab/>
        <w:t>38.300</w:t>
      </w:r>
      <w:r w:rsidR="00CC071E" w:rsidRPr="000306EC">
        <w:tab/>
        <w:t>15.6.0</w:t>
      </w:r>
      <w:r w:rsidR="00CC071E" w:rsidRPr="000306EC">
        <w:tab/>
        <w:t>B</w:t>
      </w:r>
      <w:r w:rsidR="00CC071E" w:rsidRPr="000306EC">
        <w:tab/>
        <w:t>TEI16</w:t>
      </w:r>
    </w:p>
    <w:p w:rsidR="00CC071E" w:rsidRPr="000306EC" w:rsidRDefault="00967B4B" w:rsidP="00CC071E">
      <w:pPr>
        <w:pStyle w:val="Doc-title"/>
      </w:pPr>
      <w:hyperlink r:id="rId37" w:tooltip="D:Documents3GPPtsg_ranWG2RAN2DocsR2-1909915.zip" w:history="1">
        <w:r w:rsidR="00CC071E" w:rsidRPr="00D3770D">
          <w:rPr>
            <w:rStyle w:val="Hyperlink"/>
          </w:rPr>
          <w:t>R2-1909915</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38.323</w:t>
      </w:r>
      <w:r w:rsidR="00CC071E" w:rsidRPr="000306EC">
        <w:tab/>
        <w:t>15.6.0</w:t>
      </w:r>
      <w:r w:rsidR="00CC071E" w:rsidRPr="000306EC">
        <w:tab/>
        <w:t>B</w:t>
      </w:r>
      <w:r w:rsidR="00CC071E" w:rsidRPr="000306EC">
        <w:tab/>
        <w:t>TEI16</w:t>
      </w:r>
    </w:p>
    <w:p w:rsidR="00CC071E" w:rsidRPr="000306EC" w:rsidRDefault="00967B4B" w:rsidP="00CC071E">
      <w:pPr>
        <w:pStyle w:val="Doc-title"/>
      </w:pPr>
      <w:hyperlink r:id="rId38" w:tooltip="D:Documents3GPPtsg_ranWG2RAN2DocsR2-1909916.zip" w:history="1">
        <w:r w:rsidR="00CC071E" w:rsidRPr="00D3770D">
          <w:rPr>
            <w:rStyle w:val="Hyperlink"/>
          </w:rPr>
          <w:t>R2-1909916</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38.306</w:t>
      </w:r>
      <w:r w:rsidR="00CC071E" w:rsidRPr="000306EC">
        <w:tab/>
        <w:t>15.6.0</w:t>
      </w:r>
      <w:r w:rsidR="00CC071E" w:rsidRPr="000306EC">
        <w:tab/>
        <w:t>B</w:t>
      </w:r>
      <w:r w:rsidR="00CC071E" w:rsidRPr="000306EC">
        <w:tab/>
        <w:t>TEI16</w:t>
      </w:r>
    </w:p>
    <w:p w:rsidR="00CC071E" w:rsidRPr="000306EC" w:rsidRDefault="00967B4B" w:rsidP="00CC071E">
      <w:pPr>
        <w:pStyle w:val="Doc-title"/>
      </w:pPr>
      <w:hyperlink r:id="rId39" w:tooltip="D:Documents3GPPtsg_ranWG2RAN2DocsR2-1909917.zip" w:history="1">
        <w:r w:rsidR="00CC071E" w:rsidRPr="00D3770D">
          <w:rPr>
            <w:rStyle w:val="Hyperlink"/>
          </w:rPr>
          <w:t>R2-1909917</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38.331</w:t>
      </w:r>
      <w:r w:rsidR="00CC071E" w:rsidRPr="000306EC">
        <w:tab/>
        <w:t>15.6.0</w:t>
      </w:r>
      <w:r w:rsidR="00CC071E" w:rsidRPr="000306EC">
        <w:tab/>
        <w:t>B</w:t>
      </w:r>
      <w:r w:rsidR="00CC071E" w:rsidRPr="000306EC">
        <w:tab/>
        <w:t>TEI16</w:t>
      </w:r>
    </w:p>
    <w:p w:rsidR="00CC071E" w:rsidRDefault="00967B4B" w:rsidP="00CC071E">
      <w:pPr>
        <w:pStyle w:val="Doc-title"/>
      </w:pPr>
      <w:hyperlink r:id="rId40" w:tooltip="D:Documents3GPPtsg_ranWG2RAN2DocsR2-1909918.zip" w:history="1">
        <w:r w:rsidR="00CC071E" w:rsidRPr="00D3770D">
          <w:rPr>
            <w:rStyle w:val="Hyperlink"/>
          </w:rPr>
          <w:t>R2-1909918</w:t>
        </w:r>
      </w:hyperlink>
      <w:r w:rsidR="00CC071E" w:rsidRPr="000306EC">
        <w:tab/>
        <w:t>Introduction of UDC in NR</w:t>
      </w:r>
      <w:r w:rsidR="00CC071E" w:rsidRPr="000306EC">
        <w:tab/>
        <w:t>CATT, CMCC, China Telecom, Huawei, HiSilicon, China Unicom, CAICT, Softbank, MediaTek Inc., Intel Corporation</w:t>
      </w:r>
      <w:r w:rsidR="00CC071E" w:rsidRPr="000306EC">
        <w:tab/>
        <w:t>draftCR</w:t>
      </w:r>
      <w:r w:rsidR="00CC071E" w:rsidRPr="000306EC">
        <w:tab/>
        <w:t>Rel-16</w:t>
      </w:r>
      <w:r w:rsidR="00CC071E" w:rsidRPr="000306EC">
        <w:tab/>
        <w:t>37.340</w:t>
      </w:r>
      <w:r w:rsidR="00CC071E" w:rsidRPr="000306EC">
        <w:tab/>
        <w:t>15.6.0</w:t>
      </w:r>
      <w:r w:rsidR="00CC071E" w:rsidRPr="000306EC">
        <w:tab/>
        <w:t>B</w:t>
      </w:r>
      <w:r w:rsidR="00CC071E" w:rsidRPr="000306EC">
        <w:tab/>
        <w:t>TEI16</w:t>
      </w:r>
    </w:p>
    <w:p w:rsidR="00600E63" w:rsidRDefault="000126C5" w:rsidP="00600E63">
      <w:pPr>
        <w:pStyle w:val="Doc-title"/>
      </w:pPr>
      <w:r w:rsidRPr="00D3770D">
        <w:rPr>
          <w:highlight w:val="yellow"/>
        </w:rPr>
        <w:t>R2-1909811</w:t>
      </w:r>
      <w:r w:rsidRPr="000306EC">
        <w:tab/>
        <w:t>Introduce Uplink Data Compression in NR for Rel-16</w:t>
      </w:r>
      <w:r w:rsidRPr="000306EC">
        <w:tab/>
        <w:t>China Telecommunications</w:t>
      </w:r>
      <w:r w:rsidRPr="000306EC">
        <w:tab/>
        <w:t>discussion</w:t>
      </w:r>
      <w:r w:rsidRPr="000306EC">
        <w:tab/>
        <w:t>Late</w:t>
      </w:r>
    </w:p>
    <w:p w:rsidR="00600E63" w:rsidRPr="00600E63" w:rsidRDefault="00600E63" w:rsidP="00600E63">
      <w:pPr>
        <w:pStyle w:val="BoldComments"/>
      </w:pPr>
      <w:r>
        <w:t>LCID extension</w:t>
      </w:r>
    </w:p>
    <w:p w:rsidR="00600E63" w:rsidRDefault="00967B4B" w:rsidP="00600E63">
      <w:pPr>
        <w:pStyle w:val="Doc-title"/>
      </w:pPr>
      <w:hyperlink r:id="rId41" w:tooltip="D:Documents3GPPtsg_ranWG2RAN2DocsR2-1910768.zip" w:history="1">
        <w:r w:rsidR="00600E63" w:rsidRPr="00D3770D">
          <w:rPr>
            <w:rStyle w:val="Hyperlink"/>
          </w:rPr>
          <w:t>R2-1910768</w:t>
        </w:r>
      </w:hyperlink>
      <w:r w:rsidR="00600E63" w:rsidRPr="000306EC">
        <w:tab/>
        <w:t>Extending LCID value space in MAC subheader</w:t>
      </w:r>
      <w:r w:rsidR="00600E63" w:rsidRPr="000306EC">
        <w:tab/>
        <w:t>Qualcomm Incorporated</w:t>
      </w:r>
      <w:r w:rsidR="00600E63" w:rsidRPr="000306EC">
        <w:tab/>
        <w:t>discussion</w:t>
      </w:r>
    </w:p>
    <w:p w:rsidR="00600E63" w:rsidRDefault="00600E63" w:rsidP="00600E63">
      <w:pPr>
        <w:pStyle w:val="Comments"/>
      </w:pPr>
      <w:r>
        <w:t>Moved from 11.17.1</w:t>
      </w:r>
    </w:p>
    <w:p w:rsidR="001054D0" w:rsidRDefault="001054D0" w:rsidP="001054D0">
      <w:pPr>
        <w:pStyle w:val="Doc-text2"/>
      </w:pPr>
      <w:r>
        <w:t xml:space="preserve">- </w:t>
      </w:r>
      <w:r>
        <w:tab/>
        <w:t>ZTE think we don’t need to do this now. QC think that if we wait we might need to often use extended LCID space which would increase overhead</w:t>
      </w:r>
    </w:p>
    <w:p w:rsidR="001054D0" w:rsidRDefault="001054D0" w:rsidP="001054D0">
      <w:pPr>
        <w:pStyle w:val="Doc-text2"/>
      </w:pPr>
      <w:r>
        <w:t xml:space="preserve">- </w:t>
      </w:r>
      <w:r>
        <w:tab/>
        <w:t xml:space="preserve">Vivo agree with the proposal. </w:t>
      </w:r>
    </w:p>
    <w:p w:rsidR="001054D0" w:rsidRDefault="001054D0" w:rsidP="001054D0">
      <w:pPr>
        <w:pStyle w:val="Doc-text2"/>
      </w:pPr>
      <w:r>
        <w:t xml:space="preserve">- </w:t>
      </w:r>
      <w:r>
        <w:tab/>
        <w:t xml:space="preserve">Ericsson think LCID extension is also discussed in the context of IAB, and think we can wait for IAB discussions conclusion. </w:t>
      </w:r>
    </w:p>
    <w:p w:rsidR="001054D0" w:rsidRDefault="001054D0" w:rsidP="001054D0">
      <w:pPr>
        <w:pStyle w:val="Doc-text2"/>
      </w:pPr>
      <w:r>
        <w:t xml:space="preserve">- </w:t>
      </w:r>
      <w:r>
        <w:tab/>
        <w:t xml:space="preserve">Samsung think IAB is just for nodes, but agree we should not do double work. </w:t>
      </w:r>
    </w:p>
    <w:p w:rsidR="001054D0" w:rsidRDefault="001054D0" w:rsidP="001054D0">
      <w:pPr>
        <w:pStyle w:val="Doc-text2"/>
      </w:pPr>
      <w:r>
        <w:t xml:space="preserve">- </w:t>
      </w:r>
      <w:r>
        <w:tab/>
        <w:t xml:space="preserve">LG support to look at this. </w:t>
      </w:r>
    </w:p>
    <w:p w:rsidR="00FA45BE" w:rsidRDefault="00FA45BE" w:rsidP="001054D0">
      <w:pPr>
        <w:pStyle w:val="Doc-text2"/>
      </w:pPr>
      <w:r>
        <w:t xml:space="preserve">- </w:t>
      </w:r>
      <w:r>
        <w:tab/>
        <w:t xml:space="preserve">QC clarifies that this is a broad proposal not just specific to one WI. </w:t>
      </w:r>
    </w:p>
    <w:p w:rsidR="001054D0" w:rsidRPr="00600E63" w:rsidRDefault="00FA45BE" w:rsidP="00FA45BE">
      <w:pPr>
        <w:pStyle w:val="Agreement"/>
      </w:pPr>
      <w:r>
        <w:t>Noted</w:t>
      </w:r>
    </w:p>
    <w:p w:rsidR="000E0862" w:rsidRPr="000126C5" w:rsidRDefault="000126C5" w:rsidP="000126C5">
      <w:pPr>
        <w:pStyle w:val="BoldComments"/>
        <w:rPr>
          <w:lang w:val="en-US"/>
        </w:rPr>
      </w:pPr>
      <w:r>
        <w:rPr>
          <w:lang w:val="en-US"/>
        </w:rPr>
        <w:t>QoS etc</w:t>
      </w:r>
    </w:p>
    <w:p w:rsidR="000126C5" w:rsidRPr="00285AC2" w:rsidRDefault="00967B4B" w:rsidP="000126C5">
      <w:pPr>
        <w:pStyle w:val="Doc-title"/>
      </w:pPr>
      <w:hyperlink r:id="rId42" w:tooltip="D:Documents3GPPtsg_ranWG2RAN2DocsR2-1909119.zip" w:history="1">
        <w:r w:rsidR="000126C5" w:rsidRPr="00D3770D">
          <w:rPr>
            <w:rStyle w:val="Hyperlink"/>
          </w:rPr>
          <w:t>R2-1909119</w:t>
        </w:r>
      </w:hyperlink>
      <w:r w:rsidR="000126C5" w:rsidRPr="00285AC2">
        <w:tab/>
        <w:t>QoS Flow Relocation</w:t>
      </w:r>
      <w:r w:rsidR="000126C5" w:rsidRPr="00285AC2">
        <w:tab/>
        <w:t>Nokia, Nokia Shanghai Bell</w:t>
      </w:r>
      <w:r w:rsidR="000126C5" w:rsidRPr="00285AC2">
        <w:tab/>
        <w:t>discussion</w:t>
      </w:r>
      <w:r w:rsidR="000126C5" w:rsidRPr="00285AC2">
        <w:tab/>
        <w:t>Rel-16</w:t>
      </w:r>
      <w:r w:rsidR="000126C5" w:rsidRPr="00285AC2">
        <w:tab/>
        <w:t>TEI16</w:t>
      </w:r>
    </w:p>
    <w:p w:rsidR="00CC071E" w:rsidRPr="00285AC2" w:rsidRDefault="00967B4B" w:rsidP="00CC071E">
      <w:pPr>
        <w:pStyle w:val="Doc-title"/>
      </w:pPr>
      <w:hyperlink r:id="rId43" w:tooltip="D:Documents3GPPtsg_ranWG2RAN2DocsR2-1910724.zip" w:history="1">
        <w:r w:rsidR="00CC071E" w:rsidRPr="00D3770D">
          <w:rPr>
            <w:rStyle w:val="Hyperlink"/>
          </w:rPr>
          <w:t>R2-1910724</w:t>
        </w:r>
      </w:hyperlink>
      <w:r w:rsidR="00CC071E" w:rsidRPr="00285AC2">
        <w:tab/>
        <w:t>L4S support in 5G</w:t>
      </w:r>
      <w:r w:rsidR="00CC071E" w:rsidRPr="00285AC2">
        <w:tab/>
      </w:r>
      <w:r w:rsidR="00CC071E" w:rsidRPr="00285AC2">
        <w:tab/>
        <w:t>Ericsson</w:t>
      </w:r>
      <w:r w:rsidR="00CC071E" w:rsidRPr="00285AC2">
        <w:tab/>
        <w:t>discussion</w:t>
      </w:r>
      <w:r w:rsidR="00CC071E" w:rsidRPr="00285AC2">
        <w:tab/>
        <w:t>Rel-16</w:t>
      </w:r>
      <w:r w:rsidR="00CC071E" w:rsidRPr="00285AC2">
        <w:tab/>
        <w:t>TEI16</w:t>
      </w:r>
    </w:p>
    <w:p w:rsidR="00A041EB" w:rsidRPr="00CE2BB0" w:rsidRDefault="00CE2BB0" w:rsidP="00B04EF0">
      <w:pPr>
        <w:pStyle w:val="BoldComments"/>
        <w:rPr>
          <w:lang w:val="en-US"/>
        </w:rPr>
      </w:pPr>
      <w:r w:rsidRPr="00285AC2">
        <w:t>L</w:t>
      </w:r>
      <w:r w:rsidRPr="00285AC2">
        <w:rPr>
          <w:lang w:val="en-US"/>
        </w:rPr>
        <w:t>CP etc</w:t>
      </w:r>
    </w:p>
    <w:p w:rsidR="00A041EB" w:rsidRPr="00285AC2" w:rsidRDefault="00967B4B" w:rsidP="00A041EB">
      <w:pPr>
        <w:pStyle w:val="Doc-title"/>
      </w:pPr>
      <w:hyperlink r:id="rId44" w:tooltip="D:Documents3GPPtsg_ranWG2RAN2DocsR2-1909874.zip" w:history="1">
        <w:r w:rsidR="00A041EB" w:rsidRPr="00D3770D">
          <w:rPr>
            <w:rStyle w:val="Hyperlink"/>
          </w:rPr>
          <w:t>R2-1909874</w:t>
        </w:r>
      </w:hyperlink>
      <w:r w:rsidR="00A041EB" w:rsidRPr="00285AC2">
        <w:tab/>
        <w:t>LCH-to-cell Restriction for CA Duplication Deactivation</w:t>
      </w:r>
      <w:r w:rsidR="00A041EB" w:rsidRPr="00285AC2">
        <w:tab/>
        <w:t>Apple, Nokia, Nokia Shanghai Bell, NTT DoCoMo Inc,  Intel Corporation, Ericsson, Qualcomm Incorporated</w:t>
      </w:r>
      <w:r w:rsidR="00A041EB" w:rsidRPr="00285AC2">
        <w:tab/>
        <w:t>CR</w:t>
      </w:r>
      <w:r w:rsidR="00A041EB" w:rsidRPr="00285AC2">
        <w:tab/>
        <w:t>Rel-16</w:t>
      </w:r>
      <w:r w:rsidR="00A041EB" w:rsidRPr="00285AC2">
        <w:tab/>
        <w:t>38.331</w:t>
      </w:r>
      <w:r w:rsidR="00A041EB" w:rsidRPr="00285AC2">
        <w:tab/>
        <w:t>15.6.0</w:t>
      </w:r>
      <w:r w:rsidR="00A041EB" w:rsidRPr="00285AC2">
        <w:tab/>
        <w:t>1170</w:t>
      </w:r>
      <w:r w:rsidR="00A041EB" w:rsidRPr="00285AC2">
        <w:tab/>
        <w:t>-</w:t>
      </w:r>
      <w:r w:rsidR="00A041EB" w:rsidRPr="00285AC2">
        <w:tab/>
        <w:t>F</w:t>
      </w:r>
      <w:r w:rsidR="00A041EB" w:rsidRPr="00285AC2">
        <w:tab/>
        <w:t>NR_newRAT-Core</w:t>
      </w:r>
    </w:p>
    <w:p w:rsidR="00CC071E" w:rsidRDefault="00967B4B" w:rsidP="00CE2BB0">
      <w:pPr>
        <w:pStyle w:val="Doc-title"/>
      </w:pPr>
      <w:hyperlink r:id="rId45" w:tooltip="D:Documents3GPPtsg_ranWG2RAN2DocsR2-1909873.zip" w:history="1">
        <w:r w:rsidR="00995846" w:rsidRPr="00D3770D">
          <w:rPr>
            <w:rStyle w:val="Hyperlink"/>
          </w:rPr>
          <w:t>R2-1909873</w:t>
        </w:r>
      </w:hyperlink>
      <w:r w:rsidR="00995846" w:rsidRPr="00285AC2">
        <w:tab/>
        <w:t>LCH-to-cell Restriction for CA Duplication Deactivation</w:t>
      </w:r>
      <w:r w:rsidR="00995846" w:rsidRPr="00285AC2">
        <w:tab/>
        <w:t>Apple, Nokia, Nokia Shanghai Bell, Ericsson, Intel Corporation, NTT DoCoMo Inc, Qualcomm Incorporated</w:t>
      </w:r>
      <w:r w:rsidR="00995846" w:rsidRPr="00285AC2">
        <w:tab/>
        <w:t>CR</w:t>
      </w:r>
      <w:r w:rsidR="00995846" w:rsidRPr="00285AC2">
        <w:tab/>
        <w:t>Rel-16</w:t>
      </w:r>
      <w:r w:rsidR="00995846" w:rsidRPr="00285AC2">
        <w:tab/>
        <w:t>38.321</w:t>
      </w:r>
      <w:r w:rsidR="00995846" w:rsidRPr="00285AC2">
        <w:tab/>
        <w:t>15.6.0</w:t>
      </w:r>
      <w:r w:rsidR="00995846" w:rsidRPr="00285AC2">
        <w:tab/>
        <w:t>0653</w:t>
      </w:r>
      <w:r w:rsidR="00995846" w:rsidRPr="00285AC2">
        <w:tab/>
        <w:t>-</w:t>
      </w:r>
      <w:r w:rsidR="00995846" w:rsidRPr="00285AC2">
        <w:tab/>
        <w:t>F</w:t>
      </w:r>
      <w:r w:rsidR="00995846" w:rsidRPr="00285AC2">
        <w:tab/>
        <w:t>NR_newRAT-Core</w:t>
      </w:r>
    </w:p>
    <w:p w:rsidR="00553F5E" w:rsidRDefault="00553F5E" w:rsidP="008858CA">
      <w:pPr>
        <w:pStyle w:val="Doc-text2"/>
      </w:pPr>
    </w:p>
    <w:p w:rsidR="008858CA" w:rsidRDefault="008858CA" w:rsidP="008858CA">
      <w:pPr>
        <w:pStyle w:val="Doc-text2"/>
      </w:pPr>
      <w:r>
        <w:t xml:space="preserve">DISCSUSION on the above 2 </w:t>
      </w:r>
      <w:r w:rsidR="00553F5E">
        <w:t>t</w:t>
      </w:r>
      <w:r>
        <w:t>docs</w:t>
      </w:r>
    </w:p>
    <w:p w:rsidR="008858CA" w:rsidRDefault="008858CA" w:rsidP="008858CA">
      <w:pPr>
        <w:pStyle w:val="Doc-text2"/>
      </w:pPr>
      <w:r>
        <w:t xml:space="preserve">- </w:t>
      </w:r>
      <w:r>
        <w:tab/>
        <w:t xml:space="preserve">Huawei wonder if this can address the multi-leg case in R16. Huawei would prefer a unified solution. Apple think this is realted to new UE capabilities. The intention here is to use the R15 UE capability here. </w:t>
      </w:r>
    </w:p>
    <w:p w:rsidR="008858CA" w:rsidRDefault="008858CA" w:rsidP="008858CA">
      <w:pPr>
        <w:pStyle w:val="Doc-text2"/>
      </w:pPr>
      <w:r>
        <w:t xml:space="preserve">- </w:t>
      </w:r>
      <w:r>
        <w:tab/>
        <w:t>LG think there is a simpl</w:t>
      </w:r>
      <w:r w:rsidR="001054D0">
        <w:t>er solution, that we just keep the</w:t>
      </w:r>
      <w:r>
        <w:t xml:space="preserve"> restrictions when deactivated. </w:t>
      </w:r>
      <w:r w:rsidR="001054D0">
        <w:t xml:space="preserve">Samsung think this can be discussed for IIOT first. </w:t>
      </w:r>
    </w:p>
    <w:p w:rsidR="001054D0" w:rsidRDefault="00930077" w:rsidP="008858CA">
      <w:pPr>
        <w:pStyle w:val="Doc-text2"/>
      </w:pPr>
      <w:r>
        <w:t xml:space="preserve">- </w:t>
      </w:r>
      <w:r>
        <w:tab/>
        <w:t>Vivo think that also for</w:t>
      </w:r>
      <w:r w:rsidR="001054D0">
        <w:t xml:space="preserve"> 2-leg duplication there can be other solutions. </w:t>
      </w:r>
    </w:p>
    <w:p w:rsidR="001054D0" w:rsidRDefault="001054D0" w:rsidP="001054D0">
      <w:pPr>
        <w:pStyle w:val="Doc-text2"/>
      </w:pPr>
      <w:r>
        <w:t xml:space="preserve">- </w:t>
      </w:r>
      <w:r>
        <w:tab/>
        <w:t>Lenovo also think something should be changed, but would like to await IIOT discussion. ZTE agrees</w:t>
      </w:r>
    </w:p>
    <w:p w:rsidR="001054D0" w:rsidRDefault="001054D0" w:rsidP="001054D0">
      <w:pPr>
        <w:pStyle w:val="Agreement"/>
      </w:pPr>
      <w:r>
        <w:t xml:space="preserve">Chair: it seems there is support for a change, but many companies want to wait for conclusions of IIOT discussions. </w:t>
      </w:r>
    </w:p>
    <w:p w:rsidR="001054D0" w:rsidRPr="001054D0" w:rsidRDefault="001054D0" w:rsidP="001054D0">
      <w:pPr>
        <w:pStyle w:val="Agreement"/>
      </w:pPr>
      <w:r>
        <w:t>Postpone</w:t>
      </w:r>
      <w:r w:rsidR="00553F5E">
        <w:t>d</w:t>
      </w:r>
    </w:p>
    <w:p w:rsidR="008858CA" w:rsidRPr="008858CA" w:rsidRDefault="008858CA" w:rsidP="008858CA">
      <w:pPr>
        <w:pStyle w:val="Doc-text2"/>
      </w:pPr>
    </w:p>
    <w:p w:rsidR="00CC071E" w:rsidRPr="00285AC2" w:rsidRDefault="00967B4B" w:rsidP="00CC071E">
      <w:pPr>
        <w:pStyle w:val="Doc-title"/>
      </w:pPr>
      <w:hyperlink r:id="rId46" w:tooltip="D:Documents3GPPtsg_ranWG2RAN2DocsR2-1909118.zip" w:history="1">
        <w:r w:rsidR="00CC071E" w:rsidRPr="00D3770D">
          <w:rPr>
            <w:rStyle w:val="Hyperlink"/>
          </w:rPr>
          <w:t>R2-1909118</w:t>
        </w:r>
      </w:hyperlink>
      <w:r w:rsidR="00CC071E" w:rsidRPr="00285AC2">
        <w:tab/>
        <w:t>Fixed LCP Restrictions</w:t>
      </w:r>
      <w:r w:rsidR="00CC071E" w:rsidRPr="00285AC2">
        <w:tab/>
        <w:t>Nokia, Nokia Shanghai Bell</w:t>
      </w:r>
      <w:r w:rsidR="00CC071E" w:rsidRPr="00285AC2">
        <w:tab/>
        <w:t>discussion</w:t>
      </w:r>
      <w:r w:rsidR="00CC071E" w:rsidRPr="00285AC2">
        <w:tab/>
        <w:t>Rel-16</w:t>
      </w:r>
      <w:r w:rsidR="00CC071E" w:rsidRPr="00285AC2">
        <w:tab/>
        <w:t>TEI16</w:t>
      </w:r>
      <w:r w:rsidR="00CC071E" w:rsidRPr="00285AC2">
        <w:tab/>
      </w:r>
      <w:r w:rsidR="00CC071E" w:rsidRPr="00D3770D">
        <w:rPr>
          <w:highlight w:val="yellow"/>
        </w:rPr>
        <w:t>R2-1802503</w:t>
      </w:r>
    </w:p>
    <w:p w:rsidR="00A041EB" w:rsidRDefault="00967B4B" w:rsidP="00A041EB">
      <w:pPr>
        <w:pStyle w:val="Doc-title"/>
      </w:pPr>
      <w:hyperlink r:id="rId47" w:tooltip="D:Documents3GPPtsg_ranWG2RAN2DocsR2-1909120.zip" w:history="1">
        <w:r w:rsidR="00360822" w:rsidRPr="00D3770D">
          <w:rPr>
            <w:rStyle w:val="Hyperlink"/>
          </w:rPr>
          <w:t>R2-1909120</w:t>
        </w:r>
      </w:hyperlink>
      <w:r w:rsidR="00360822" w:rsidRPr="00285AC2">
        <w:tab/>
        <w:t>MDBV Enforcement</w:t>
      </w:r>
      <w:r w:rsidR="00360822" w:rsidRPr="00285AC2">
        <w:tab/>
        <w:t>Nokia, Nokia Shangh</w:t>
      </w:r>
      <w:r w:rsidR="00A041EB">
        <w:t>ai Bell</w:t>
      </w:r>
      <w:r w:rsidR="00A041EB">
        <w:tab/>
        <w:t>discussion</w:t>
      </w:r>
      <w:r w:rsidR="00A041EB">
        <w:tab/>
        <w:t>Rel-16</w:t>
      </w:r>
      <w:r w:rsidR="00A041EB">
        <w:tab/>
        <w:t>TEI16</w:t>
      </w:r>
    </w:p>
    <w:p w:rsidR="00A041EB" w:rsidRPr="000E0862" w:rsidRDefault="00A041EB" w:rsidP="00A041EB">
      <w:pPr>
        <w:pStyle w:val="BoldComments"/>
        <w:rPr>
          <w:lang w:val="en-US"/>
        </w:rPr>
      </w:pPr>
      <w:r>
        <w:t xml:space="preserve">SR </w:t>
      </w:r>
    </w:p>
    <w:p w:rsidR="00A041EB" w:rsidRPr="00285AC2" w:rsidRDefault="00967B4B" w:rsidP="00A041EB">
      <w:pPr>
        <w:pStyle w:val="Doc-title"/>
      </w:pPr>
      <w:hyperlink r:id="rId48" w:tooltip="D:Documents3GPPtsg_ranWG2RAN2DocsR2-1909122.zip" w:history="1">
        <w:r w:rsidR="00360822" w:rsidRPr="00D3770D">
          <w:rPr>
            <w:rStyle w:val="Hyperlink"/>
          </w:rPr>
          <w:t>R2-1909122</w:t>
        </w:r>
      </w:hyperlink>
      <w:r w:rsidR="00360822" w:rsidRPr="00285AC2">
        <w:tab/>
        <w:t>MAC upgrade for SR dropping in PHY</w:t>
      </w:r>
      <w:r w:rsidR="00360822" w:rsidRPr="00285AC2">
        <w:tab/>
        <w:t>CATT</w:t>
      </w:r>
      <w:r w:rsidR="00360822" w:rsidRPr="00285AC2">
        <w:tab/>
        <w:t>discussion</w:t>
      </w:r>
      <w:r w:rsidR="00360822" w:rsidRPr="00285AC2">
        <w:tab/>
        <w:t>Rel-16</w:t>
      </w:r>
    </w:p>
    <w:p w:rsidR="00A041EB" w:rsidRPr="00285AC2" w:rsidRDefault="00967B4B" w:rsidP="00CC071E">
      <w:pPr>
        <w:pStyle w:val="Doc-title"/>
      </w:pPr>
      <w:hyperlink r:id="rId49" w:tooltip="D:Documents3GPPtsg_ranWG2RAN2DocsR2-1909999.zip" w:history="1">
        <w:r w:rsidR="00A041EB" w:rsidRPr="00D3770D">
          <w:rPr>
            <w:rStyle w:val="Hyperlink"/>
          </w:rPr>
          <w:t>R2-1909999</w:t>
        </w:r>
      </w:hyperlink>
      <w:r w:rsidR="00A041EB" w:rsidRPr="00285AC2">
        <w:tab/>
        <w:t>SR_COUNTER initialization due to RRC reconfiguration</w:t>
      </w:r>
      <w:r w:rsidR="00A041EB" w:rsidRPr="00285AC2">
        <w:tab/>
        <w:t>Fujitsu, LG Electronics Inc.</w:t>
      </w:r>
      <w:r w:rsidR="00A041EB" w:rsidRPr="00285AC2">
        <w:tab/>
        <w:t>discussion</w:t>
      </w:r>
      <w:r w:rsidR="00A041EB" w:rsidRPr="00285AC2">
        <w:tab/>
        <w:t>Rel-16</w:t>
      </w:r>
      <w:r w:rsidR="00A041EB" w:rsidRPr="00285AC2">
        <w:tab/>
        <w:t>TEI16</w:t>
      </w:r>
    </w:p>
    <w:p w:rsidR="00A041EB" w:rsidRPr="00285AC2" w:rsidRDefault="00A041EB" w:rsidP="00A041EB">
      <w:pPr>
        <w:pStyle w:val="BoldComments"/>
      </w:pPr>
      <w:r w:rsidRPr="00285AC2">
        <w:t>RACH</w:t>
      </w:r>
    </w:p>
    <w:p w:rsidR="00360822" w:rsidRPr="00285AC2" w:rsidRDefault="00967B4B" w:rsidP="00360822">
      <w:pPr>
        <w:pStyle w:val="Doc-title"/>
      </w:pPr>
      <w:hyperlink r:id="rId50" w:tooltip="D:Documents3GPPtsg_ranWG2RAN2DocsR2-1910645.zip" w:history="1">
        <w:r w:rsidR="00360822" w:rsidRPr="00D3770D">
          <w:rPr>
            <w:rStyle w:val="Hyperlink"/>
          </w:rPr>
          <w:t>R2-1910645</w:t>
        </w:r>
      </w:hyperlink>
      <w:r w:rsidR="00360822" w:rsidRPr="00285AC2">
        <w:tab/>
        <w:t>Correction on PRACH re-transmission for SRS carrier switching</w:t>
      </w:r>
      <w:r w:rsidR="00360822" w:rsidRPr="00285AC2">
        <w:tab/>
        <w:t>Huawei, HiSilicon</w:t>
      </w:r>
      <w:r w:rsidR="00360822" w:rsidRPr="00285AC2">
        <w:tab/>
        <w:t>CR</w:t>
      </w:r>
      <w:r w:rsidR="00360822" w:rsidRPr="00285AC2">
        <w:tab/>
        <w:t>Rel-16</w:t>
      </w:r>
      <w:r w:rsidR="00360822" w:rsidRPr="00285AC2">
        <w:tab/>
        <w:t>38.331</w:t>
      </w:r>
      <w:r w:rsidR="00360822" w:rsidRPr="00285AC2">
        <w:tab/>
        <w:t>15.6.0</w:t>
      </w:r>
      <w:r w:rsidR="00360822" w:rsidRPr="00285AC2">
        <w:tab/>
        <w:t>1216</w:t>
      </w:r>
      <w:r w:rsidR="00360822" w:rsidRPr="00285AC2">
        <w:tab/>
        <w:t>-</w:t>
      </w:r>
      <w:r w:rsidR="00360822" w:rsidRPr="00285AC2">
        <w:tab/>
        <w:t>F</w:t>
      </w:r>
      <w:r w:rsidR="00360822" w:rsidRPr="00285AC2">
        <w:tab/>
        <w:t>TEI16</w:t>
      </w:r>
    </w:p>
    <w:p w:rsidR="00A041EB" w:rsidRDefault="00967B4B" w:rsidP="00CC071E">
      <w:pPr>
        <w:pStyle w:val="Doc-title"/>
      </w:pPr>
      <w:hyperlink r:id="rId51" w:tooltip="D:Documents3GPPtsg_ranWG2RAN2DocsR2-1911003.zip" w:history="1">
        <w:r w:rsidR="00CC071E" w:rsidRPr="00D3770D">
          <w:rPr>
            <w:rStyle w:val="Hyperlink"/>
          </w:rPr>
          <w:t>R2-1911003</w:t>
        </w:r>
      </w:hyperlink>
      <w:r w:rsidR="00CC071E" w:rsidRPr="00285AC2">
        <w:tab/>
        <w:t>Extension of cases for the prioritized RACH</w:t>
      </w:r>
      <w:r w:rsidR="00CC071E" w:rsidRPr="00285AC2">
        <w:tab/>
        <w:t>Huawei, HiSilicon</w:t>
      </w:r>
      <w:r w:rsidR="00CC071E" w:rsidRPr="00285AC2">
        <w:tab/>
        <w:t>CR</w:t>
      </w:r>
      <w:r w:rsidR="00CC071E" w:rsidRPr="00285AC2">
        <w:tab/>
        <w:t>Rel-15</w:t>
      </w:r>
      <w:r w:rsidR="00CC071E" w:rsidRPr="00285AC2">
        <w:tab/>
        <w:t>38.321</w:t>
      </w:r>
      <w:r w:rsidR="00CC071E" w:rsidRPr="00285AC2">
        <w:tab/>
        <w:t>15.6.0</w:t>
      </w:r>
      <w:r w:rsidR="00CC071E" w:rsidRPr="00285AC2">
        <w:tab/>
        <w:t>0656</w:t>
      </w:r>
      <w:r w:rsidR="00CC071E" w:rsidRPr="00285AC2">
        <w:tab/>
        <w:t>-</w:t>
      </w:r>
      <w:r w:rsidR="00CC071E" w:rsidRPr="00285AC2">
        <w:tab/>
        <w:t>B</w:t>
      </w:r>
      <w:r w:rsidR="00CC071E" w:rsidRPr="00285AC2">
        <w:tab/>
        <w:t>TEI16</w:t>
      </w:r>
    </w:p>
    <w:p w:rsidR="00594618" w:rsidRPr="00285AC2" w:rsidRDefault="00967B4B" w:rsidP="00594618">
      <w:pPr>
        <w:pStyle w:val="Doc-title"/>
      </w:pPr>
      <w:hyperlink r:id="rId52" w:tooltip="D:Documents3GPPtsg_ranWG2RAN2DocsR2-1910871.zip" w:history="1">
        <w:r w:rsidR="00D156B3" w:rsidRPr="00D3770D">
          <w:rPr>
            <w:rStyle w:val="Hyperlink"/>
          </w:rPr>
          <w:t>R2-1910871</w:t>
        </w:r>
      </w:hyperlink>
      <w:r w:rsidR="00D156B3">
        <w:tab/>
      </w:r>
      <w:r w:rsidR="00594618" w:rsidRPr="00594618">
        <w:t>PRACH Prioritization for MPS and MCS</w:t>
      </w:r>
      <w:r w:rsidR="00594618">
        <w:tab/>
      </w:r>
      <w:r w:rsidR="00594618">
        <w:rPr>
          <w:lang w:eastAsia="zh-CN"/>
        </w:rPr>
        <w:t>Perspecta Labs, ECD, FirstNet, AT&amp;T, Sprint, T-Mobile</w:t>
      </w:r>
      <w:r w:rsidR="00594618">
        <w:rPr>
          <w:lang w:eastAsia="zh-CN"/>
        </w:rPr>
        <w:tab/>
      </w:r>
      <w:r w:rsidR="00594618" w:rsidRPr="00285AC2">
        <w:t>discussion</w:t>
      </w:r>
      <w:r w:rsidR="00594618" w:rsidRPr="00285AC2">
        <w:tab/>
        <w:t>Rel-16</w:t>
      </w:r>
    </w:p>
    <w:p w:rsidR="00D156B3" w:rsidRPr="00594618" w:rsidRDefault="00D156B3" w:rsidP="00594618">
      <w:pPr>
        <w:pStyle w:val="Doc-title"/>
      </w:pPr>
    </w:p>
    <w:p w:rsidR="00CC071E" w:rsidRPr="00285AC2" w:rsidRDefault="00CC071E" w:rsidP="00594618">
      <w:pPr>
        <w:pStyle w:val="BoldComments"/>
      </w:pPr>
      <w:r w:rsidRPr="00285AC2">
        <w:t>BSR</w:t>
      </w:r>
    </w:p>
    <w:p w:rsidR="00573A3F" w:rsidRPr="00285AC2" w:rsidRDefault="00967B4B" w:rsidP="00573A3F">
      <w:pPr>
        <w:pStyle w:val="Doc-title"/>
      </w:pPr>
      <w:hyperlink r:id="rId53" w:tooltip="D:Documents3GPPtsg_ranWG2RAN2DocsR2-1911005.zip" w:history="1">
        <w:r w:rsidR="00573A3F" w:rsidRPr="00D3770D">
          <w:rPr>
            <w:rStyle w:val="Hyperlink"/>
          </w:rPr>
          <w:t>R2-1911005</w:t>
        </w:r>
      </w:hyperlink>
      <w:r w:rsidR="00573A3F" w:rsidRPr="00285AC2">
        <w:tab/>
        <w:t>Enhancement on BSR format for the one LCG case</w:t>
      </w:r>
      <w:r w:rsidR="00573A3F" w:rsidRPr="00285AC2">
        <w:tab/>
        <w:t>Huawei, HiSilicon</w:t>
      </w:r>
      <w:r w:rsidR="00573A3F" w:rsidRPr="00285AC2">
        <w:tab/>
        <w:t>CR</w:t>
      </w:r>
      <w:r w:rsidR="00573A3F" w:rsidRPr="00285AC2">
        <w:tab/>
        <w:t>Rel-15</w:t>
      </w:r>
      <w:r w:rsidR="00573A3F" w:rsidRPr="00285AC2">
        <w:tab/>
        <w:t>38.321</w:t>
      </w:r>
      <w:r w:rsidR="00573A3F" w:rsidRPr="00285AC2">
        <w:tab/>
        <w:t>15.6.0</w:t>
      </w:r>
      <w:r w:rsidR="00573A3F" w:rsidRPr="00285AC2">
        <w:tab/>
        <w:t>0658</w:t>
      </w:r>
      <w:r w:rsidR="00573A3F" w:rsidRPr="00285AC2">
        <w:tab/>
        <w:t>-</w:t>
      </w:r>
      <w:r w:rsidR="00573A3F" w:rsidRPr="00285AC2">
        <w:tab/>
        <w:t>B</w:t>
      </w:r>
      <w:r w:rsidR="00573A3F" w:rsidRPr="00285AC2">
        <w:tab/>
        <w:t>TEI16</w:t>
      </w:r>
    </w:p>
    <w:p w:rsidR="00CC071E" w:rsidRPr="00285AC2" w:rsidRDefault="00967B4B" w:rsidP="00CC071E">
      <w:pPr>
        <w:pStyle w:val="Doc-title"/>
      </w:pPr>
      <w:hyperlink r:id="rId54" w:tooltip="D:Documents3GPPtsg_ranWG2RAN2DocsR2-1909117.zip" w:history="1">
        <w:r w:rsidR="00CC071E" w:rsidRPr="00D3770D">
          <w:rPr>
            <w:rStyle w:val="Hyperlink"/>
          </w:rPr>
          <w:t>R2-1909117</w:t>
        </w:r>
      </w:hyperlink>
      <w:r w:rsidR="00CC071E" w:rsidRPr="00285AC2">
        <w:tab/>
        <w:t>Short BSR Accuracy</w:t>
      </w:r>
      <w:r w:rsidR="00CC071E" w:rsidRPr="00285AC2">
        <w:tab/>
        <w:t>Nokia, Nokia Shanghai Bell</w:t>
      </w:r>
      <w:r w:rsidR="00CC071E" w:rsidRPr="00285AC2">
        <w:tab/>
        <w:t>discussion</w:t>
      </w:r>
      <w:r w:rsidR="00CC071E" w:rsidRPr="00285AC2">
        <w:tab/>
        <w:t>Rel-16</w:t>
      </w:r>
      <w:r w:rsidR="00CC071E" w:rsidRPr="00285AC2">
        <w:tab/>
        <w:t>TEI16</w:t>
      </w:r>
    </w:p>
    <w:p w:rsidR="000E0862" w:rsidRPr="00285AC2" w:rsidRDefault="00967B4B" w:rsidP="000E0862">
      <w:pPr>
        <w:pStyle w:val="Doc-title"/>
      </w:pPr>
      <w:hyperlink r:id="rId55" w:tooltip="D:Documents3GPPtsg_ranWG2RAN2DocsR2-1910358.zip" w:history="1">
        <w:r w:rsidR="000E0862" w:rsidRPr="00D3770D">
          <w:rPr>
            <w:rStyle w:val="Hyperlink"/>
          </w:rPr>
          <w:t>R2-1910358</w:t>
        </w:r>
      </w:hyperlink>
      <w:r w:rsidR="000E0862" w:rsidRPr="00285AC2">
        <w:tab/>
        <w:t>Report buffer status with one padding byte</w:t>
      </w:r>
      <w:r w:rsidR="000E0862" w:rsidRPr="00285AC2">
        <w:tab/>
        <w:t>Google Inc.</w:t>
      </w:r>
      <w:r w:rsidR="000E0862" w:rsidRPr="00285AC2">
        <w:tab/>
        <w:t>CR</w:t>
      </w:r>
      <w:r w:rsidR="000E0862" w:rsidRPr="00285AC2">
        <w:tab/>
        <w:t>Rel-16</w:t>
      </w:r>
      <w:r w:rsidR="000E0862" w:rsidRPr="00285AC2">
        <w:tab/>
        <w:t>38.321</w:t>
      </w:r>
      <w:r w:rsidR="000E0862" w:rsidRPr="00285AC2">
        <w:tab/>
        <w:t>15.6.0</w:t>
      </w:r>
      <w:r w:rsidR="000E0862" w:rsidRPr="00285AC2">
        <w:tab/>
        <w:t>0654</w:t>
      </w:r>
      <w:r w:rsidR="000E0862" w:rsidRPr="00285AC2">
        <w:tab/>
        <w:t>-</w:t>
      </w:r>
      <w:r w:rsidR="000E0862" w:rsidRPr="00285AC2">
        <w:tab/>
        <w:t>C</w:t>
      </w:r>
      <w:r w:rsidR="000E0862" w:rsidRPr="00285AC2">
        <w:tab/>
        <w:t>NR_newRAT-Core, TEI16</w:t>
      </w:r>
    </w:p>
    <w:p w:rsidR="00CC071E" w:rsidRPr="00285AC2" w:rsidRDefault="00967B4B" w:rsidP="00CC071E">
      <w:pPr>
        <w:pStyle w:val="Doc-title"/>
      </w:pPr>
      <w:hyperlink r:id="rId56" w:tooltip="D:Documents3GPPtsg_ranWG2RAN2DocsR2-1909123.zip" w:history="1">
        <w:r w:rsidR="00CC071E" w:rsidRPr="00D3770D">
          <w:rPr>
            <w:rStyle w:val="Hyperlink"/>
          </w:rPr>
          <w:t>R2-1909123</w:t>
        </w:r>
      </w:hyperlink>
      <w:r w:rsidR="00CC071E" w:rsidRPr="00285AC2">
        <w:tab/>
        <w:t>BSR trigger issue for CA duplication</w:t>
      </w:r>
      <w:r w:rsidR="00CC071E" w:rsidRPr="00285AC2">
        <w:tab/>
        <w:t>CATT</w:t>
      </w:r>
      <w:r w:rsidR="00CC071E" w:rsidRPr="00285AC2">
        <w:tab/>
        <w:t>discussion</w:t>
      </w:r>
      <w:r w:rsidR="00CC071E" w:rsidRPr="00285AC2">
        <w:tab/>
        <w:t>Rel-16</w:t>
      </w:r>
    </w:p>
    <w:p w:rsidR="00CC071E" w:rsidRPr="00285AC2" w:rsidRDefault="00967B4B" w:rsidP="00CC071E">
      <w:pPr>
        <w:pStyle w:val="Doc-title"/>
      </w:pPr>
      <w:hyperlink r:id="rId57" w:tooltip="D:Documents3GPPtsg_ranWG2RAN2DocsR2-1911265.zip" w:history="1">
        <w:r w:rsidR="00CC071E" w:rsidRPr="00D3770D">
          <w:rPr>
            <w:rStyle w:val="Hyperlink"/>
          </w:rPr>
          <w:t>R2-1911265</w:t>
        </w:r>
      </w:hyperlink>
      <w:r w:rsidR="00CC071E" w:rsidRPr="00285AC2">
        <w:tab/>
        <w:t>Discussion on enabling Truncated BSR for Regular and Periodic BSR</w:t>
      </w:r>
      <w:r w:rsidR="00CC071E" w:rsidRPr="00285AC2">
        <w:tab/>
        <w:t>Huawei, HiSilicon</w:t>
      </w:r>
      <w:r w:rsidR="00CC071E" w:rsidRPr="00285AC2">
        <w:tab/>
        <w:t>discussion</w:t>
      </w:r>
      <w:r w:rsidR="00CC071E" w:rsidRPr="00285AC2">
        <w:tab/>
        <w:t>Rel-16</w:t>
      </w:r>
      <w:r w:rsidR="00CC071E" w:rsidRPr="00285AC2">
        <w:tab/>
        <w:t>TEI16</w:t>
      </w:r>
    </w:p>
    <w:p w:rsidR="00CC071E" w:rsidRPr="00285AC2" w:rsidRDefault="00967B4B" w:rsidP="00CC071E">
      <w:pPr>
        <w:pStyle w:val="Doc-title"/>
      </w:pPr>
      <w:hyperlink r:id="rId58" w:tooltip="D:Documents3GPPtsg_ranWG2RAN2DocsR2-1911266.zip" w:history="1">
        <w:r w:rsidR="00CC071E" w:rsidRPr="00D3770D">
          <w:rPr>
            <w:rStyle w:val="Hyperlink"/>
          </w:rPr>
          <w:t>R2-1911266</w:t>
        </w:r>
      </w:hyperlink>
      <w:r w:rsidR="00CC071E" w:rsidRPr="00285AC2">
        <w:tab/>
        <w:t>Enhancements to enabling Truncated BSR for Regular and Periodic BSR</w:t>
      </w:r>
      <w:r w:rsidR="00CC071E" w:rsidRPr="00285AC2">
        <w:tab/>
        <w:t>Huawei, HiSilicon</w:t>
      </w:r>
      <w:r w:rsidR="00CC071E" w:rsidRPr="00285AC2">
        <w:tab/>
        <w:t>CR</w:t>
      </w:r>
      <w:r w:rsidR="00CC071E" w:rsidRPr="00285AC2">
        <w:tab/>
        <w:t>Rel-16</w:t>
      </w:r>
      <w:r w:rsidR="00CC071E" w:rsidRPr="00285AC2">
        <w:tab/>
        <w:t>38.321</w:t>
      </w:r>
      <w:r w:rsidR="00CC071E" w:rsidRPr="00285AC2">
        <w:tab/>
        <w:t>15.6.0</w:t>
      </w:r>
      <w:r w:rsidR="00CC071E" w:rsidRPr="00285AC2">
        <w:tab/>
        <w:t>0659</w:t>
      </w:r>
      <w:r w:rsidR="00CC071E" w:rsidRPr="00285AC2">
        <w:tab/>
        <w:t>-</w:t>
      </w:r>
      <w:r w:rsidR="00CC071E" w:rsidRPr="00285AC2">
        <w:tab/>
        <w:t>B</w:t>
      </w:r>
      <w:r w:rsidR="00CC071E" w:rsidRPr="00285AC2">
        <w:tab/>
        <w:t>TEI16</w:t>
      </w:r>
    </w:p>
    <w:p w:rsidR="00CC071E" w:rsidRPr="00285AC2" w:rsidRDefault="00CC071E" w:rsidP="00CC071E">
      <w:pPr>
        <w:pStyle w:val="BoldComments"/>
      </w:pPr>
      <w:r w:rsidRPr="00285AC2">
        <w:t>PHR</w:t>
      </w:r>
    </w:p>
    <w:p w:rsidR="00CC071E" w:rsidRPr="00285AC2" w:rsidRDefault="00967B4B" w:rsidP="00CC071E">
      <w:pPr>
        <w:pStyle w:val="Doc-title"/>
      </w:pPr>
      <w:hyperlink r:id="rId59" w:tooltip="D:Documents3GPPtsg_ranWG2RAN2DocsR2-1911308.zip" w:history="1">
        <w:r w:rsidR="00CC071E" w:rsidRPr="00D3770D">
          <w:rPr>
            <w:rStyle w:val="Hyperlink"/>
          </w:rPr>
          <w:t>R2-1911308</w:t>
        </w:r>
      </w:hyperlink>
      <w:r w:rsidR="00CC071E" w:rsidRPr="00285AC2">
        <w:tab/>
        <w:t>Enhancements to PHR in multi-beam operation</w:t>
      </w:r>
      <w:r w:rsidR="00CC071E" w:rsidRPr="00285AC2">
        <w:tab/>
        <w:t>Qualcomm Inc</w:t>
      </w:r>
      <w:r w:rsidR="00CC071E" w:rsidRPr="00285AC2">
        <w:tab/>
        <w:t>discussion</w:t>
      </w:r>
      <w:r w:rsidR="00CC071E" w:rsidRPr="00285AC2">
        <w:tab/>
        <w:t>Rel-16</w:t>
      </w:r>
    </w:p>
    <w:p w:rsidR="00CC071E" w:rsidRPr="00285AC2" w:rsidRDefault="00CC071E" w:rsidP="00CC071E">
      <w:pPr>
        <w:pStyle w:val="BoldComments"/>
      </w:pPr>
      <w:r w:rsidRPr="00285AC2">
        <w:t>Backoff</w:t>
      </w:r>
    </w:p>
    <w:p w:rsidR="00CC071E" w:rsidRPr="00285AC2" w:rsidRDefault="00967B4B" w:rsidP="00CC071E">
      <w:pPr>
        <w:pStyle w:val="Doc-title"/>
      </w:pPr>
      <w:hyperlink r:id="rId60" w:tooltip="D:Documents3GPPtsg_ranWG2RAN2DocsR2-1911004.zip" w:history="1">
        <w:r w:rsidR="00CC071E" w:rsidRPr="00D3770D">
          <w:rPr>
            <w:rStyle w:val="Hyperlink"/>
          </w:rPr>
          <w:t>R2-1911004</w:t>
        </w:r>
      </w:hyperlink>
      <w:r w:rsidR="00CC071E" w:rsidRPr="00285AC2">
        <w:tab/>
        <w:t>Enhancement on the backoff of Msg1 based SI request</w:t>
      </w:r>
      <w:r w:rsidR="00CC071E" w:rsidRPr="00285AC2">
        <w:tab/>
        <w:t>Huawei, HiSilicon</w:t>
      </w:r>
      <w:r w:rsidR="00CC071E" w:rsidRPr="00285AC2">
        <w:tab/>
        <w:t>CR</w:t>
      </w:r>
      <w:r w:rsidR="00CC071E" w:rsidRPr="00285AC2">
        <w:tab/>
        <w:t>Rel-15</w:t>
      </w:r>
      <w:r w:rsidR="00CC071E" w:rsidRPr="00285AC2">
        <w:tab/>
        <w:t>38.321</w:t>
      </w:r>
      <w:r w:rsidR="00CC071E" w:rsidRPr="00285AC2">
        <w:tab/>
        <w:t>15.6.0</w:t>
      </w:r>
      <w:r w:rsidR="00CC071E" w:rsidRPr="00285AC2">
        <w:tab/>
        <w:t>0657</w:t>
      </w:r>
      <w:r w:rsidR="00CC071E" w:rsidRPr="00285AC2">
        <w:tab/>
        <w:t>-</w:t>
      </w:r>
      <w:r w:rsidR="00CC071E" w:rsidRPr="00285AC2">
        <w:tab/>
        <w:t>B</w:t>
      </w:r>
      <w:r w:rsidR="00CC071E" w:rsidRPr="00285AC2">
        <w:tab/>
        <w:t>TEI16</w:t>
      </w:r>
    </w:p>
    <w:p w:rsidR="00C037C2" w:rsidRPr="00285AC2" w:rsidRDefault="00967B4B" w:rsidP="00285AC2">
      <w:pPr>
        <w:pStyle w:val="Doc-title"/>
      </w:pPr>
      <w:hyperlink r:id="rId61" w:tooltip="D:Documents3GPPtsg_ranWG2RAN2DocsR2-1911307.zip" w:history="1">
        <w:r w:rsidR="00CC071E" w:rsidRPr="00D3770D">
          <w:rPr>
            <w:rStyle w:val="Hyperlink"/>
          </w:rPr>
          <w:t>R2-1911307</w:t>
        </w:r>
      </w:hyperlink>
      <w:r w:rsidR="00CC071E" w:rsidRPr="00285AC2">
        <w:tab/>
        <w:t>Backoff indication in multi-beam operation</w:t>
      </w:r>
      <w:r w:rsidR="00CC071E" w:rsidRPr="00285AC2">
        <w:tab/>
        <w:t>Qualcomm Inc</w:t>
      </w:r>
      <w:r w:rsidR="00CC071E" w:rsidRPr="00285AC2">
        <w:tab/>
        <w:t>discussion</w:t>
      </w:r>
      <w:r w:rsidR="00CC071E" w:rsidRPr="00285AC2">
        <w:tab/>
        <w:t>Rel-16</w:t>
      </w:r>
    </w:p>
    <w:p w:rsidR="00B04EF0" w:rsidRPr="00285AC2" w:rsidRDefault="00B04EF0" w:rsidP="00B04EF0">
      <w:pPr>
        <w:pStyle w:val="BoldComments"/>
      </w:pPr>
      <w:r w:rsidRPr="00285AC2">
        <w:t>TA</w:t>
      </w:r>
    </w:p>
    <w:p w:rsidR="00B04EF0" w:rsidRDefault="00967B4B" w:rsidP="00B04EF0">
      <w:pPr>
        <w:pStyle w:val="Doc-title"/>
      </w:pPr>
      <w:hyperlink r:id="rId62" w:tooltip="D:Documents3GPPtsg_ranWG2RAN2DocsR2-1909116.zip" w:history="1">
        <w:r w:rsidR="00B04EF0" w:rsidRPr="00D3770D">
          <w:rPr>
            <w:rStyle w:val="Hyperlink"/>
          </w:rPr>
          <w:t>R2-1909116</w:t>
        </w:r>
      </w:hyperlink>
      <w:r w:rsidR="00B04EF0" w:rsidRPr="00285AC2">
        <w:tab/>
        <w:t>Power Saving and TAT</w:t>
      </w:r>
      <w:r w:rsidR="00B04EF0" w:rsidRPr="00285AC2">
        <w:tab/>
        <w:t>Nokia, Nokia Shanghai Bell</w:t>
      </w:r>
      <w:r w:rsidR="00B04EF0" w:rsidRPr="00285AC2">
        <w:tab/>
        <w:t>discussion</w:t>
      </w:r>
      <w:r w:rsidR="00B04EF0" w:rsidRPr="00285AC2">
        <w:tab/>
        <w:t>Rel-16</w:t>
      </w:r>
      <w:r w:rsidR="00B04EF0" w:rsidRPr="00285AC2">
        <w:tab/>
        <w:t>TEI16</w:t>
      </w:r>
      <w:r w:rsidR="00B04EF0" w:rsidRPr="00285AC2">
        <w:tab/>
      </w:r>
      <w:r w:rsidR="00B04EF0" w:rsidRPr="00D3770D">
        <w:rPr>
          <w:highlight w:val="yellow"/>
        </w:rPr>
        <w:t>R2-1906039</w:t>
      </w:r>
    </w:p>
    <w:p w:rsidR="00C037C2" w:rsidRPr="00C037C2" w:rsidRDefault="00C037C2" w:rsidP="00C037C2">
      <w:pPr>
        <w:pStyle w:val="Doc-text2"/>
      </w:pPr>
    </w:p>
    <w:p w:rsidR="00360822" w:rsidRPr="003546A3" w:rsidRDefault="00360822" w:rsidP="00B04EF0">
      <w:pPr>
        <w:pStyle w:val="Doc-text2"/>
        <w:ind w:left="0" w:firstLine="0"/>
      </w:pPr>
    </w:p>
    <w:p w:rsidR="00C037C2" w:rsidRDefault="00C037C2">
      <w:pPr>
        <w:spacing w:before="0"/>
        <w:rPr>
          <w:rFonts w:cs="Arial"/>
          <w:b/>
          <w:bCs/>
          <w:iCs/>
          <w:sz w:val="28"/>
          <w:szCs w:val="28"/>
        </w:rPr>
      </w:pPr>
      <w:r>
        <w:br w:type="page"/>
      </w:r>
    </w:p>
    <w:p w:rsidR="003546A3" w:rsidRPr="000306EC" w:rsidRDefault="003546A3" w:rsidP="003546A3">
      <w:pPr>
        <w:pStyle w:val="Heading2"/>
      </w:pPr>
      <w:r w:rsidRPr="000306EC">
        <w:lastRenderedPageBreak/>
        <w:t>11.1</w:t>
      </w:r>
      <w:r w:rsidRPr="000306EC">
        <w:tab/>
        <w:t>Integrated Access and Backhaul for NR</w:t>
      </w:r>
    </w:p>
    <w:p w:rsidR="003546A3" w:rsidRPr="000306EC" w:rsidRDefault="003546A3" w:rsidP="003546A3">
      <w:pPr>
        <w:pStyle w:val="Comments"/>
      </w:pPr>
      <w:r w:rsidRPr="000306EC">
        <w:t>(NR_IAB-Core; leading WG: RAN2; REL-16; started: Dec 18; target; Mar 20; WID: RP-191558)</w:t>
      </w:r>
    </w:p>
    <w:p w:rsidR="003546A3" w:rsidRPr="000306EC" w:rsidRDefault="003546A3" w:rsidP="003546A3">
      <w:pPr>
        <w:pStyle w:val="Comments"/>
      </w:pPr>
      <w:r w:rsidRPr="000306EC">
        <w:t>Time budget: 3 TU</w:t>
      </w:r>
    </w:p>
    <w:p w:rsidR="003546A3" w:rsidRPr="000306EC" w:rsidRDefault="003546A3" w:rsidP="003546A3">
      <w:pPr>
        <w:pStyle w:val="Comments-red"/>
      </w:pPr>
      <w:r w:rsidRPr="000306EC">
        <w:t>Documents in this agenda item will be handled in a break out session</w:t>
      </w:r>
    </w:p>
    <w:p w:rsidR="003546A3" w:rsidRPr="000306EC" w:rsidRDefault="003546A3" w:rsidP="003546A3">
      <w:pPr>
        <w:pStyle w:val="Heading3"/>
      </w:pPr>
      <w:r w:rsidRPr="000306EC">
        <w:t>11.1.1</w:t>
      </w:r>
      <w:r w:rsidRPr="000306EC">
        <w:tab/>
        <w:t>Organisational</w:t>
      </w:r>
    </w:p>
    <w:p w:rsidR="0004174F" w:rsidRDefault="003546A3" w:rsidP="0004174F">
      <w:pPr>
        <w:pStyle w:val="Comments"/>
      </w:pPr>
      <w:r w:rsidRPr="000306EC">
        <w:t>Including incoming LSs, d</w:t>
      </w:r>
      <w:r w:rsidR="0004174F">
        <w:t>raft TS, rapporteur inputs, etc</w:t>
      </w:r>
    </w:p>
    <w:p w:rsidR="0004174F" w:rsidRPr="0004174F" w:rsidRDefault="0004174F" w:rsidP="0004174F">
      <w:pPr>
        <w:pStyle w:val="BoldComments"/>
        <w:rPr>
          <w:rStyle w:val="Hyperlink"/>
          <w:color w:val="auto"/>
          <w:u w:val="none"/>
        </w:rPr>
      </w:pPr>
      <w:r>
        <w:t>Work Plan</w:t>
      </w:r>
    </w:p>
    <w:p w:rsidR="003546A3" w:rsidRDefault="00967B4B" w:rsidP="003546A3">
      <w:pPr>
        <w:pStyle w:val="Doc-title"/>
      </w:pPr>
      <w:hyperlink r:id="rId63" w:tooltip="D:Documents3GPPtsg_ranWG2RAN2DocsR2-1909641.zip" w:history="1">
        <w:r w:rsidR="003546A3" w:rsidRPr="00D3770D">
          <w:rPr>
            <w:rStyle w:val="Hyperlink"/>
          </w:rPr>
          <w:t>R2-1909641</w:t>
        </w:r>
      </w:hyperlink>
      <w:r w:rsidR="003546A3" w:rsidRPr="00750115">
        <w:tab/>
        <w:t>IAB workplan</w:t>
      </w:r>
      <w:r w:rsidR="003546A3" w:rsidRPr="00750115">
        <w:tab/>
        <w:t>Qualcomm Inc (Rapporteur)</w:t>
      </w:r>
      <w:r w:rsidR="003546A3" w:rsidRPr="00750115">
        <w:tab/>
        <w:t>Work Plan</w:t>
      </w:r>
      <w:r w:rsidR="003546A3" w:rsidRPr="00750115">
        <w:tab/>
        <w:t>Rel-16</w:t>
      </w:r>
      <w:r w:rsidR="003546A3" w:rsidRPr="00750115">
        <w:tab/>
      </w:r>
      <w:r w:rsidR="003546A3" w:rsidRPr="00D3770D">
        <w:rPr>
          <w:highlight w:val="yellow"/>
        </w:rPr>
        <w:t>R2-1906415</w:t>
      </w:r>
    </w:p>
    <w:p w:rsidR="008D575D" w:rsidRPr="008D575D" w:rsidRDefault="008D575D" w:rsidP="008D575D">
      <w:pPr>
        <w:pStyle w:val="Agreement"/>
      </w:pPr>
      <w:r>
        <w:t>noted</w:t>
      </w:r>
    </w:p>
    <w:p w:rsidR="0004174F" w:rsidRPr="00750115" w:rsidRDefault="0004174F" w:rsidP="0004174F">
      <w:pPr>
        <w:pStyle w:val="BoldComments"/>
      </w:pPr>
      <w:r w:rsidRPr="00750115">
        <w:t>TS</w:t>
      </w:r>
    </w:p>
    <w:p w:rsidR="003546A3" w:rsidRDefault="00967B4B" w:rsidP="003546A3">
      <w:pPr>
        <w:pStyle w:val="Doc-title"/>
      </w:pPr>
      <w:hyperlink r:id="rId64" w:tooltip="D:Documents3GPPtsg_ranWG2RAN2DocsR2-1910359.zip" w:history="1">
        <w:r w:rsidR="003546A3" w:rsidRPr="00D3770D">
          <w:rPr>
            <w:rStyle w:val="Hyperlink"/>
          </w:rPr>
          <w:t>R2-1910359</w:t>
        </w:r>
      </w:hyperlink>
      <w:r w:rsidR="003546A3" w:rsidRPr="00750115">
        <w:tab/>
        <w:t>Draft Skeleton of TS 38.340 for Backhaul Adaptation Protocol (BAP)</w:t>
      </w:r>
      <w:r w:rsidR="003546A3" w:rsidRPr="00750115">
        <w:tab/>
        <w:t>Huawei, HiSilicon</w:t>
      </w:r>
      <w:r w:rsidR="003546A3" w:rsidRPr="00750115">
        <w:tab/>
        <w:t>discussion</w:t>
      </w:r>
      <w:r w:rsidR="003546A3" w:rsidRPr="00750115">
        <w:tab/>
        <w:t>Rel-16</w:t>
      </w:r>
      <w:r w:rsidR="003546A3" w:rsidRPr="00750115">
        <w:tab/>
        <w:t>NR_IAB-Core</w:t>
      </w:r>
    </w:p>
    <w:p w:rsidR="00931663" w:rsidRDefault="00931663" w:rsidP="00931663">
      <w:pPr>
        <w:pStyle w:val="Doc-text2"/>
      </w:pPr>
      <w:r>
        <w:t xml:space="preserve">- </w:t>
      </w:r>
      <w:r>
        <w:tab/>
        <w:t xml:space="preserve">Huawei proposes that TS overall can be discussed when discussing how to capture meeting progress after this meeting. </w:t>
      </w:r>
    </w:p>
    <w:p w:rsidR="00931663" w:rsidRDefault="00931663" w:rsidP="00931663">
      <w:pPr>
        <w:pStyle w:val="Doc-text2"/>
      </w:pPr>
      <w:r>
        <w:t xml:space="preserve">- </w:t>
      </w:r>
      <w:r>
        <w:tab/>
        <w:t xml:space="preserve">Lg think that bearer mapping and routing should have different sections. </w:t>
      </w:r>
    </w:p>
    <w:p w:rsidR="00931663" w:rsidRPr="00931663" w:rsidRDefault="005971A2" w:rsidP="005971A2">
      <w:pPr>
        <w:pStyle w:val="Agreement"/>
      </w:pPr>
      <w:r>
        <w:t>noted</w:t>
      </w:r>
    </w:p>
    <w:p w:rsidR="003546A3" w:rsidRPr="000306EC" w:rsidRDefault="003546A3" w:rsidP="003546A3">
      <w:pPr>
        <w:pStyle w:val="Heading3"/>
      </w:pPr>
      <w:r w:rsidRPr="00750115">
        <w:t>11.1.2</w:t>
      </w:r>
      <w:r w:rsidRPr="00750115">
        <w:tab/>
        <w:t>Stage-2 and general</w:t>
      </w:r>
    </w:p>
    <w:p w:rsidR="0004174F" w:rsidRDefault="003546A3" w:rsidP="0004174F">
      <w:pPr>
        <w:pStyle w:val="Comments"/>
      </w:pPr>
      <w:r w:rsidRPr="000306EC">
        <w:t>Including higher level aspects not specific to BAP, e.g. that involve both</w:t>
      </w:r>
      <w:r w:rsidR="0004174F">
        <w:t xml:space="preserve"> user plane and control plane. </w:t>
      </w:r>
    </w:p>
    <w:p w:rsidR="0004174F" w:rsidRPr="00750115" w:rsidRDefault="00F22481" w:rsidP="0004174F">
      <w:pPr>
        <w:pStyle w:val="BoldComments"/>
      </w:pPr>
      <w:r>
        <w:t>F1AP</w:t>
      </w:r>
      <w:r>
        <w:rPr>
          <w:lang w:val="en-US"/>
        </w:rPr>
        <w:t xml:space="preserve"> </w:t>
      </w:r>
      <w:r w:rsidRPr="00750115">
        <w:rPr>
          <w:lang w:val="en-US"/>
        </w:rPr>
        <w:t>transport</w:t>
      </w:r>
      <w:r w:rsidRPr="00750115">
        <w:t xml:space="preserve"> in</w:t>
      </w:r>
      <w:r w:rsidR="00EF3B58" w:rsidRPr="00750115">
        <w:t xml:space="preserve"> EN-DC</w:t>
      </w:r>
    </w:p>
    <w:p w:rsidR="005971A2" w:rsidRDefault="00967B4B" w:rsidP="005971A2">
      <w:pPr>
        <w:pStyle w:val="Doc-title"/>
      </w:pPr>
      <w:hyperlink r:id="rId65" w:tooltip="D:Documents3GPPtsg_ranWG2RAN2DocsR2-1910773.zip" w:history="1">
        <w:r w:rsidR="007D1A13" w:rsidRPr="00D3770D">
          <w:rPr>
            <w:rStyle w:val="Hyperlink"/>
          </w:rPr>
          <w:t>R2-1910773</w:t>
        </w:r>
      </w:hyperlink>
      <w:r w:rsidR="007D1A13" w:rsidRPr="00750115">
        <w:tab/>
        <w:t>Delivery of control plane signaling to IAB nodes via LTE MeNB in NSA deployment</w:t>
      </w:r>
      <w:r w:rsidR="007D1A13" w:rsidRPr="00750115">
        <w:tab/>
        <w:t>AT&amp;T, KDDI, Verizon, KT</w:t>
      </w:r>
      <w:r w:rsidR="007D1A13" w:rsidRPr="00750115">
        <w:tab/>
        <w:t>discussion</w:t>
      </w:r>
    </w:p>
    <w:p w:rsidR="00EB59A6" w:rsidRPr="00EB59A6" w:rsidRDefault="00EB59A6" w:rsidP="00EB59A6">
      <w:pPr>
        <w:pStyle w:val="Agreement"/>
      </w:pPr>
      <w:r>
        <w:t>noted</w:t>
      </w:r>
    </w:p>
    <w:p w:rsidR="005971A2" w:rsidRDefault="00967B4B" w:rsidP="005971A2">
      <w:pPr>
        <w:pStyle w:val="Doc-title"/>
      </w:pPr>
      <w:hyperlink r:id="rId66" w:tooltip="D:Documents3GPPtsg_ranWG2RAN2DocsR2-1909667.zip" w:history="1">
        <w:r w:rsidR="003546A3" w:rsidRPr="00D3770D">
          <w:rPr>
            <w:rStyle w:val="Hyperlink"/>
          </w:rPr>
          <w:t>R2-1909667</w:t>
        </w:r>
      </w:hyperlink>
      <w:r w:rsidR="003546A3" w:rsidRPr="00750115">
        <w:tab/>
        <w:t>RRC spec change proposal on IAB NSA operation</w:t>
      </w:r>
      <w:r w:rsidR="003546A3" w:rsidRPr="00750115">
        <w:tab/>
        <w:t>KDDI Corporation</w:t>
      </w:r>
      <w:r w:rsidR="003546A3" w:rsidRPr="00750115">
        <w:tab/>
        <w:t>discussion</w:t>
      </w:r>
    </w:p>
    <w:p w:rsidR="00EB59A6" w:rsidRPr="00EB59A6" w:rsidRDefault="00EB59A6" w:rsidP="00EB59A6">
      <w:pPr>
        <w:pStyle w:val="Agreement"/>
      </w:pPr>
      <w:r>
        <w:t>noted</w:t>
      </w:r>
    </w:p>
    <w:p w:rsidR="005971A2" w:rsidRDefault="00967B4B" w:rsidP="005971A2">
      <w:pPr>
        <w:pStyle w:val="Doc-title"/>
      </w:pPr>
      <w:hyperlink r:id="rId67" w:tooltip="D:Documents3GPPtsg_ranWG2RAN2DocsR2-1911452.zip" w:history="1">
        <w:r w:rsidR="007D1A13" w:rsidRPr="00D3770D">
          <w:rPr>
            <w:rStyle w:val="Hyperlink"/>
          </w:rPr>
          <w:t>R2-1911452</w:t>
        </w:r>
      </w:hyperlink>
      <w:r w:rsidR="007D1A13" w:rsidRPr="00750115">
        <w:tab/>
        <w:t>IAB ENDC</w:t>
      </w:r>
      <w:r w:rsidR="007D1A13" w:rsidRPr="000306EC">
        <w:t xml:space="preserve"> SRB usage</w:t>
      </w:r>
      <w:r w:rsidR="007D1A13" w:rsidRPr="000306EC">
        <w:tab/>
        <w:t>Samsung R&amp;D Institute UK</w:t>
      </w:r>
      <w:r w:rsidR="007D1A13" w:rsidRPr="000306EC">
        <w:tab/>
        <w:t>discussion</w:t>
      </w:r>
    </w:p>
    <w:p w:rsidR="00EB59A6" w:rsidRPr="00EB59A6" w:rsidRDefault="00EB59A6" w:rsidP="00EB59A6">
      <w:pPr>
        <w:pStyle w:val="Agreement"/>
      </w:pPr>
      <w:r>
        <w:t>noted</w:t>
      </w:r>
    </w:p>
    <w:p w:rsidR="005971A2" w:rsidRDefault="00967B4B" w:rsidP="005971A2">
      <w:pPr>
        <w:pStyle w:val="Doc-title"/>
      </w:pPr>
      <w:hyperlink r:id="rId68" w:tooltip="D:Documents3GPPtsg_ranWG2RAN2DocsR2-1911387.zip" w:history="1">
        <w:r w:rsidR="007D1A13" w:rsidRPr="00D3770D">
          <w:rPr>
            <w:rStyle w:val="Hyperlink"/>
          </w:rPr>
          <w:t>R2-1911387</w:t>
        </w:r>
      </w:hyperlink>
      <w:r w:rsidR="007D1A13" w:rsidRPr="000306EC">
        <w:tab/>
        <w:t>IAB with NSA operation</w:t>
      </w:r>
      <w:r w:rsidR="007D1A13" w:rsidRPr="000306EC">
        <w:tab/>
        <w:t>Sequans Communications</w:t>
      </w:r>
      <w:r w:rsidR="007D1A13" w:rsidRPr="000306EC">
        <w:tab/>
        <w:t>discussion</w:t>
      </w:r>
      <w:r w:rsidR="007D1A13" w:rsidRPr="000306EC">
        <w:tab/>
        <w:t>Rel-16</w:t>
      </w:r>
      <w:r w:rsidR="007D1A13" w:rsidRPr="000306EC">
        <w:tab/>
        <w:t>NR_IAB-Core</w:t>
      </w:r>
    </w:p>
    <w:p w:rsidR="00EB59A6" w:rsidRPr="00EB59A6" w:rsidRDefault="00EB59A6" w:rsidP="00EB59A6">
      <w:pPr>
        <w:pStyle w:val="Agreement"/>
      </w:pPr>
      <w:r>
        <w:t>noted</w:t>
      </w:r>
    </w:p>
    <w:p w:rsidR="005971A2" w:rsidRDefault="00967B4B" w:rsidP="005971A2">
      <w:pPr>
        <w:pStyle w:val="Doc-title"/>
      </w:pPr>
      <w:hyperlink r:id="rId69" w:tooltip="D:Documents3GPPtsg_ranWG2RAN2DocsR2-1910476.zip" w:history="1">
        <w:r w:rsidR="007D1A13" w:rsidRPr="00D3770D">
          <w:rPr>
            <w:rStyle w:val="Hyperlink"/>
          </w:rPr>
          <w:t>R2-1910476</w:t>
        </w:r>
      </w:hyperlink>
      <w:r w:rsidR="007D1A13" w:rsidRPr="000306EC">
        <w:tab/>
        <w:t>CP Signalling via LTE for NSA IAB Deployments</w:t>
      </w:r>
      <w:r w:rsidR="007D1A13" w:rsidRPr="000306EC">
        <w:tab/>
        <w:t>Ericsson</w:t>
      </w:r>
      <w:r w:rsidR="007D1A13" w:rsidRPr="000306EC">
        <w:tab/>
        <w:t>discussion</w:t>
      </w:r>
      <w:r w:rsidR="007D1A13" w:rsidRPr="000306EC">
        <w:tab/>
        <w:t>Rel-16</w:t>
      </w:r>
      <w:r w:rsidR="007D1A13" w:rsidRPr="000306EC">
        <w:tab/>
        <w:t>NR_IAB-Core</w:t>
      </w:r>
    </w:p>
    <w:p w:rsidR="00EB59A6" w:rsidRPr="00EB59A6" w:rsidRDefault="00EB59A6" w:rsidP="00EB59A6">
      <w:pPr>
        <w:pStyle w:val="Agreement"/>
      </w:pPr>
      <w:r>
        <w:t>noted</w:t>
      </w:r>
    </w:p>
    <w:p w:rsidR="005971A2" w:rsidRDefault="00967B4B" w:rsidP="005971A2">
      <w:pPr>
        <w:pStyle w:val="Doc-title"/>
      </w:pPr>
      <w:hyperlink r:id="rId70" w:tooltip="D:Documents3GPPtsg_ranWG2RAN2DocsR2-1910041.zip" w:history="1">
        <w:r w:rsidR="00315952" w:rsidRPr="00D3770D">
          <w:rPr>
            <w:rStyle w:val="Hyperlink"/>
          </w:rPr>
          <w:t>R2-1910041</w:t>
        </w:r>
      </w:hyperlink>
      <w:r w:rsidR="00315952" w:rsidRPr="000306EC">
        <w:tab/>
        <w:t>F1AP signalling over RRC</w:t>
      </w:r>
      <w:r w:rsidR="00315952" w:rsidRPr="000306EC">
        <w:tab/>
      </w:r>
      <w:r w:rsidR="00F22481">
        <w:tab/>
      </w:r>
      <w:r w:rsidR="00315952" w:rsidRPr="000306EC">
        <w:t>Nokia, Nokia Shanghai Bell</w:t>
      </w:r>
      <w:r w:rsidR="00315952" w:rsidRPr="000306EC">
        <w:tab/>
        <w:t>dis</w:t>
      </w:r>
      <w:r w:rsidR="005971A2">
        <w:t>cussion</w:t>
      </w:r>
      <w:r w:rsidR="005971A2">
        <w:tab/>
        <w:t>Rel-16</w:t>
      </w:r>
      <w:r w:rsidR="005971A2">
        <w:tab/>
        <w:t>NR_IAB-Cor</w:t>
      </w:r>
    </w:p>
    <w:p w:rsidR="00EB59A6" w:rsidRPr="00EB59A6" w:rsidRDefault="00EB59A6" w:rsidP="00EB59A6">
      <w:pPr>
        <w:pStyle w:val="Agreement"/>
      </w:pPr>
      <w:r>
        <w:t>noted</w:t>
      </w:r>
    </w:p>
    <w:p w:rsidR="005971A2" w:rsidRDefault="00967B4B" w:rsidP="005971A2">
      <w:pPr>
        <w:pStyle w:val="Doc-title"/>
      </w:pPr>
      <w:hyperlink r:id="rId71" w:tooltip="D:Documents3GPPtsg_ranWG2RAN2DocsR2-1910319.zip" w:history="1">
        <w:r w:rsidR="00EF3B58" w:rsidRPr="00D3770D">
          <w:rPr>
            <w:rStyle w:val="Hyperlink"/>
          </w:rPr>
          <w:t>R2-1910319</w:t>
        </w:r>
      </w:hyperlink>
      <w:r w:rsidR="00EF3B58" w:rsidRPr="000306EC">
        <w:tab/>
        <w:t>IAB node operating in NSA mode in NSA scenarios (option c)</w:t>
      </w:r>
      <w:r w:rsidR="00EF3B58" w:rsidRPr="000306EC">
        <w:tab/>
        <w:t>Huawei, HiSilicon</w:t>
      </w:r>
      <w:r w:rsidR="00EF3B58" w:rsidRPr="000306EC">
        <w:tab/>
        <w:t>discussion</w:t>
      </w:r>
      <w:r w:rsidR="00EF3B58" w:rsidRPr="000306EC">
        <w:tab/>
        <w:t>Rel-16</w:t>
      </w:r>
      <w:r w:rsidR="00EF3B58" w:rsidRPr="000306EC">
        <w:tab/>
        <w:t>NR_IAB-Core</w:t>
      </w:r>
    </w:p>
    <w:p w:rsidR="00EB59A6" w:rsidRPr="00EB59A6" w:rsidRDefault="00EB59A6" w:rsidP="00EB59A6">
      <w:pPr>
        <w:pStyle w:val="Agreement"/>
      </w:pPr>
      <w:r>
        <w:t>noted</w:t>
      </w:r>
    </w:p>
    <w:p w:rsidR="005971A2" w:rsidRDefault="00967B4B" w:rsidP="00EB59A6">
      <w:pPr>
        <w:pStyle w:val="Doc-title"/>
      </w:pPr>
      <w:hyperlink r:id="rId72" w:tooltip="D:Documents3GPPtsg_ranWG2RAN2DocsR2-1911350.zip" w:history="1">
        <w:r w:rsidR="00F22481" w:rsidRPr="00D3770D">
          <w:rPr>
            <w:rStyle w:val="Hyperlink"/>
          </w:rPr>
          <w:t>R2-1911350</w:t>
        </w:r>
      </w:hyperlink>
      <w:r w:rsidR="00F22481" w:rsidRPr="000306EC">
        <w:tab/>
        <w:t>Further discussion on the reliable transmission of F1-C message</w:t>
      </w:r>
      <w:r w:rsidR="00F22481" w:rsidRPr="000306EC">
        <w:tab/>
        <w:t>LG Electronics</w:t>
      </w:r>
      <w:r w:rsidR="00F22481" w:rsidRPr="000306EC">
        <w:tab/>
        <w:t>discussion</w:t>
      </w:r>
      <w:r w:rsidR="00F22481" w:rsidRPr="000306EC">
        <w:tab/>
        <w:t>NR_IAB-Core</w:t>
      </w:r>
    </w:p>
    <w:p w:rsidR="005971A2" w:rsidRDefault="005971A2" w:rsidP="005971A2">
      <w:pPr>
        <w:pStyle w:val="Agreement"/>
      </w:pPr>
      <w:r>
        <w:t>noted</w:t>
      </w:r>
    </w:p>
    <w:p w:rsidR="005971A2" w:rsidRDefault="005971A2" w:rsidP="005971A2">
      <w:pPr>
        <w:pStyle w:val="Doc-text2"/>
      </w:pPr>
    </w:p>
    <w:p w:rsidR="005971A2" w:rsidRDefault="005971A2" w:rsidP="005971A2">
      <w:pPr>
        <w:pStyle w:val="Doc-text2"/>
      </w:pPr>
      <w:r>
        <w:t>DISCUSSION</w:t>
      </w:r>
      <w:r w:rsidR="00EB59A6">
        <w:t xml:space="preserve"> on the docs above</w:t>
      </w:r>
    </w:p>
    <w:p w:rsidR="005971A2" w:rsidRDefault="005971A2" w:rsidP="005971A2">
      <w:pPr>
        <w:pStyle w:val="Doc-text2"/>
      </w:pPr>
      <w:r>
        <w:t xml:space="preserve">- </w:t>
      </w:r>
      <w:r>
        <w:tab/>
      </w:r>
      <w:r w:rsidR="00AE43EA">
        <w:t>Chair wonder if we can postpone</w:t>
      </w:r>
    </w:p>
    <w:p w:rsidR="00AE43EA" w:rsidRDefault="00AE43EA" w:rsidP="005971A2">
      <w:pPr>
        <w:pStyle w:val="Doc-text2"/>
      </w:pPr>
      <w:r>
        <w:t xml:space="preserve">- </w:t>
      </w:r>
      <w:r>
        <w:tab/>
        <w:t xml:space="preserve">AT&amp;T think NSA is the dominant arch now, and think the latency reduction is the main benefit. </w:t>
      </w:r>
    </w:p>
    <w:p w:rsidR="00AE43EA" w:rsidRDefault="00AE43EA" w:rsidP="005971A2">
      <w:pPr>
        <w:pStyle w:val="Doc-text2"/>
      </w:pPr>
      <w:r>
        <w:t xml:space="preserve">- </w:t>
      </w:r>
      <w:r>
        <w:tab/>
        <w:t xml:space="preserve">Ericsson think there is more complexity in not supporting SCTP/IP. </w:t>
      </w:r>
    </w:p>
    <w:p w:rsidR="00AE43EA" w:rsidRDefault="00AE43EA" w:rsidP="005971A2">
      <w:pPr>
        <w:pStyle w:val="Doc-text2"/>
      </w:pPr>
      <w:r>
        <w:t xml:space="preserve">- </w:t>
      </w:r>
      <w:r>
        <w:tab/>
        <w:t xml:space="preserve">KDDI think this is important also for emergency case, and IAB node need connectivity, e.g. to steer UEs. </w:t>
      </w:r>
    </w:p>
    <w:p w:rsidR="00AE43EA" w:rsidRDefault="00AE43EA" w:rsidP="005971A2">
      <w:pPr>
        <w:pStyle w:val="Doc-text2"/>
      </w:pPr>
      <w:r>
        <w:t xml:space="preserve">- </w:t>
      </w:r>
      <w:r>
        <w:tab/>
        <w:t xml:space="preserve">AT&amp;T proposes tunnelling of the whole F1-AP stack, not just the the application part. </w:t>
      </w:r>
    </w:p>
    <w:p w:rsidR="00AE43EA" w:rsidRDefault="00AE43EA" w:rsidP="005971A2">
      <w:pPr>
        <w:pStyle w:val="Doc-text2"/>
      </w:pPr>
      <w:r>
        <w:t xml:space="preserve">- </w:t>
      </w:r>
      <w:r>
        <w:tab/>
        <w:t>Huawei believe that the main benefit is at link failure, but there would be impact to R3.</w:t>
      </w:r>
    </w:p>
    <w:p w:rsidR="00AE43EA" w:rsidRDefault="00AE43EA" w:rsidP="005971A2">
      <w:pPr>
        <w:pStyle w:val="Doc-text2"/>
      </w:pPr>
      <w:r>
        <w:lastRenderedPageBreak/>
        <w:t xml:space="preserve">- </w:t>
      </w:r>
      <w:r>
        <w:tab/>
        <w:t xml:space="preserve">Verizon think this would be useful to have. </w:t>
      </w:r>
    </w:p>
    <w:p w:rsidR="00AE43EA" w:rsidRDefault="00AE43EA" w:rsidP="005971A2">
      <w:pPr>
        <w:pStyle w:val="Doc-text2"/>
      </w:pPr>
      <w:r>
        <w:t xml:space="preserve">- </w:t>
      </w:r>
      <w:r>
        <w:tab/>
        <w:t xml:space="preserve">Nokia think we need to discuss more, e.g. DRB or SRB, if we decide to do this. </w:t>
      </w:r>
    </w:p>
    <w:p w:rsidR="002B74D0" w:rsidRDefault="00EB59A6" w:rsidP="00EB59A6">
      <w:pPr>
        <w:pStyle w:val="Doc-text2"/>
      </w:pPr>
      <w:r>
        <w:t>Offline 105, determine impact and work effort, can we immediately converge to a solution (AT&amp;T)</w:t>
      </w:r>
    </w:p>
    <w:p w:rsidR="00747620" w:rsidRDefault="00747620" w:rsidP="00505FC1">
      <w:pPr>
        <w:pStyle w:val="Doc-text2"/>
        <w:ind w:left="0" w:firstLine="0"/>
      </w:pPr>
    </w:p>
    <w:p w:rsidR="00505FC1" w:rsidRDefault="00967B4B" w:rsidP="00EB59A6">
      <w:pPr>
        <w:pStyle w:val="Doc-title"/>
      </w:pPr>
      <w:hyperlink r:id="rId73" w:tooltip="D:Documents3GPPtsg_ranWG2RAN2DocsR2-1911782.zip" w:history="1">
        <w:r w:rsidR="00505FC1" w:rsidRPr="00505FC1">
          <w:rPr>
            <w:rStyle w:val="Hyperlink"/>
          </w:rPr>
          <w:t>R2-1911782</w:t>
        </w:r>
      </w:hyperlink>
      <w:r w:rsidR="00505FC1">
        <w:tab/>
      </w:r>
      <w:r w:rsidR="00EB59A6" w:rsidRPr="00EB59A6">
        <w:t>Offline 105: Determine impact and work effort for IAB NSA option 2</w:t>
      </w:r>
      <w:r w:rsidR="00EB59A6">
        <w:tab/>
      </w:r>
      <w:r w:rsidR="00EB59A6">
        <w:tab/>
        <w:t>AT&amp;T</w:t>
      </w:r>
    </w:p>
    <w:p w:rsidR="00505FC1" w:rsidRDefault="00505FC1" w:rsidP="00505FC1">
      <w:pPr>
        <w:pStyle w:val="Doc-text2"/>
      </w:pPr>
      <w:r>
        <w:t xml:space="preserve">AT&amp;T reports from the offline: </w:t>
      </w:r>
    </w:p>
    <w:p w:rsidR="00505FC1" w:rsidRDefault="00505FC1" w:rsidP="00505FC1">
      <w:pPr>
        <w:pStyle w:val="Doc-text2"/>
      </w:pPr>
      <w:r>
        <w:t xml:space="preserve">- </w:t>
      </w:r>
      <w:r>
        <w:tab/>
        <w:t>Companies inputed on th</w:t>
      </w:r>
      <w:r w:rsidR="00EB59A6">
        <w:t>e details on MTs CP and MTs UP</w:t>
      </w:r>
    </w:p>
    <w:p w:rsidR="00EB59A6" w:rsidRDefault="00EB59A6" w:rsidP="00505FC1">
      <w:pPr>
        <w:pStyle w:val="Doc-text2"/>
      </w:pPr>
      <w:r>
        <w:t>DISCUSSION</w:t>
      </w:r>
    </w:p>
    <w:p w:rsidR="00505FC1" w:rsidRDefault="00505FC1" w:rsidP="00505FC1">
      <w:pPr>
        <w:pStyle w:val="Doc-text2"/>
      </w:pPr>
      <w:r>
        <w:t xml:space="preserve">- </w:t>
      </w:r>
      <w:r>
        <w:tab/>
        <w:t xml:space="preserve">Huawei think this is still immature and think an email discussion may take a lot of time. Companies also have concerns on the benefit, as NR has good latencies com to LTE. Huawei proposes to postpone to Rel-17. </w:t>
      </w:r>
    </w:p>
    <w:p w:rsidR="00505FC1" w:rsidRDefault="00505FC1" w:rsidP="00505FC1">
      <w:pPr>
        <w:pStyle w:val="Doc-text2"/>
      </w:pPr>
      <w:r>
        <w:t xml:space="preserve">- </w:t>
      </w:r>
      <w:r>
        <w:tab/>
        <w:t xml:space="preserve">Ericsson would be ok to go with an email discussion, and would be ok to attempt Rel-16. </w:t>
      </w:r>
    </w:p>
    <w:p w:rsidR="00747620" w:rsidRDefault="00505FC1" w:rsidP="00505FC1">
      <w:pPr>
        <w:pStyle w:val="Doc-text2"/>
      </w:pPr>
      <w:r>
        <w:t xml:space="preserve">- </w:t>
      </w:r>
      <w:r>
        <w:tab/>
        <w:t xml:space="preserve">LG think the email discussion should identify what is each option, and we can select one of them. </w:t>
      </w:r>
    </w:p>
    <w:p w:rsidR="00505FC1" w:rsidRDefault="00505FC1" w:rsidP="00505FC1">
      <w:pPr>
        <w:pStyle w:val="Doc-text2"/>
      </w:pPr>
      <w:r>
        <w:t xml:space="preserve">- </w:t>
      </w:r>
      <w:r>
        <w:tab/>
        <w:t xml:space="preserve">Futurewei indicate that during the discussion, split SRB come up as a potential solution. FW would be ok if this can be a candidate solution. </w:t>
      </w:r>
      <w:r w:rsidR="00C74BCC">
        <w:t xml:space="preserve">Nokia would also like to include the split SRB3. </w:t>
      </w:r>
    </w:p>
    <w:p w:rsidR="00505FC1" w:rsidRDefault="00505FC1" w:rsidP="00505FC1">
      <w:pPr>
        <w:pStyle w:val="Doc-text2"/>
      </w:pPr>
      <w:r>
        <w:t xml:space="preserve">- </w:t>
      </w:r>
      <w:r>
        <w:tab/>
        <w:t xml:space="preserve">CATT focus on the China market and has not heard any requirements from there. CATT think we should postpone. </w:t>
      </w:r>
    </w:p>
    <w:p w:rsidR="00505FC1" w:rsidRDefault="00505FC1" w:rsidP="00505FC1">
      <w:pPr>
        <w:pStyle w:val="Doc-text2"/>
      </w:pPr>
      <w:r>
        <w:t xml:space="preserve">- </w:t>
      </w:r>
      <w:r>
        <w:tab/>
        <w:t xml:space="preserve">Huawei think the impact is significant, and the gain is limited. </w:t>
      </w:r>
    </w:p>
    <w:p w:rsidR="00505FC1" w:rsidRDefault="00505FC1" w:rsidP="00505FC1">
      <w:pPr>
        <w:pStyle w:val="Doc-text2"/>
      </w:pPr>
      <w:r>
        <w:t xml:space="preserve">- </w:t>
      </w:r>
      <w:r>
        <w:tab/>
        <w:t xml:space="preserve">KDDI think that we need to look at the impact, companies have different views. </w:t>
      </w:r>
    </w:p>
    <w:p w:rsidR="00505FC1" w:rsidRDefault="00C74BCC" w:rsidP="00505FC1">
      <w:pPr>
        <w:pStyle w:val="Doc-text2"/>
      </w:pPr>
      <w:r>
        <w:t xml:space="preserve">- </w:t>
      </w:r>
      <w:r>
        <w:tab/>
        <w:t xml:space="preserve">Samsung support to discuss further. </w:t>
      </w:r>
    </w:p>
    <w:p w:rsidR="00C74BCC" w:rsidRDefault="00C74BCC" w:rsidP="00C74BCC">
      <w:pPr>
        <w:pStyle w:val="Doc-text2"/>
      </w:pPr>
      <w:r>
        <w:t xml:space="preserve">- </w:t>
      </w:r>
      <w:r>
        <w:tab/>
        <w:t xml:space="preserve">Huawei think that if we do this, we could focus on the DL, as UL could be more difficult. </w:t>
      </w:r>
    </w:p>
    <w:p w:rsidR="00C74BCC" w:rsidRDefault="00C74BCC" w:rsidP="00C74BCC">
      <w:pPr>
        <w:pStyle w:val="Doc-text2"/>
      </w:pPr>
      <w:r>
        <w:t xml:space="preserve">- </w:t>
      </w:r>
      <w:r>
        <w:tab/>
        <w:t xml:space="preserve">Intel think that we should include R3. </w:t>
      </w:r>
    </w:p>
    <w:p w:rsidR="00C74BCC" w:rsidRDefault="00C74BCC" w:rsidP="00C74BCC">
      <w:pPr>
        <w:pStyle w:val="Doc-text2"/>
      </w:pPr>
      <w:r>
        <w:t xml:space="preserve">- </w:t>
      </w:r>
      <w:r>
        <w:tab/>
        <w:t xml:space="preserve">Huawei has concerns on simultaneous transmission cases. Chair hopes that we stick within the current capabilities of EN-DC. </w:t>
      </w:r>
      <w:r w:rsidR="00A13F29">
        <w:t xml:space="preserve">Email discussion can identify whether there are additional R1/R4/capability issues. </w:t>
      </w:r>
    </w:p>
    <w:p w:rsidR="00D645C7" w:rsidRPr="00747620" w:rsidRDefault="00D645C7" w:rsidP="00C74BCC">
      <w:pPr>
        <w:pStyle w:val="Doc-text2"/>
      </w:pPr>
    </w:p>
    <w:p w:rsidR="005971A2" w:rsidRDefault="00505FC1" w:rsidP="00505FC1">
      <w:pPr>
        <w:pStyle w:val="Agreement"/>
      </w:pPr>
      <w:r>
        <w:t xml:space="preserve">We </w:t>
      </w:r>
      <w:r w:rsidR="00C74BCC">
        <w:t xml:space="preserve">identify the impact, attempt to </w:t>
      </w:r>
      <w:r>
        <w:t>conve</w:t>
      </w:r>
      <w:r w:rsidR="00C74BCC">
        <w:t xml:space="preserve">rge on a solution </w:t>
      </w:r>
      <w:r>
        <w:t>for F1 over LTE in the EN-DC</w:t>
      </w:r>
      <w:r w:rsidR="00C74BCC">
        <w:t xml:space="preserve"> case, decision next meeting. </w:t>
      </w:r>
    </w:p>
    <w:p w:rsidR="00C74BCC" w:rsidRDefault="00C74BCC" w:rsidP="00C74BCC">
      <w:pPr>
        <w:pStyle w:val="Doc-text2"/>
      </w:pPr>
    </w:p>
    <w:p w:rsidR="00C74BCC" w:rsidRDefault="00C74BCC" w:rsidP="00C74BCC">
      <w:pPr>
        <w:pStyle w:val="Doc-text2"/>
      </w:pPr>
    </w:p>
    <w:p w:rsidR="00C74BCC" w:rsidRDefault="00C74BCC" w:rsidP="00C74BCC">
      <w:pPr>
        <w:pStyle w:val="EmailDiscussion"/>
      </w:pPr>
      <w:r>
        <w:t>[107#xx][NR IAB] F1 over LTE (</w:t>
      </w:r>
      <w:r w:rsidR="00A13F29">
        <w:t>AT&amp;T</w:t>
      </w:r>
      <w:r>
        <w:t>)</w:t>
      </w:r>
    </w:p>
    <w:p w:rsidR="00C74BCC" w:rsidRDefault="00C74BCC" w:rsidP="00C74BCC">
      <w:pPr>
        <w:pStyle w:val="EmailDiscussion2"/>
      </w:pPr>
      <w:r>
        <w:tab/>
        <w:t>Intended outcome: Report identify the impact, attempt to converge on a solution, based on R2-1911782, including the possibility of split SRB3</w:t>
      </w:r>
    </w:p>
    <w:p w:rsidR="00C74BCC" w:rsidRDefault="00C74BCC" w:rsidP="00C74BCC">
      <w:pPr>
        <w:pStyle w:val="EmailDiscussion2"/>
      </w:pPr>
      <w:r>
        <w:tab/>
        <w:t>Deadline: Next meeting</w:t>
      </w:r>
    </w:p>
    <w:p w:rsidR="00C74BCC" w:rsidRPr="00C74BCC" w:rsidRDefault="00C74BCC" w:rsidP="00C74BCC">
      <w:pPr>
        <w:pStyle w:val="Doc-text2"/>
      </w:pPr>
    </w:p>
    <w:p w:rsidR="00F6626A" w:rsidRPr="00750115" w:rsidRDefault="00F6626A" w:rsidP="00F6626A">
      <w:pPr>
        <w:pStyle w:val="BoldComments"/>
        <w:rPr>
          <w:rStyle w:val="Hyperlink"/>
          <w:color w:val="auto"/>
          <w:u w:val="none"/>
        </w:rPr>
      </w:pPr>
      <w:r>
        <w:t xml:space="preserve">L2 </w:t>
      </w:r>
      <w:r>
        <w:rPr>
          <w:lang w:val="en-US"/>
        </w:rPr>
        <w:t xml:space="preserve">Stage-2 </w:t>
      </w:r>
      <w:r w:rsidRPr="00750115">
        <w:t>Description</w:t>
      </w:r>
    </w:p>
    <w:p w:rsidR="00F6626A" w:rsidRPr="00750115" w:rsidRDefault="00967B4B" w:rsidP="00F6626A">
      <w:pPr>
        <w:pStyle w:val="Doc-title"/>
      </w:pPr>
      <w:hyperlink r:id="rId74" w:tooltip="D:Documents3GPPtsg_ranWG2RAN2DocsR2-1910478.zip" w:history="1">
        <w:r w:rsidR="00F6626A" w:rsidRPr="00D3770D">
          <w:rPr>
            <w:rStyle w:val="Hyperlink"/>
          </w:rPr>
          <w:t>R2-1910478</w:t>
        </w:r>
      </w:hyperlink>
      <w:r w:rsidR="00F6626A" w:rsidRPr="00750115">
        <w:tab/>
        <w:t>Layer 2 Structure for IAB Nodes</w:t>
      </w:r>
      <w:r w:rsidR="00F6626A" w:rsidRPr="00750115">
        <w:tab/>
        <w:t>Ericsson</w:t>
      </w:r>
      <w:r w:rsidR="00F6626A" w:rsidRPr="00750115">
        <w:tab/>
        <w:t>discussion</w:t>
      </w:r>
      <w:r w:rsidR="00F6626A" w:rsidRPr="00750115">
        <w:tab/>
        <w:t>Rel-16</w:t>
      </w:r>
      <w:r w:rsidR="00F6626A" w:rsidRPr="00750115">
        <w:tab/>
        <w:t>NR_IAB-Core</w:t>
      </w:r>
    </w:p>
    <w:p w:rsidR="00F6626A" w:rsidRDefault="00967B4B" w:rsidP="00F6626A">
      <w:pPr>
        <w:pStyle w:val="Doc-title"/>
      </w:pPr>
      <w:hyperlink r:id="rId75" w:tooltip="D:Documents3GPPtsg_ranWG2RAN2DocsR2-1910321.zip" w:history="1">
        <w:r w:rsidR="00F6626A" w:rsidRPr="00D3770D">
          <w:rPr>
            <w:rStyle w:val="Hyperlink"/>
          </w:rPr>
          <w:t>R2-1910321</w:t>
        </w:r>
      </w:hyperlink>
      <w:r w:rsidR="00F6626A" w:rsidRPr="00750115">
        <w:tab/>
        <w:t>TP for the L2 structure on stage 2 specification</w:t>
      </w:r>
      <w:r w:rsidR="00F6626A" w:rsidRPr="00750115">
        <w:tab/>
        <w:t>Huawei, HiSilicon</w:t>
      </w:r>
      <w:r w:rsidR="00F6626A" w:rsidRPr="00750115">
        <w:tab/>
        <w:t>discussion</w:t>
      </w:r>
      <w:r w:rsidR="00F6626A" w:rsidRPr="00750115">
        <w:tab/>
        <w:t>Rel-16</w:t>
      </w:r>
      <w:r w:rsidR="00F6626A" w:rsidRPr="00750115">
        <w:tab/>
        <w:t>NR_IAB-Core</w:t>
      </w:r>
    </w:p>
    <w:p w:rsidR="00205B71" w:rsidRPr="00205B71" w:rsidRDefault="00205B71" w:rsidP="00205B71">
      <w:pPr>
        <w:pStyle w:val="Comments"/>
      </w:pPr>
      <w:r>
        <w:t>2 docs above not Treated</w:t>
      </w:r>
    </w:p>
    <w:p w:rsidR="00EF3B58" w:rsidRPr="00750115" w:rsidRDefault="009C77AC" w:rsidP="009C77AC">
      <w:pPr>
        <w:pStyle w:val="BoldComments"/>
      </w:pPr>
      <w:r w:rsidRPr="00750115">
        <w:t>MT traffic</w:t>
      </w:r>
    </w:p>
    <w:p w:rsidR="00EF3B58" w:rsidRDefault="00967B4B" w:rsidP="00EF3B58">
      <w:pPr>
        <w:pStyle w:val="Doc-title"/>
      </w:pPr>
      <w:hyperlink r:id="rId76" w:tooltip="D:Documents3GPPtsg_ranWG2RAN2DocsR2-1910317.zip" w:history="1">
        <w:r w:rsidR="00EF3B58" w:rsidRPr="00D3770D">
          <w:rPr>
            <w:rStyle w:val="Hyperlink"/>
          </w:rPr>
          <w:t>R2-1910317</w:t>
        </w:r>
      </w:hyperlink>
      <w:r w:rsidR="00EF3B58" w:rsidRPr="00750115">
        <w:tab/>
        <w:t>Transport of MT’s own traffic</w:t>
      </w:r>
      <w:r w:rsidR="00EF3B58" w:rsidRPr="00750115">
        <w:tab/>
        <w:t>Huawei, HiSilicon, Ericsson, Samsung, LG Electronics Inc., CMCC</w:t>
      </w:r>
      <w:r w:rsidR="00EF3B58" w:rsidRPr="00750115">
        <w:tab/>
        <w:t>discussion</w:t>
      </w:r>
      <w:r w:rsidR="00EF3B58" w:rsidRPr="00750115">
        <w:tab/>
        <w:t>Rel-16</w:t>
      </w:r>
      <w:r w:rsidR="00EF3B58" w:rsidRPr="00750115">
        <w:tab/>
        <w:t>NR_IAB-Core</w:t>
      </w:r>
    </w:p>
    <w:p w:rsidR="002B74D0" w:rsidRDefault="002B74D0" w:rsidP="002B74D0">
      <w:pPr>
        <w:pStyle w:val="Doc-text2"/>
      </w:pPr>
      <w:r>
        <w:t xml:space="preserve">- </w:t>
      </w:r>
      <w:r>
        <w:tab/>
        <w:t xml:space="preserve">Nokia think this is about SRB. </w:t>
      </w:r>
    </w:p>
    <w:p w:rsidR="002B74D0" w:rsidRDefault="002B74D0" w:rsidP="002B74D0">
      <w:pPr>
        <w:pStyle w:val="Agreement"/>
      </w:pPr>
      <w:r>
        <w:t xml:space="preserve">MTs SRBs (carrying RRC and NAS) and MTs DRBs if any (e.g. carrying OAM traffic) are transported to/from the MT on Uu access channel(s), i.e. reusing legacy Uu. </w:t>
      </w:r>
    </w:p>
    <w:p w:rsidR="002B74D0" w:rsidRPr="002B74D0" w:rsidRDefault="002B74D0" w:rsidP="002B74D0">
      <w:pPr>
        <w:pStyle w:val="Doc-text2"/>
      </w:pPr>
    </w:p>
    <w:p w:rsidR="003B6FC6" w:rsidRPr="00750115" w:rsidRDefault="003B6FC6" w:rsidP="003B6FC6">
      <w:pPr>
        <w:pStyle w:val="BoldComments"/>
        <w:rPr>
          <w:lang w:val="en-US"/>
        </w:rPr>
      </w:pPr>
      <w:r w:rsidRPr="00750115">
        <w:t>Multi-Connectivity</w:t>
      </w:r>
      <w:r w:rsidR="00F6626A" w:rsidRPr="00750115">
        <w:rPr>
          <w:lang w:val="en-US"/>
        </w:rPr>
        <w:t xml:space="preserve"> General</w:t>
      </w:r>
    </w:p>
    <w:p w:rsidR="007D1A13" w:rsidRDefault="00967B4B" w:rsidP="007D1A13">
      <w:pPr>
        <w:pStyle w:val="Doc-title"/>
      </w:pPr>
      <w:hyperlink r:id="rId77" w:tooltip="D:Documents3GPPtsg_ranWG2RAN2DocsR2-1911441.zip" w:history="1">
        <w:r w:rsidR="007D1A13" w:rsidRPr="00D3770D">
          <w:rPr>
            <w:rStyle w:val="Hyperlink"/>
          </w:rPr>
          <w:t>R2-1911441</w:t>
        </w:r>
      </w:hyperlink>
      <w:r w:rsidR="007D1A13" w:rsidRPr="00750115">
        <w:tab/>
        <w:t>On the supporting option d' in IAB NR-DC</w:t>
      </w:r>
      <w:r w:rsidR="007D1A13" w:rsidRPr="00750115">
        <w:tab/>
        <w:t>Samsung R&amp;D Institute UK</w:t>
      </w:r>
      <w:r w:rsidR="007D1A13" w:rsidRPr="00750115">
        <w:tab/>
        <w:t>discussion</w:t>
      </w:r>
    </w:p>
    <w:p w:rsidR="00DC6E6B" w:rsidRDefault="00DC6E6B" w:rsidP="002B74D0">
      <w:pPr>
        <w:pStyle w:val="Doc-text2"/>
      </w:pPr>
      <w:r>
        <w:t xml:space="preserve">DISCUSSION </w:t>
      </w:r>
    </w:p>
    <w:p w:rsidR="00DC6E6B" w:rsidRDefault="00DC6E6B" w:rsidP="002B74D0">
      <w:pPr>
        <w:pStyle w:val="Doc-text2"/>
      </w:pPr>
      <w:r>
        <w:t xml:space="preserve">- </w:t>
      </w:r>
      <w:r>
        <w:tab/>
        <w:t xml:space="preserve">Intel think we need something new. </w:t>
      </w:r>
    </w:p>
    <w:p w:rsidR="00DC6E6B" w:rsidRDefault="00DC6E6B" w:rsidP="002B74D0">
      <w:pPr>
        <w:pStyle w:val="Doc-text2"/>
      </w:pPr>
      <w:r>
        <w:t xml:space="preserve">- </w:t>
      </w:r>
      <w:r>
        <w:tab/>
        <w:t xml:space="preserve">QC think that DC applies, and the ony addition for IAB is to add BAP and BH RLC channels. </w:t>
      </w:r>
    </w:p>
    <w:p w:rsidR="00DC6E6B" w:rsidRDefault="00DC6E6B" w:rsidP="002B74D0">
      <w:pPr>
        <w:pStyle w:val="Doc-text2"/>
      </w:pPr>
      <w:r>
        <w:t xml:space="preserve">- </w:t>
      </w:r>
      <w:r>
        <w:tab/>
        <w:t xml:space="preserve">AT&amp;T agrees with qualcomm and think the main confusion is about the user-plane. </w:t>
      </w:r>
    </w:p>
    <w:p w:rsidR="00DC6E6B" w:rsidRDefault="00DC6E6B" w:rsidP="002B74D0">
      <w:pPr>
        <w:pStyle w:val="Doc-text2"/>
      </w:pPr>
      <w:r>
        <w:t xml:space="preserve">- </w:t>
      </w:r>
      <w:r>
        <w:tab/>
        <w:t xml:space="preserve">Samsung think we at least need to update definitions. </w:t>
      </w:r>
    </w:p>
    <w:p w:rsidR="002B74D0" w:rsidRDefault="00414F69" w:rsidP="00414F69">
      <w:pPr>
        <w:pStyle w:val="Agreement"/>
      </w:pPr>
      <w:r>
        <w:lastRenderedPageBreak/>
        <w:t>Also the d’ can be supported by DC, by assigning the roles of MN and SN to the IAB nodes serving the outer leaf access IAB node.</w:t>
      </w:r>
    </w:p>
    <w:p w:rsidR="00414F69" w:rsidRPr="002B74D0" w:rsidRDefault="00414F69" w:rsidP="002B74D0">
      <w:pPr>
        <w:pStyle w:val="Doc-text2"/>
      </w:pPr>
    </w:p>
    <w:p w:rsidR="007D1A13" w:rsidRDefault="00967B4B" w:rsidP="007D1A13">
      <w:pPr>
        <w:pStyle w:val="Doc-title"/>
      </w:pPr>
      <w:hyperlink r:id="rId78" w:tooltip="D:Documents3GPPtsg_ranWG2RAN2DocsR2-1910477.zip" w:history="1">
        <w:r w:rsidR="007D1A13" w:rsidRPr="00D3770D">
          <w:rPr>
            <w:rStyle w:val="Hyperlink"/>
          </w:rPr>
          <w:t>R2-1910477</w:t>
        </w:r>
      </w:hyperlink>
      <w:r w:rsidR="007D1A13" w:rsidRPr="00750115">
        <w:tab/>
        <w:t>Support for Multiple MTs in the same IAB node</w:t>
      </w:r>
      <w:r w:rsidR="007D1A13" w:rsidRPr="00750115">
        <w:tab/>
        <w:t>Ericsson</w:t>
      </w:r>
      <w:r w:rsidR="007D1A13" w:rsidRPr="00750115">
        <w:tab/>
        <w:t>discussion</w:t>
      </w:r>
      <w:r w:rsidR="007D1A13" w:rsidRPr="00750115">
        <w:tab/>
        <w:t>Rel-16</w:t>
      </w:r>
      <w:r w:rsidR="007D1A13" w:rsidRPr="00750115">
        <w:tab/>
        <w:t>NR_IAB-Core</w:t>
      </w:r>
    </w:p>
    <w:p w:rsidR="00414F69" w:rsidRDefault="00414F69" w:rsidP="00414F69">
      <w:pPr>
        <w:pStyle w:val="Doc-text2"/>
        <w:rPr>
          <w:lang w:val="en-US"/>
        </w:rPr>
      </w:pPr>
      <w:r>
        <w:rPr>
          <w:lang w:val="en-US"/>
        </w:rPr>
        <w:t xml:space="preserve">- </w:t>
      </w:r>
      <w:r>
        <w:rPr>
          <w:lang w:val="en-US"/>
        </w:rPr>
        <w:tab/>
        <w:t>Chair wonders about the impact</w:t>
      </w:r>
    </w:p>
    <w:p w:rsidR="00414F69" w:rsidRDefault="00414F69" w:rsidP="00414F69">
      <w:pPr>
        <w:pStyle w:val="Doc-text2"/>
        <w:rPr>
          <w:lang w:val="en-US"/>
        </w:rPr>
      </w:pPr>
      <w:r>
        <w:rPr>
          <w:lang w:val="en-US"/>
        </w:rPr>
        <w:t xml:space="preserve">- </w:t>
      </w:r>
      <w:r>
        <w:rPr>
          <w:lang w:val="en-US"/>
        </w:rPr>
        <w:tab/>
        <w:t xml:space="preserve">Ericsson think that </w:t>
      </w:r>
      <w:r w:rsidR="00C4343D">
        <w:rPr>
          <w:lang w:val="en-US"/>
        </w:rPr>
        <w:t xml:space="preserve">we need to handle multiple MTs connecting to one DU. AT&amp;T think there is more, e.g. IAB setup. Chair think there may be impact to RLF recovery. </w:t>
      </w:r>
    </w:p>
    <w:p w:rsidR="00C4343D" w:rsidRPr="00414F69" w:rsidRDefault="00C4343D" w:rsidP="00414F69">
      <w:pPr>
        <w:pStyle w:val="Doc-text2"/>
        <w:rPr>
          <w:lang w:val="en-US"/>
        </w:rPr>
      </w:pPr>
      <w:r>
        <w:rPr>
          <w:lang w:val="en-US"/>
        </w:rPr>
        <w:t xml:space="preserve">- </w:t>
      </w:r>
      <w:r>
        <w:rPr>
          <w:lang w:val="en-US"/>
        </w:rPr>
        <w:tab/>
        <w:t xml:space="preserve">QC think this has low priority. </w:t>
      </w:r>
    </w:p>
    <w:p w:rsidR="00414F69" w:rsidRDefault="00C4343D" w:rsidP="00414F69">
      <w:pPr>
        <w:pStyle w:val="Doc-text2"/>
      </w:pPr>
      <w:r>
        <w:t xml:space="preserve">- </w:t>
      </w:r>
      <w:r>
        <w:tab/>
        <w:t xml:space="preserve">KDDI wonders if this means there is multiple IP. Ericsson think there is anyway just only one DU. </w:t>
      </w:r>
    </w:p>
    <w:p w:rsidR="00C4343D" w:rsidRDefault="00C4343D" w:rsidP="00414F69">
      <w:pPr>
        <w:pStyle w:val="Doc-text2"/>
      </w:pPr>
      <w:r>
        <w:t xml:space="preserve">- </w:t>
      </w:r>
      <w:r>
        <w:tab/>
        <w:t xml:space="preserve">Nokia think that if thie can be done by implementation then Ericsson can implement. </w:t>
      </w:r>
    </w:p>
    <w:p w:rsidR="00C4343D" w:rsidRDefault="00C4343D" w:rsidP="00414F69">
      <w:pPr>
        <w:pStyle w:val="Doc-text2"/>
      </w:pPr>
      <w:r>
        <w:t xml:space="preserve">- </w:t>
      </w:r>
      <w:r>
        <w:tab/>
        <w:t xml:space="preserve">Verizon think we can do this later. </w:t>
      </w:r>
    </w:p>
    <w:p w:rsidR="00C4343D" w:rsidRDefault="00C4343D" w:rsidP="00414F69">
      <w:pPr>
        <w:pStyle w:val="Doc-text2"/>
      </w:pPr>
      <w:r>
        <w:t xml:space="preserve">- </w:t>
      </w:r>
      <w:r>
        <w:tab/>
        <w:t xml:space="preserve">CATT think there is no obvious benefit with multiple MTs.  </w:t>
      </w:r>
    </w:p>
    <w:p w:rsidR="00414F69" w:rsidRDefault="00C4343D" w:rsidP="00414F69">
      <w:pPr>
        <w:pStyle w:val="Doc-text2"/>
      </w:pPr>
      <w:r>
        <w:t xml:space="preserve">- </w:t>
      </w:r>
      <w:r>
        <w:tab/>
        <w:t xml:space="preserve">Chair: there is some interest, but most companies think we should not prioritize this now in Rel-16. </w:t>
      </w:r>
    </w:p>
    <w:p w:rsidR="00C4343D" w:rsidRDefault="00C4343D" w:rsidP="00C4343D">
      <w:pPr>
        <w:pStyle w:val="Agreement"/>
      </w:pPr>
      <w:r>
        <w:t>Noted</w:t>
      </w:r>
    </w:p>
    <w:p w:rsidR="00C4343D" w:rsidRPr="00414F69" w:rsidRDefault="00C4343D" w:rsidP="00414F69">
      <w:pPr>
        <w:pStyle w:val="Doc-text2"/>
      </w:pPr>
    </w:p>
    <w:p w:rsidR="007D1A13" w:rsidRPr="00750115" w:rsidRDefault="00967B4B" w:rsidP="007D1A13">
      <w:pPr>
        <w:pStyle w:val="Doc-title"/>
      </w:pPr>
      <w:hyperlink r:id="rId79" w:tooltip="D:Documents3GPPtsg_ranWG2RAN2DocsR2-1910034.zip" w:history="1">
        <w:r w:rsidR="007D1A13" w:rsidRPr="00D3770D">
          <w:rPr>
            <w:rStyle w:val="Hyperlink"/>
          </w:rPr>
          <w:t>R2-1910034</w:t>
        </w:r>
      </w:hyperlink>
      <w:r w:rsidR="007D1A13" w:rsidRPr="00750115">
        <w:tab/>
        <w:t>On the use of DC in IAB networks and simultaneous transmission from multiple parents – proposal for LS to RAN1</w:t>
      </w:r>
      <w:r w:rsidR="007D1A13" w:rsidRPr="00750115">
        <w:tab/>
        <w:t>Samsung Electronics GmbH</w:t>
      </w:r>
      <w:r w:rsidR="007D1A13" w:rsidRPr="00750115">
        <w:tab/>
        <w:t>discussion</w:t>
      </w:r>
    </w:p>
    <w:p w:rsidR="007D1A13" w:rsidRPr="00750115" w:rsidRDefault="00967B4B" w:rsidP="007D1A13">
      <w:pPr>
        <w:pStyle w:val="Doc-title"/>
      </w:pPr>
      <w:hyperlink r:id="rId80" w:tooltip="D:Documents3GPPtsg_ranWG2RAN2DocsR2-1910035.zip" w:history="1">
        <w:r w:rsidR="007D1A13" w:rsidRPr="00D3770D">
          <w:rPr>
            <w:rStyle w:val="Hyperlink"/>
          </w:rPr>
          <w:t>R2-1910035</w:t>
        </w:r>
      </w:hyperlink>
      <w:r w:rsidR="007D1A13" w:rsidRPr="00750115">
        <w:tab/>
        <w:t>[Draft] LS to RAN1 on simultaneous communication with multiple parent nodes in IAB</w:t>
      </w:r>
      <w:r w:rsidR="007D1A13" w:rsidRPr="00750115">
        <w:tab/>
        <w:t>Samsung Electronics GmbH</w:t>
      </w:r>
      <w:r w:rsidR="007D1A13" w:rsidRPr="00750115">
        <w:tab/>
        <w:t>LS out</w:t>
      </w:r>
      <w:r w:rsidR="007D1A13" w:rsidRPr="00750115">
        <w:tab/>
        <w:t>To:RAN1</w:t>
      </w:r>
      <w:r w:rsidR="007D1A13" w:rsidRPr="00750115">
        <w:tab/>
        <w:t>Cc:RAN3</w:t>
      </w:r>
    </w:p>
    <w:p w:rsidR="00F6626A" w:rsidRPr="00750115" w:rsidRDefault="00967B4B" w:rsidP="00F6626A">
      <w:pPr>
        <w:pStyle w:val="Doc-title"/>
      </w:pPr>
      <w:hyperlink r:id="rId81" w:tooltip="D:Documents3GPPtsg_ranWG2RAN2DocsR2-1911442.zip" w:history="1">
        <w:r w:rsidR="00F6626A" w:rsidRPr="00D3770D">
          <w:rPr>
            <w:rStyle w:val="Hyperlink"/>
          </w:rPr>
          <w:t>R2-1911442</w:t>
        </w:r>
      </w:hyperlink>
      <w:r w:rsidR="00F6626A" w:rsidRPr="00750115">
        <w:tab/>
        <w:t>ENDC support in IAB</w:t>
      </w:r>
      <w:r w:rsidR="00F6626A" w:rsidRPr="00750115">
        <w:tab/>
        <w:t>Samsung R&amp;D Institute UK</w:t>
      </w:r>
      <w:r w:rsidR="00F6626A" w:rsidRPr="00750115">
        <w:tab/>
        <w:t>discussion</w:t>
      </w:r>
    </w:p>
    <w:p w:rsidR="003546A3" w:rsidRPr="00750115" w:rsidRDefault="00967B4B" w:rsidP="003546A3">
      <w:pPr>
        <w:pStyle w:val="Doc-title"/>
      </w:pPr>
      <w:hyperlink r:id="rId82" w:tooltip="D:Documents3GPPtsg_ranWG2RAN2DocsR2-1910447.zip" w:history="1">
        <w:r w:rsidR="003546A3" w:rsidRPr="00D3770D">
          <w:rPr>
            <w:rStyle w:val="Hyperlink"/>
          </w:rPr>
          <w:t>R2-1910447</w:t>
        </w:r>
      </w:hyperlink>
      <w:r w:rsidR="003546A3" w:rsidRPr="00750115">
        <w:tab/>
        <w:t>Multi-connectivity support in IAB</w:t>
      </w:r>
      <w:r w:rsidR="003546A3" w:rsidRPr="00750115">
        <w:tab/>
        <w:t>Intel Corporation</w:t>
      </w:r>
      <w:r w:rsidR="003546A3" w:rsidRPr="00750115">
        <w:tab/>
        <w:t>discussion</w:t>
      </w:r>
      <w:r w:rsidR="003546A3" w:rsidRPr="00750115">
        <w:tab/>
        <w:t>Rel-16</w:t>
      </w:r>
      <w:r w:rsidR="003546A3" w:rsidRPr="00750115">
        <w:tab/>
        <w:t>NR_IAB-Core</w:t>
      </w:r>
    </w:p>
    <w:p w:rsidR="00F6626A" w:rsidRDefault="00967B4B" w:rsidP="00F6626A">
      <w:pPr>
        <w:pStyle w:val="Doc-title"/>
      </w:pPr>
      <w:hyperlink r:id="rId83" w:tooltip="D:Documents3GPPtsg_ranWG2RAN2DocsR2-1911453.zip" w:history="1">
        <w:r w:rsidR="00F6626A" w:rsidRPr="00D3770D">
          <w:rPr>
            <w:rStyle w:val="Hyperlink"/>
          </w:rPr>
          <w:t>R2-1911453</w:t>
        </w:r>
      </w:hyperlink>
      <w:r w:rsidR="00F6626A" w:rsidRPr="00750115">
        <w:tab/>
        <w:t>IAB data traffic in IAB ENDC</w:t>
      </w:r>
      <w:r w:rsidR="00F6626A" w:rsidRPr="000306EC">
        <w:t xml:space="preserve"> case</w:t>
      </w:r>
      <w:r w:rsidR="00F6626A" w:rsidRPr="000306EC">
        <w:tab/>
        <w:t>Samsung R&amp;D Institute UK</w:t>
      </w:r>
      <w:r w:rsidR="00F6626A" w:rsidRPr="000306EC">
        <w:tab/>
        <w:t>discussion</w:t>
      </w:r>
    </w:p>
    <w:p w:rsidR="00205B71" w:rsidRPr="00205B71" w:rsidRDefault="00205B71" w:rsidP="00205B71">
      <w:pPr>
        <w:pStyle w:val="Comments"/>
      </w:pPr>
      <w:r>
        <w:t>5 docs above not Treated</w:t>
      </w:r>
    </w:p>
    <w:p w:rsidR="00D91DE7" w:rsidRPr="00D91DE7" w:rsidRDefault="00D91DE7" w:rsidP="00D91DE7">
      <w:pPr>
        <w:pStyle w:val="BoldComments"/>
      </w:pPr>
      <w:r>
        <w:t xml:space="preserve">Security </w:t>
      </w:r>
    </w:p>
    <w:p w:rsidR="003546A3" w:rsidRDefault="00967B4B" w:rsidP="003546A3">
      <w:pPr>
        <w:pStyle w:val="Doc-title"/>
      </w:pPr>
      <w:hyperlink r:id="rId84" w:tooltip="D:Documents3GPPtsg_ranWG2RAN2DocsR2-1910474.zip" w:history="1">
        <w:r w:rsidR="003546A3" w:rsidRPr="00D3770D">
          <w:rPr>
            <w:rStyle w:val="Hyperlink"/>
          </w:rPr>
          <w:t>R2-1910474</w:t>
        </w:r>
      </w:hyperlink>
      <w:r w:rsidR="003546A3" w:rsidRPr="000306EC">
        <w:tab/>
        <w:t>Security for inter-IAB node signalling</w:t>
      </w:r>
      <w:r w:rsidR="003546A3" w:rsidRPr="000306EC">
        <w:tab/>
        <w:t>Ericsson</w:t>
      </w:r>
      <w:r w:rsidR="003546A3" w:rsidRPr="000306EC">
        <w:tab/>
        <w:t>discussion</w:t>
      </w:r>
      <w:r w:rsidR="003546A3" w:rsidRPr="000306EC">
        <w:tab/>
        <w:t>Rel-16</w:t>
      </w:r>
      <w:r w:rsidR="003546A3" w:rsidRPr="000306EC">
        <w:tab/>
        <w:t>NR_IAB-Core</w:t>
      </w:r>
    </w:p>
    <w:p w:rsidR="00D91DE7" w:rsidRDefault="00967B4B" w:rsidP="0046336B">
      <w:pPr>
        <w:pStyle w:val="Doc-title"/>
      </w:pPr>
      <w:hyperlink r:id="rId85" w:tooltip="D:Documents3GPPtsg_ranWG2RAN2DocsR2-1910475.zip" w:history="1">
        <w:r w:rsidR="003546A3" w:rsidRPr="00D3770D">
          <w:rPr>
            <w:rStyle w:val="Hyperlink"/>
          </w:rPr>
          <w:t>R2-1910475</w:t>
        </w:r>
      </w:hyperlink>
      <w:r w:rsidR="003546A3" w:rsidRPr="000306EC">
        <w:tab/>
        <w:t>Draft LS to SA3 on inter-IAB node signalling security</w:t>
      </w:r>
      <w:r w:rsidR="003546A3" w:rsidRPr="000306EC">
        <w:tab/>
        <w:t>Ericsson</w:t>
      </w:r>
      <w:r w:rsidR="003546A3" w:rsidRPr="000306EC">
        <w:tab/>
        <w:t>discussion</w:t>
      </w:r>
      <w:r w:rsidR="003546A3" w:rsidRPr="000306EC">
        <w:tab/>
        <w:t>Rel-16</w:t>
      </w:r>
      <w:r w:rsidR="003546A3" w:rsidRPr="000306EC">
        <w:tab/>
        <w:t>NR_IAB-Core</w:t>
      </w:r>
    </w:p>
    <w:p w:rsidR="00205B71" w:rsidRPr="00205B71" w:rsidRDefault="00205B71" w:rsidP="00205B71">
      <w:pPr>
        <w:pStyle w:val="Comments"/>
      </w:pPr>
      <w:r>
        <w:t>2 docs above not Treated</w:t>
      </w:r>
    </w:p>
    <w:p w:rsidR="00C4343D" w:rsidRDefault="00C4343D" w:rsidP="00C4343D">
      <w:pPr>
        <w:pStyle w:val="Doc-text2"/>
      </w:pPr>
    </w:p>
    <w:p w:rsidR="00C4343D" w:rsidRDefault="00C4343D" w:rsidP="00C4343D">
      <w:pPr>
        <w:pStyle w:val="Doc-text2"/>
      </w:pPr>
      <w:r>
        <w:t>DISCUSSION</w:t>
      </w:r>
      <w:r w:rsidR="00205B71">
        <w:t xml:space="preserve"> without presentation on Security</w:t>
      </w:r>
    </w:p>
    <w:p w:rsidR="00C4343D" w:rsidRDefault="00C4343D" w:rsidP="00C4343D">
      <w:pPr>
        <w:pStyle w:val="Doc-text2"/>
      </w:pPr>
      <w:r>
        <w:t xml:space="preserve">- </w:t>
      </w:r>
      <w:r>
        <w:tab/>
        <w:t>QC think SA3 have their own study</w:t>
      </w:r>
    </w:p>
    <w:p w:rsidR="00C4343D" w:rsidRPr="00C4343D" w:rsidRDefault="00C4343D" w:rsidP="00C4343D">
      <w:pPr>
        <w:pStyle w:val="Doc-text2"/>
      </w:pPr>
      <w:r>
        <w:t xml:space="preserve">- </w:t>
      </w:r>
      <w:r>
        <w:tab/>
        <w:t>Chair</w:t>
      </w:r>
      <w:r w:rsidR="00205B71">
        <w:t>: We discussed this last meeting. T</w:t>
      </w:r>
      <w:r>
        <w:t xml:space="preserve">hink that if we agree on more details on inter-node signalling. E.g. BAP header contents maybe we can discuss sending an LS. </w:t>
      </w:r>
    </w:p>
    <w:p w:rsidR="009C77AC" w:rsidRPr="009C77AC" w:rsidRDefault="009C77AC" w:rsidP="009C77AC">
      <w:pPr>
        <w:pStyle w:val="BoldComments"/>
      </w:pPr>
      <w:r>
        <w:t>LS out</w:t>
      </w:r>
    </w:p>
    <w:p w:rsidR="00B315A2" w:rsidRDefault="00967B4B" w:rsidP="00750115">
      <w:pPr>
        <w:pStyle w:val="Doc-title"/>
      </w:pPr>
      <w:hyperlink r:id="rId86" w:tooltip="D:Documents3GPPtsg_ranWG2RAN2DocsR2-1910498.zip" w:history="1">
        <w:r w:rsidR="009C77AC" w:rsidRPr="00D3770D">
          <w:rPr>
            <w:rStyle w:val="Hyperlink"/>
          </w:rPr>
          <w:t>R2-1910498</w:t>
        </w:r>
      </w:hyperlink>
      <w:r w:rsidR="009C77AC" w:rsidRPr="000306EC">
        <w:tab/>
        <w:t>Draft LS to SA2 on Remaining IAB Issues</w:t>
      </w:r>
      <w:r w:rsidR="009C77AC" w:rsidRPr="000306EC">
        <w:tab/>
        <w:t>Ericsson</w:t>
      </w:r>
      <w:r w:rsidR="009C77AC" w:rsidRPr="000306EC">
        <w:tab/>
        <w:t>discussion</w:t>
      </w:r>
      <w:r w:rsidR="009C77AC" w:rsidRPr="000306EC">
        <w:tab/>
        <w:t>Rel-16</w:t>
      </w:r>
      <w:r w:rsidR="009C77AC" w:rsidRPr="000306EC">
        <w:tab/>
        <w:t>NR_IAB-Core</w:t>
      </w:r>
    </w:p>
    <w:p w:rsidR="00912E35" w:rsidRDefault="00912E35" w:rsidP="00912E35">
      <w:pPr>
        <w:pStyle w:val="Doc-text2"/>
      </w:pPr>
      <w:r>
        <w:t xml:space="preserve">- </w:t>
      </w:r>
      <w:r>
        <w:tab/>
        <w:t xml:space="preserve">QC think that SA2 have internal discussions. QC think R3 has already agreed, and we don’t need to send an LS on the details how it is done. </w:t>
      </w:r>
    </w:p>
    <w:p w:rsidR="00912E35" w:rsidRDefault="00912E35" w:rsidP="00912E35">
      <w:pPr>
        <w:pStyle w:val="Agreement"/>
      </w:pPr>
      <w:r>
        <w:t>Noted</w:t>
      </w:r>
    </w:p>
    <w:p w:rsidR="00205B71" w:rsidRDefault="00967B4B" w:rsidP="00205B71">
      <w:pPr>
        <w:pStyle w:val="Doc-title"/>
      </w:pPr>
      <w:hyperlink r:id="rId87" w:tooltip="D:Documents3GPPtsg_ranWG2RAN2DocsR2-1910501.zip" w:history="1">
        <w:r w:rsidR="00205B71" w:rsidRPr="00D3770D">
          <w:rPr>
            <w:rStyle w:val="Hyperlink"/>
          </w:rPr>
          <w:t>R2-1910501</w:t>
        </w:r>
      </w:hyperlink>
      <w:r w:rsidR="00205B71" w:rsidRPr="000306EC">
        <w:tab/>
        <w:t>Remaining Issues Related to Support for IAB Nodes in 5GC/EPC</w:t>
      </w:r>
      <w:r w:rsidR="00205B71" w:rsidRPr="000306EC">
        <w:tab/>
        <w:t>Ericsson</w:t>
      </w:r>
      <w:r w:rsidR="00205B71" w:rsidRPr="000306EC">
        <w:tab/>
        <w:t>discussion</w:t>
      </w:r>
      <w:r w:rsidR="00205B71" w:rsidRPr="000306EC">
        <w:tab/>
        <w:t>Rel-16</w:t>
      </w:r>
      <w:r w:rsidR="00205B71" w:rsidRPr="000306EC">
        <w:tab/>
        <w:t>NR_IAB-Core</w:t>
      </w:r>
    </w:p>
    <w:p w:rsidR="00205B71" w:rsidRPr="00205B71" w:rsidRDefault="00205B71" w:rsidP="00205B71">
      <w:pPr>
        <w:pStyle w:val="Comments"/>
      </w:pPr>
      <w:r>
        <w:t>Doc above not Treated</w:t>
      </w:r>
    </w:p>
    <w:p w:rsidR="00B315A2" w:rsidRPr="00F22481" w:rsidRDefault="00B315A2" w:rsidP="00B315A2">
      <w:pPr>
        <w:pStyle w:val="BoldComments"/>
      </w:pPr>
      <w:r>
        <w:t xml:space="preserve">Other </w:t>
      </w:r>
    </w:p>
    <w:p w:rsidR="00B315A2" w:rsidRPr="00750115" w:rsidRDefault="00967B4B" w:rsidP="00B315A2">
      <w:pPr>
        <w:pStyle w:val="Doc-title"/>
      </w:pPr>
      <w:hyperlink r:id="rId88" w:tooltip="D:Documents3GPPtsg_ranWG2RAN2DocsR2-1910479.zip" w:history="1">
        <w:r w:rsidR="00B315A2" w:rsidRPr="00D3770D">
          <w:rPr>
            <w:rStyle w:val="Hyperlink"/>
          </w:rPr>
          <w:t>R2-1910479</w:t>
        </w:r>
      </w:hyperlink>
      <w:r w:rsidR="00B315A2" w:rsidRPr="000306EC">
        <w:tab/>
      </w:r>
      <w:r w:rsidR="00B315A2" w:rsidRPr="00750115">
        <w:t>Support for LTE Deployment at IAB Node Sites</w:t>
      </w:r>
      <w:r w:rsidR="00B315A2" w:rsidRPr="00750115">
        <w:tab/>
        <w:t>Ericsson</w:t>
      </w:r>
      <w:r w:rsidR="00B315A2" w:rsidRPr="00750115">
        <w:tab/>
        <w:t>discussion</w:t>
      </w:r>
      <w:r w:rsidR="00B315A2" w:rsidRPr="00750115">
        <w:tab/>
        <w:t>Rel-16</w:t>
      </w:r>
      <w:r w:rsidR="00B315A2" w:rsidRPr="00750115">
        <w:tab/>
        <w:t>NR_IAB-Core</w:t>
      </w:r>
    </w:p>
    <w:p w:rsidR="00B315A2" w:rsidRDefault="00967B4B" w:rsidP="00B315A2">
      <w:pPr>
        <w:pStyle w:val="Doc-title"/>
      </w:pPr>
      <w:hyperlink r:id="rId89" w:tooltip="D:Documents3GPPtsg_ranWG2RAN2DocsR2-1911388.zip" w:history="1">
        <w:r w:rsidR="00B315A2" w:rsidRPr="00D3770D">
          <w:rPr>
            <w:rStyle w:val="Hyperlink"/>
          </w:rPr>
          <w:t>R2-1911388</w:t>
        </w:r>
      </w:hyperlink>
      <w:r w:rsidR="00B315A2" w:rsidRPr="00750115">
        <w:tab/>
        <w:t>Support for</w:t>
      </w:r>
      <w:r w:rsidR="00B315A2" w:rsidRPr="000306EC">
        <w:t xml:space="preserve"> LTE deployment at IAB node sites</w:t>
      </w:r>
      <w:r w:rsidR="00B315A2" w:rsidRPr="000306EC">
        <w:tab/>
        <w:t>Sequans Communications</w:t>
      </w:r>
      <w:r w:rsidR="00B315A2" w:rsidRPr="000306EC">
        <w:tab/>
        <w:t>discussion</w:t>
      </w:r>
      <w:r w:rsidR="00B315A2" w:rsidRPr="000306EC">
        <w:tab/>
        <w:t>Rel-16</w:t>
      </w:r>
      <w:r w:rsidR="00B315A2" w:rsidRPr="000306EC">
        <w:tab/>
        <w:t>NR_IAB-Core</w:t>
      </w:r>
    </w:p>
    <w:p w:rsidR="00205B71" w:rsidRPr="00205B71" w:rsidRDefault="00205B71" w:rsidP="00205B71">
      <w:pPr>
        <w:pStyle w:val="Comments"/>
      </w:pPr>
      <w:r>
        <w:t>2 docs above not Treated</w:t>
      </w:r>
    </w:p>
    <w:p w:rsidR="003546A3" w:rsidRPr="000306EC" w:rsidRDefault="003546A3" w:rsidP="003546A3">
      <w:pPr>
        <w:pStyle w:val="Heading3"/>
      </w:pPr>
      <w:r w:rsidRPr="000306EC">
        <w:t>11.1.3</w:t>
      </w:r>
      <w:r w:rsidRPr="000306EC">
        <w:tab/>
        <w:t>BAP functionality</w:t>
      </w:r>
    </w:p>
    <w:p w:rsidR="003546A3" w:rsidRPr="000306EC" w:rsidRDefault="003546A3" w:rsidP="003546A3">
      <w:pPr>
        <w:pStyle w:val="Comments"/>
      </w:pPr>
      <w:r w:rsidRPr="000306EC">
        <w:t>Including Stage-2 Stage-3 and Control, Modelling, User plane aspects of adapt layer, Control principles, routing, bearer mapping</w:t>
      </w:r>
    </w:p>
    <w:p w:rsidR="003546A3" w:rsidRPr="000306EC" w:rsidRDefault="003546A3" w:rsidP="003546A3">
      <w:pPr>
        <w:pStyle w:val="Comments"/>
      </w:pPr>
      <w:r w:rsidRPr="000306EC">
        <w:t>Including output of email discussion [106#47][IAB] Bearer Mapping (LG)</w:t>
      </w:r>
    </w:p>
    <w:p w:rsidR="003546A3" w:rsidRDefault="003546A3" w:rsidP="003546A3">
      <w:pPr>
        <w:pStyle w:val="Comments"/>
      </w:pPr>
      <w:r w:rsidRPr="000306EC">
        <w:lastRenderedPageBreak/>
        <w:t>Including output of email discussion [106#48][IAB] BAP Modelling (Intel)</w:t>
      </w:r>
    </w:p>
    <w:p w:rsidR="0046336B" w:rsidRPr="00750115" w:rsidRDefault="0046336B" w:rsidP="0046336B">
      <w:pPr>
        <w:pStyle w:val="BoldComments"/>
        <w:rPr>
          <w:lang w:val="en-US"/>
        </w:rPr>
      </w:pPr>
      <w:r>
        <w:rPr>
          <w:lang w:val="en-US"/>
        </w:rPr>
        <w:t xml:space="preserve">BAP </w:t>
      </w:r>
      <w:r w:rsidRPr="00750115">
        <w:rPr>
          <w:lang w:val="en-US"/>
        </w:rPr>
        <w:t>modelling configuration and Control</w:t>
      </w:r>
    </w:p>
    <w:p w:rsidR="0046336B" w:rsidRDefault="00967B4B" w:rsidP="0046336B">
      <w:pPr>
        <w:pStyle w:val="Doc-title"/>
      </w:pPr>
      <w:hyperlink r:id="rId90" w:tooltip="D:Documents3GPPtsg_ranWG2RAN2DocsR2-1910445.zip" w:history="1">
        <w:r w:rsidR="0046336B" w:rsidRPr="00D3770D">
          <w:rPr>
            <w:rStyle w:val="Hyperlink"/>
          </w:rPr>
          <w:t>R2-1910445</w:t>
        </w:r>
      </w:hyperlink>
      <w:r w:rsidR="0046336B" w:rsidRPr="00750115">
        <w:tab/>
        <w:t>Report for [106#48][IAB] BAP Modeling (Intel)</w:t>
      </w:r>
      <w:r w:rsidR="0046336B" w:rsidRPr="00750115">
        <w:tab/>
        <w:t>Intel Corporation</w:t>
      </w:r>
      <w:r w:rsidR="0046336B" w:rsidRPr="00750115">
        <w:tab/>
        <w:t>report</w:t>
      </w:r>
      <w:r w:rsidR="0046336B" w:rsidRPr="00750115">
        <w:tab/>
        <w:t>Rel-16</w:t>
      </w:r>
      <w:r w:rsidR="0046336B" w:rsidRPr="00750115">
        <w:tab/>
        <w:t>NR_IAB-Core</w:t>
      </w:r>
    </w:p>
    <w:p w:rsidR="00912E35" w:rsidRDefault="00205B71" w:rsidP="00205B71">
      <w:pPr>
        <w:pStyle w:val="Agreement"/>
      </w:pPr>
      <w:r>
        <w:t>Noted</w:t>
      </w:r>
    </w:p>
    <w:p w:rsidR="00912E35" w:rsidRPr="00912E35" w:rsidRDefault="00912E35" w:rsidP="00912E35">
      <w:pPr>
        <w:pStyle w:val="Doc-text2"/>
      </w:pPr>
    </w:p>
    <w:p w:rsidR="00F75E2F" w:rsidRDefault="00967B4B" w:rsidP="00F75E2F">
      <w:pPr>
        <w:pStyle w:val="Doc-title"/>
      </w:pPr>
      <w:hyperlink r:id="rId91" w:tooltip="D:Documents3GPPtsg_ranWG2RAN2DocsR2-1910484.zip" w:history="1">
        <w:r w:rsidR="00F75E2F" w:rsidRPr="00D3770D">
          <w:rPr>
            <w:rStyle w:val="Hyperlink"/>
          </w:rPr>
          <w:t>R2-1910484</w:t>
        </w:r>
      </w:hyperlink>
      <w:r w:rsidR="00F75E2F" w:rsidRPr="00750115">
        <w:tab/>
        <w:t>Follow up on email discussion 106#48 - BAP entity modeling</w:t>
      </w:r>
      <w:r w:rsidR="00F75E2F" w:rsidRPr="00750115">
        <w:tab/>
        <w:t>Ericsson, Huawei, Samsung, ITRI, NEC, Sony, OMESH</w:t>
      </w:r>
      <w:r w:rsidR="00F75E2F" w:rsidRPr="00750115">
        <w:tab/>
        <w:t>discussion</w:t>
      </w:r>
      <w:r w:rsidR="00F75E2F" w:rsidRPr="00750115">
        <w:tab/>
        <w:t>Rel-16</w:t>
      </w:r>
      <w:r w:rsidR="00F75E2F" w:rsidRPr="00750115">
        <w:tab/>
        <w:t>NR_IAB-Core</w:t>
      </w:r>
    </w:p>
    <w:p w:rsidR="005B71A1" w:rsidRDefault="00205B71" w:rsidP="00205B71">
      <w:pPr>
        <w:pStyle w:val="Agreement"/>
      </w:pPr>
      <w:r>
        <w:t>Noted</w:t>
      </w:r>
    </w:p>
    <w:p w:rsidR="00205B71" w:rsidRPr="00205B71" w:rsidRDefault="00205B71" w:rsidP="00205B71">
      <w:pPr>
        <w:pStyle w:val="Doc-text2"/>
      </w:pPr>
    </w:p>
    <w:p w:rsidR="0046336B" w:rsidRDefault="00967B4B" w:rsidP="0046336B">
      <w:pPr>
        <w:pStyle w:val="Doc-title"/>
      </w:pPr>
      <w:hyperlink r:id="rId92" w:tooltip="D:Documents3GPPtsg_ranWG2RAN2DocsR2-1910038.zip" w:history="1">
        <w:r w:rsidR="0046336B" w:rsidRPr="00D3770D">
          <w:rPr>
            <w:rStyle w:val="Hyperlink"/>
          </w:rPr>
          <w:t>R2-1910038</w:t>
        </w:r>
      </w:hyperlink>
      <w:r w:rsidR="0046336B" w:rsidRPr="00750115">
        <w:tab/>
        <w:t>BAP layer modelling and configuration</w:t>
      </w:r>
      <w:r w:rsidR="0046336B" w:rsidRPr="00750115">
        <w:tab/>
        <w:t>Nokia, Nokia Shanghai Bell</w:t>
      </w:r>
      <w:r w:rsidR="0046336B" w:rsidRPr="00750115">
        <w:tab/>
        <w:t>discussion</w:t>
      </w:r>
      <w:r w:rsidR="0046336B" w:rsidRPr="00750115">
        <w:tab/>
        <w:t>Rel-16</w:t>
      </w:r>
      <w:r w:rsidR="0046336B" w:rsidRPr="00750115">
        <w:tab/>
        <w:t>NR_IAB-Core</w:t>
      </w:r>
    </w:p>
    <w:p w:rsidR="00205B71" w:rsidRPr="00205B71" w:rsidRDefault="00205B71" w:rsidP="00205B71">
      <w:pPr>
        <w:pStyle w:val="Agreement"/>
      </w:pPr>
      <w:r>
        <w:t>Noted</w:t>
      </w:r>
    </w:p>
    <w:p w:rsidR="005B71A1" w:rsidRDefault="005B71A1" w:rsidP="005B71A1">
      <w:pPr>
        <w:pStyle w:val="Doc-text2"/>
      </w:pPr>
    </w:p>
    <w:p w:rsidR="005B71A1" w:rsidRDefault="005B71A1" w:rsidP="005B71A1">
      <w:pPr>
        <w:pStyle w:val="Doc-text2"/>
      </w:pPr>
      <w:r>
        <w:t xml:space="preserve">DISCUSSION </w:t>
      </w:r>
      <w:r w:rsidR="00205B71">
        <w:t xml:space="preserve">on above </w:t>
      </w:r>
      <w:r>
        <w:t>P3 email discus</w:t>
      </w:r>
    </w:p>
    <w:p w:rsidR="005B71A1" w:rsidRDefault="005B71A1" w:rsidP="005B71A1">
      <w:pPr>
        <w:pStyle w:val="Doc-text2"/>
      </w:pPr>
      <w:r>
        <w:t xml:space="preserve">- </w:t>
      </w:r>
      <w:r>
        <w:tab/>
        <w:t xml:space="preserve">QC think this modelling is not about functionality, and think there is mainly one BAP with one routing table. </w:t>
      </w:r>
    </w:p>
    <w:p w:rsidR="005B71A1" w:rsidRDefault="005B71A1" w:rsidP="005B71A1">
      <w:pPr>
        <w:pStyle w:val="Doc-text2"/>
      </w:pPr>
      <w:r>
        <w:t xml:space="preserve">- </w:t>
      </w:r>
      <w:r>
        <w:tab/>
        <w:t xml:space="preserve">QC think RRC configuration is needed for IAB setup. </w:t>
      </w:r>
    </w:p>
    <w:p w:rsidR="005B71A1" w:rsidRDefault="005B71A1" w:rsidP="005B71A1">
      <w:pPr>
        <w:pStyle w:val="Doc-text2"/>
      </w:pPr>
      <w:r>
        <w:t xml:space="preserve">- </w:t>
      </w:r>
      <w:r>
        <w:tab/>
        <w:t xml:space="preserve">Huawei agrees with QC. </w:t>
      </w:r>
    </w:p>
    <w:p w:rsidR="005B71A1" w:rsidRDefault="005B71A1" w:rsidP="005B71A1">
      <w:pPr>
        <w:pStyle w:val="Doc-text2"/>
      </w:pPr>
      <w:r>
        <w:t xml:space="preserve">- </w:t>
      </w:r>
      <w:r>
        <w:tab/>
        <w:t xml:space="preserve">CATT wonders if there is need for interaction between entities. </w:t>
      </w:r>
    </w:p>
    <w:p w:rsidR="005B71A1" w:rsidRDefault="005B71A1" w:rsidP="005B71A1">
      <w:pPr>
        <w:pStyle w:val="Doc-text2"/>
      </w:pPr>
      <w:r>
        <w:t xml:space="preserve">- </w:t>
      </w:r>
      <w:r>
        <w:tab/>
        <w:t xml:space="preserve">Ericsson think both ways are possible, and we use one of those. </w:t>
      </w:r>
    </w:p>
    <w:p w:rsidR="007761BE" w:rsidRDefault="007761BE" w:rsidP="005B71A1">
      <w:pPr>
        <w:pStyle w:val="Doc-text2"/>
      </w:pPr>
      <w:r>
        <w:t xml:space="preserve">- </w:t>
      </w:r>
      <w:r>
        <w:tab/>
        <w:t xml:space="preserve">QC think there is many different configurations for BAP. </w:t>
      </w:r>
    </w:p>
    <w:p w:rsidR="007761BE" w:rsidRDefault="007761BE" w:rsidP="005B71A1">
      <w:pPr>
        <w:pStyle w:val="Doc-text2"/>
      </w:pPr>
      <w:r>
        <w:t xml:space="preserve">- </w:t>
      </w:r>
      <w:r>
        <w:tab/>
        <w:t xml:space="preserve">ZTE think we should have only one BAP entity, and support that configuration is mainly with F1-AP. </w:t>
      </w:r>
    </w:p>
    <w:p w:rsidR="007761BE" w:rsidRDefault="007761BE" w:rsidP="005B71A1">
      <w:pPr>
        <w:pStyle w:val="Doc-text2"/>
      </w:pPr>
      <w:r>
        <w:t xml:space="preserve">- </w:t>
      </w:r>
      <w:r>
        <w:tab/>
        <w:t xml:space="preserve">Nokia are willing to compromise </w:t>
      </w:r>
      <w:r>
        <w:sym w:font="Wingdings" w:char="F04A"/>
      </w:r>
    </w:p>
    <w:p w:rsidR="003B6434" w:rsidRDefault="003B6434" w:rsidP="003B6434">
      <w:pPr>
        <w:pStyle w:val="Doc-text2"/>
      </w:pPr>
      <w:r>
        <w:t xml:space="preserve">- </w:t>
      </w:r>
      <w:r>
        <w:tab/>
        <w:t xml:space="preserve">Futurewei wonder what does it mean that “BAP specification should focus on describing the interaction on Uu”. Ericsson think that typically actions are triggered by things that happen on Uu, and this follows the general principle of L2 protocols. </w:t>
      </w:r>
    </w:p>
    <w:p w:rsidR="00275D1B" w:rsidRDefault="00275D1B" w:rsidP="003B6434">
      <w:pPr>
        <w:pStyle w:val="Doc-text2"/>
      </w:pPr>
      <w:r>
        <w:t xml:space="preserve">- </w:t>
      </w:r>
      <w:r>
        <w:tab/>
        <w:t xml:space="preserve">Nokia think that we focus on what is externally visible. Ericsson think we focus on peer entity interaction. </w:t>
      </w:r>
    </w:p>
    <w:p w:rsidR="00275D1B" w:rsidRDefault="00275D1B" w:rsidP="003B6434">
      <w:pPr>
        <w:pStyle w:val="Doc-text2"/>
      </w:pPr>
      <w:r>
        <w:t xml:space="preserve">- </w:t>
      </w:r>
      <w:r>
        <w:tab/>
        <w:t>CATT think this is not so clear</w:t>
      </w:r>
    </w:p>
    <w:p w:rsidR="003B6434" w:rsidRDefault="003B6434" w:rsidP="003B6434">
      <w:pPr>
        <w:pStyle w:val="Doc-text2"/>
      </w:pPr>
    </w:p>
    <w:p w:rsidR="007761BE" w:rsidRDefault="007761BE" w:rsidP="007761BE">
      <w:pPr>
        <w:pStyle w:val="Agreement"/>
      </w:pPr>
      <w:r>
        <w:t xml:space="preserve">Confirm that the earlier agreed functions F1-F7 are applicable </w:t>
      </w:r>
    </w:p>
    <w:p w:rsidR="005B71A1" w:rsidRDefault="007761BE" w:rsidP="007761BE">
      <w:pPr>
        <w:pStyle w:val="Agreement"/>
      </w:pPr>
      <w:r>
        <w:t>BAP has a DU part configured by F1-AP and a MT part configured by RRC</w:t>
      </w:r>
    </w:p>
    <w:p w:rsidR="005B71A1" w:rsidRDefault="007761BE" w:rsidP="007761BE">
      <w:pPr>
        <w:pStyle w:val="Agreement"/>
      </w:pPr>
      <w:r>
        <w:t xml:space="preserve">BAP specification should focus on describing the </w:t>
      </w:r>
      <w:r w:rsidR="00275D1B">
        <w:t>interaction on Uu (mindset)</w:t>
      </w:r>
    </w:p>
    <w:p w:rsidR="003B6434" w:rsidRDefault="003B6434" w:rsidP="00205B71">
      <w:pPr>
        <w:pStyle w:val="Agreement"/>
      </w:pPr>
      <w:r w:rsidRPr="003B6434">
        <w:t xml:space="preserve">A BAP </w:t>
      </w:r>
      <w:r>
        <w:t>DU part and MT part</w:t>
      </w:r>
      <w:r w:rsidRPr="003B6434">
        <w:t xml:space="preserve"> </w:t>
      </w:r>
      <w:r>
        <w:t xml:space="preserve">each </w:t>
      </w:r>
      <w:r w:rsidRPr="003B6434">
        <w:t>has one transmitter and one receiver</w:t>
      </w:r>
      <w:r>
        <w:t xml:space="preserve"> (detail naming TBD)</w:t>
      </w:r>
    </w:p>
    <w:p w:rsidR="003B6434" w:rsidRPr="005B71A1" w:rsidRDefault="003B6434" w:rsidP="005B71A1">
      <w:pPr>
        <w:pStyle w:val="Doc-text2"/>
      </w:pPr>
    </w:p>
    <w:p w:rsidR="00814CF4" w:rsidRDefault="00967B4B" w:rsidP="00814CF4">
      <w:pPr>
        <w:pStyle w:val="Doc-title"/>
      </w:pPr>
      <w:hyperlink r:id="rId93" w:tooltip="D:Documents3GPPtsg_ranWG2RAN2DocsR2-1909642.zip" w:history="1">
        <w:r w:rsidR="00814CF4" w:rsidRPr="00D3770D">
          <w:rPr>
            <w:rStyle w:val="Hyperlink"/>
          </w:rPr>
          <w:t>R2-1909642</w:t>
        </w:r>
      </w:hyperlink>
      <w:r w:rsidR="00814CF4" w:rsidRPr="00750115">
        <w:tab/>
        <w:t>IAB configuration of BAP-layer forwarding</w:t>
      </w:r>
      <w:r w:rsidR="00814CF4" w:rsidRPr="00750115">
        <w:tab/>
        <w:t>Qualcomm  Inc</w:t>
      </w:r>
      <w:r w:rsidR="00814CF4" w:rsidRPr="00750115">
        <w:tab/>
        <w:t>discussion</w:t>
      </w:r>
      <w:r w:rsidR="00814CF4" w:rsidRPr="00750115">
        <w:tab/>
        <w:t>Rel-16</w:t>
      </w:r>
    </w:p>
    <w:p w:rsidR="00205B71" w:rsidRDefault="00205B71" w:rsidP="00205B71">
      <w:pPr>
        <w:pStyle w:val="Agreement"/>
      </w:pPr>
      <w:r>
        <w:t xml:space="preserve">Noted </w:t>
      </w:r>
    </w:p>
    <w:p w:rsidR="00205B71" w:rsidRPr="00205B71" w:rsidRDefault="00205B71" w:rsidP="00205B71">
      <w:pPr>
        <w:pStyle w:val="Doc-text2"/>
      </w:pPr>
    </w:p>
    <w:p w:rsidR="0046336B" w:rsidRDefault="00967B4B" w:rsidP="0046336B">
      <w:pPr>
        <w:pStyle w:val="Doc-title"/>
      </w:pPr>
      <w:hyperlink r:id="rId94" w:tooltip="D:Documents3GPPtsg_ranWG2RAN2DocsR2-1910372.zip" w:history="1">
        <w:r w:rsidR="0046336B" w:rsidRPr="00D3770D">
          <w:rPr>
            <w:rStyle w:val="Hyperlink"/>
          </w:rPr>
          <w:t>R2-1910372</w:t>
        </w:r>
      </w:hyperlink>
      <w:r w:rsidR="0046336B" w:rsidRPr="00750115">
        <w:tab/>
        <w:t>BAP configuration</w:t>
      </w:r>
      <w:r w:rsidR="0046336B" w:rsidRPr="00750115">
        <w:tab/>
        <w:t>Samsung</w:t>
      </w:r>
      <w:r w:rsidR="0046336B" w:rsidRPr="00750115">
        <w:tab/>
        <w:t>discussion</w:t>
      </w:r>
      <w:r w:rsidR="0046336B" w:rsidRPr="00750115">
        <w:tab/>
        <w:t>Rel-16</w:t>
      </w:r>
      <w:r w:rsidR="0046336B" w:rsidRPr="00750115">
        <w:tab/>
        <w:t>NR_IAB</w:t>
      </w:r>
    </w:p>
    <w:p w:rsidR="00205B71" w:rsidRDefault="00205B71" w:rsidP="00205B71">
      <w:pPr>
        <w:pStyle w:val="Agreement"/>
      </w:pPr>
      <w:r>
        <w:t>Noted</w:t>
      </w:r>
    </w:p>
    <w:p w:rsidR="00205B71" w:rsidRPr="00205B71" w:rsidRDefault="00205B71" w:rsidP="00205B71">
      <w:pPr>
        <w:pStyle w:val="Doc-text2"/>
      </w:pPr>
    </w:p>
    <w:p w:rsidR="00A173D0" w:rsidRDefault="00660841" w:rsidP="005C4880">
      <w:pPr>
        <w:pStyle w:val="Doc-text2"/>
      </w:pPr>
      <w:r>
        <w:t>DISC</w:t>
      </w:r>
      <w:r w:rsidR="00A173D0">
        <w:t xml:space="preserve">USSION on two above docs. </w:t>
      </w:r>
    </w:p>
    <w:p w:rsidR="00A173D0" w:rsidRDefault="00A173D0" w:rsidP="005C4880">
      <w:pPr>
        <w:pStyle w:val="Doc-text2"/>
      </w:pPr>
      <w:r>
        <w:t xml:space="preserve">- </w:t>
      </w:r>
      <w:r>
        <w:tab/>
        <w:t xml:space="preserve">Chair wonders how to progress, </w:t>
      </w:r>
    </w:p>
    <w:p w:rsidR="00A173D0" w:rsidRDefault="00A173D0" w:rsidP="005C4880">
      <w:pPr>
        <w:pStyle w:val="Doc-text2"/>
      </w:pPr>
      <w:r>
        <w:t xml:space="preserve">- </w:t>
      </w:r>
      <w:r>
        <w:tab/>
        <w:t>QC think that we can work offline on the “flows”</w:t>
      </w:r>
    </w:p>
    <w:p w:rsidR="00660841" w:rsidRDefault="00660841" w:rsidP="005C4880">
      <w:pPr>
        <w:pStyle w:val="Doc-text2"/>
      </w:pPr>
      <w:r>
        <w:t xml:space="preserve">- </w:t>
      </w:r>
      <w:r>
        <w:tab/>
        <w:t>Huawei think the procedures are simple.</w:t>
      </w:r>
    </w:p>
    <w:p w:rsidR="00660841" w:rsidRDefault="00660841" w:rsidP="005C4880">
      <w:pPr>
        <w:pStyle w:val="Doc-text2"/>
      </w:pPr>
    </w:p>
    <w:p w:rsidR="00A173D0" w:rsidRDefault="00660841" w:rsidP="00205B71">
      <w:pPr>
        <w:pStyle w:val="Doc-text2"/>
      </w:pPr>
      <w:r>
        <w:t xml:space="preserve">Offline 106 (QC) on F1-F7 functions and he needed config information in light of the possible packet flows (Access IAB node, intermediate IAB node, Donor IAb node). FFS </w:t>
      </w:r>
      <w:r w:rsidR="00A173D0">
        <w:t xml:space="preserve">Potential email discussion on remaining aspects of configuration information and procedures of F1-F7 using the configuration informati on in BAP. </w:t>
      </w:r>
    </w:p>
    <w:p w:rsidR="00205B71" w:rsidRDefault="00205B71" w:rsidP="00205B71">
      <w:pPr>
        <w:pStyle w:val="Doc-text2"/>
      </w:pPr>
    </w:p>
    <w:p w:rsidR="00A13F29" w:rsidRDefault="00967B4B" w:rsidP="00205B71">
      <w:pPr>
        <w:pStyle w:val="Doc-title"/>
      </w:pPr>
      <w:hyperlink r:id="rId95" w:tooltip="D:Documents3GPPtsg_ranWG2RAN2DocsR2-1911796.zip" w:history="1">
        <w:r w:rsidR="00A13F29" w:rsidRPr="00A13F29">
          <w:rPr>
            <w:rStyle w:val="Hyperlink"/>
          </w:rPr>
          <w:t>R2-1911796</w:t>
        </w:r>
      </w:hyperlink>
      <w:r w:rsidR="00205B71">
        <w:t xml:space="preserve"> O</w:t>
      </w:r>
      <w:r w:rsidR="00205B71" w:rsidRPr="00205B71">
        <w:t>ffline 106: BAP configuration based on F1 to F7</w:t>
      </w:r>
      <w:r w:rsidR="00205B71">
        <w:tab/>
        <w:t>Qualcomm</w:t>
      </w:r>
    </w:p>
    <w:p w:rsidR="00A13F29" w:rsidRDefault="00A13F29" w:rsidP="00A13F29">
      <w:pPr>
        <w:pStyle w:val="Doc-text2"/>
      </w:pPr>
      <w:r>
        <w:t>P1</w:t>
      </w:r>
    </w:p>
    <w:p w:rsidR="00A13F29" w:rsidRDefault="00A13F29" w:rsidP="00C35AFE">
      <w:pPr>
        <w:pStyle w:val="Doc-text2"/>
      </w:pPr>
      <w:r>
        <w:lastRenderedPageBreak/>
        <w:t xml:space="preserve">- </w:t>
      </w:r>
      <w:r>
        <w:tab/>
        <w:t>LG wonder what is configurable, and think IAB-donor in principle doesn’</w:t>
      </w:r>
      <w:r w:rsidR="00C35AFE">
        <w:t xml:space="preserve">t need a BAP address for this. </w:t>
      </w:r>
    </w:p>
    <w:p w:rsidR="00C35AFE" w:rsidRDefault="00C35AFE" w:rsidP="00A13F29">
      <w:pPr>
        <w:pStyle w:val="Doc-text2"/>
      </w:pPr>
      <w:r>
        <w:t>P2</w:t>
      </w:r>
    </w:p>
    <w:p w:rsidR="00C35AFE" w:rsidRDefault="00C35AFE" w:rsidP="00A13F29">
      <w:pPr>
        <w:pStyle w:val="Doc-text2"/>
      </w:pPr>
      <w:r>
        <w:t xml:space="preserve">- </w:t>
      </w:r>
      <w:r>
        <w:tab/>
        <w:t xml:space="preserve">FW wonder if this means that the header need to be processed twice. </w:t>
      </w:r>
      <w:r w:rsidR="0051429D">
        <w:t xml:space="preserve">Chair think not. </w:t>
      </w:r>
    </w:p>
    <w:p w:rsidR="0051429D" w:rsidRDefault="0051429D" w:rsidP="00A13F29">
      <w:pPr>
        <w:pStyle w:val="Doc-text2"/>
      </w:pPr>
      <w:r>
        <w:t xml:space="preserve">- </w:t>
      </w:r>
      <w:r>
        <w:tab/>
        <w:t>Huawei think we should point out that the path ID is optional</w:t>
      </w:r>
    </w:p>
    <w:p w:rsidR="00C35AFE" w:rsidRDefault="0051429D" w:rsidP="00A13F29">
      <w:pPr>
        <w:pStyle w:val="Doc-text2"/>
      </w:pPr>
      <w:r>
        <w:t xml:space="preserve">- </w:t>
      </w:r>
      <w:r>
        <w:tab/>
        <w:t xml:space="preserve">CATT think also the previous node ID need to be known. </w:t>
      </w:r>
    </w:p>
    <w:p w:rsidR="0051429D" w:rsidRDefault="0051429D" w:rsidP="00A13F29">
      <w:pPr>
        <w:pStyle w:val="Doc-text2"/>
      </w:pPr>
      <w:r>
        <w:t xml:space="preserve">- </w:t>
      </w:r>
      <w:r>
        <w:tab/>
        <w:t xml:space="preserve">LG think that CATT concern is about bearer mapping, and this agreement is consistent with this, </w:t>
      </w:r>
    </w:p>
    <w:p w:rsidR="00C35AFE" w:rsidRDefault="00C35AFE" w:rsidP="00A13F29">
      <w:pPr>
        <w:pStyle w:val="Doc-text2"/>
      </w:pPr>
    </w:p>
    <w:p w:rsidR="00A173D0" w:rsidRDefault="0051429D" w:rsidP="0051429D">
      <w:pPr>
        <w:pStyle w:val="Agreement"/>
      </w:pPr>
      <w:r>
        <w:t>The BAP addres of the IAB node is used t</w:t>
      </w:r>
      <w:r w:rsidR="00C35AFE" w:rsidRPr="00A07B00">
        <w:t>o differentiate traffic to be delivered to upper layers from traffic to be delivered to egr</w:t>
      </w:r>
      <w:r w:rsidR="00C35AFE">
        <w:t xml:space="preserve">ess RLC layer (FFS for the Donor node). </w:t>
      </w:r>
    </w:p>
    <w:p w:rsidR="0051429D" w:rsidRDefault="0051429D" w:rsidP="0051429D">
      <w:pPr>
        <w:pStyle w:val="Agreement"/>
      </w:pPr>
      <w:r>
        <w:t>For routing and bearer mapping of a packet retrieved from RLC layer, the IAB-node needs to be configurable with the following mappings:</w:t>
      </w:r>
    </w:p>
    <w:p w:rsidR="0051429D" w:rsidRDefault="0051429D" w:rsidP="005C4880">
      <w:pPr>
        <w:pStyle w:val="Doc-text2"/>
      </w:pPr>
      <w:r>
        <w:rPr>
          <w:b/>
          <w:bCs/>
        </w:rPr>
        <w:tab/>
      </w:r>
      <w:r>
        <w:rPr>
          <w:b/>
          <w:bCs/>
        </w:rPr>
        <w:tab/>
      </w:r>
      <w:r w:rsidRPr="00A65191">
        <w:rPr>
          <w:b/>
          <w:bCs/>
        </w:rPr>
        <w:t>BA</w:t>
      </w:r>
      <w:r>
        <w:rPr>
          <w:b/>
          <w:bCs/>
        </w:rPr>
        <w:t xml:space="preserve">P routing ID in BAP header </w:t>
      </w:r>
      <w:r w:rsidRPr="00A07B00">
        <w:rPr>
          <w:b/>
          <w:bCs/>
        </w:rPr>
        <w:sym w:font="Wingdings" w:char="F0E0"/>
      </w:r>
      <w:r>
        <w:rPr>
          <w:b/>
          <w:bCs/>
        </w:rPr>
        <w:t xml:space="preserve"> Egress link (routing table)</w:t>
      </w:r>
    </w:p>
    <w:p w:rsidR="0051429D" w:rsidRDefault="0051429D" w:rsidP="005A37C4">
      <w:pPr>
        <w:pStyle w:val="Doc-text2"/>
        <w:rPr>
          <w:b/>
          <w:bCs/>
        </w:rPr>
      </w:pPr>
      <w:r>
        <w:rPr>
          <w:b/>
          <w:bCs/>
        </w:rPr>
        <w:tab/>
      </w:r>
      <w:r>
        <w:rPr>
          <w:b/>
          <w:bCs/>
        </w:rPr>
        <w:tab/>
        <w:t>Ingress RLC channel</w:t>
      </w:r>
      <w:r w:rsidRPr="00A07B00">
        <w:rPr>
          <w:b/>
          <w:bCs/>
        </w:rPr>
        <w:sym w:font="Wingdings" w:char="F0E0"/>
      </w:r>
      <w:r w:rsidRPr="00C868C4">
        <w:rPr>
          <w:b/>
          <w:bCs/>
        </w:rPr>
        <w:t xml:space="preserve"> </w:t>
      </w:r>
      <w:r>
        <w:rPr>
          <w:b/>
          <w:bCs/>
        </w:rPr>
        <w:t>Egress RLC channel (bearer mapping)</w:t>
      </w:r>
    </w:p>
    <w:p w:rsidR="005A37C4" w:rsidRDefault="005A37C4" w:rsidP="005A37C4">
      <w:pPr>
        <w:pStyle w:val="Agreement"/>
      </w:pPr>
      <w:r>
        <w:t>For the selection/addition of a BAP routing ID as well as routing and bearer mapping for a packet retrieved from upper layers, the IAB-node and IAB donor needs to be configurable with the following mappings:</w:t>
      </w:r>
    </w:p>
    <w:p w:rsidR="005A37C4" w:rsidRDefault="005A37C4" w:rsidP="005A37C4">
      <w:pPr>
        <w:ind w:left="1788" w:firstLine="372"/>
        <w:rPr>
          <w:b/>
          <w:bCs/>
        </w:rPr>
      </w:pPr>
      <w:r>
        <w:rPr>
          <w:b/>
          <w:bCs/>
        </w:rPr>
        <w:t xml:space="preserve">(FFS) Upper layer information </w:t>
      </w:r>
      <w:r w:rsidRPr="00A07B00">
        <w:rPr>
          <w:b/>
          <w:bCs/>
        </w:rPr>
        <w:sym w:font="Wingdings" w:char="F0E0"/>
      </w:r>
      <w:r>
        <w:rPr>
          <w:b/>
          <w:bCs/>
        </w:rPr>
        <w:t xml:space="preserve"> BAP Routing ID to be added in BAP </w:t>
      </w:r>
      <w:r w:rsidRPr="00425F8C">
        <w:rPr>
          <w:b/>
          <w:bCs/>
        </w:rPr>
        <w:t>header</w:t>
      </w:r>
    </w:p>
    <w:p w:rsidR="005A37C4" w:rsidRDefault="005A37C4" w:rsidP="005A37C4">
      <w:pPr>
        <w:ind w:left="1788" w:firstLine="372"/>
        <w:rPr>
          <w:b/>
          <w:bCs/>
        </w:rPr>
      </w:pPr>
      <w:r>
        <w:rPr>
          <w:b/>
          <w:bCs/>
        </w:rPr>
        <w:t xml:space="preserve">BAP routing ID in BAP header </w:t>
      </w:r>
      <w:r w:rsidRPr="00A07B00">
        <w:rPr>
          <w:b/>
          <w:bCs/>
        </w:rPr>
        <w:sym w:font="Wingdings" w:char="F0E0"/>
      </w:r>
      <w:r>
        <w:rPr>
          <w:b/>
          <w:bCs/>
        </w:rPr>
        <w:t xml:space="preserve"> Egress link</w:t>
      </w:r>
    </w:p>
    <w:p w:rsidR="005A37C4" w:rsidRDefault="005A37C4" w:rsidP="005A37C4">
      <w:pPr>
        <w:pStyle w:val="Doc-text2"/>
        <w:rPr>
          <w:b/>
          <w:bCs/>
        </w:rPr>
      </w:pPr>
      <w:r>
        <w:rPr>
          <w:b/>
          <w:bCs/>
        </w:rPr>
        <w:tab/>
      </w:r>
      <w:r>
        <w:rPr>
          <w:b/>
          <w:bCs/>
        </w:rPr>
        <w:tab/>
        <w:t xml:space="preserve">Upper layer information (FFS) </w:t>
      </w:r>
      <w:r w:rsidRPr="00A07B00">
        <w:rPr>
          <w:b/>
          <w:bCs/>
        </w:rPr>
        <w:sym w:font="Wingdings" w:char="F0E0"/>
      </w:r>
      <w:r>
        <w:rPr>
          <w:b/>
          <w:bCs/>
        </w:rPr>
        <w:t xml:space="preserve"> </w:t>
      </w:r>
      <w:r w:rsidRPr="00C868C4">
        <w:rPr>
          <w:b/>
          <w:bCs/>
        </w:rPr>
        <w:t xml:space="preserve"> </w:t>
      </w:r>
      <w:r>
        <w:rPr>
          <w:b/>
          <w:bCs/>
        </w:rPr>
        <w:t>Egress RLC channel</w:t>
      </w:r>
    </w:p>
    <w:p w:rsidR="005A37C4" w:rsidRDefault="005A37C4" w:rsidP="005C4880">
      <w:pPr>
        <w:pStyle w:val="Doc-text2"/>
        <w:rPr>
          <w:b/>
          <w:bCs/>
        </w:rPr>
      </w:pPr>
    </w:p>
    <w:p w:rsidR="005A37C4" w:rsidRDefault="005A37C4" w:rsidP="005C4880">
      <w:pPr>
        <w:pStyle w:val="Doc-text2"/>
        <w:rPr>
          <w:b/>
          <w:bCs/>
        </w:rPr>
      </w:pPr>
    </w:p>
    <w:p w:rsidR="005A37C4" w:rsidRDefault="005A37C4" w:rsidP="005A37C4">
      <w:pPr>
        <w:pStyle w:val="EmailDiscussion"/>
      </w:pPr>
      <w:r>
        <w:t>[107#xx][NR IAB</w:t>
      </w:r>
      <w:r w:rsidR="00290D26">
        <w:t>]</w:t>
      </w:r>
      <w:r>
        <w:t xml:space="preserve"> </w:t>
      </w:r>
      <w:r w:rsidR="00290D26">
        <w:t xml:space="preserve">Running CR, reflect current agreements in BAP </w:t>
      </w:r>
      <w:r>
        <w:t>(</w:t>
      </w:r>
      <w:r w:rsidR="00290D26">
        <w:t>Huawei</w:t>
      </w:r>
      <w:r>
        <w:t>)</w:t>
      </w:r>
    </w:p>
    <w:p w:rsidR="005A37C4" w:rsidRDefault="005A37C4" w:rsidP="005A37C4">
      <w:pPr>
        <w:pStyle w:val="EmailDiscussion2"/>
      </w:pPr>
      <w:r>
        <w:tab/>
        <w:t xml:space="preserve">Intended outcome: </w:t>
      </w:r>
    </w:p>
    <w:p w:rsidR="005A37C4" w:rsidRDefault="005A37C4" w:rsidP="005A37C4">
      <w:pPr>
        <w:pStyle w:val="EmailDiscussion2"/>
      </w:pPr>
      <w:r>
        <w:tab/>
        <w:t xml:space="preserve">Deadline: </w:t>
      </w:r>
      <w:r w:rsidR="00290D26">
        <w:t>one week</w:t>
      </w:r>
    </w:p>
    <w:p w:rsidR="00290D26" w:rsidRDefault="00290D26" w:rsidP="005A37C4">
      <w:pPr>
        <w:pStyle w:val="EmailDiscussion2"/>
      </w:pPr>
    </w:p>
    <w:p w:rsidR="00290D26" w:rsidRDefault="00290D26" w:rsidP="00290D26">
      <w:pPr>
        <w:pStyle w:val="EmailDiscussion"/>
      </w:pPr>
      <w:r>
        <w:t>[107#xx][NR IAB] BAP Open issues ()</w:t>
      </w:r>
    </w:p>
    <w:p w:rsidR="00290D26" w:rsidRDefault="00290D26" w:rsidP="00290D26">
      <w:pPr>
        <w:pStyle w:val="EmailDiscussion2"/>
      </w:pPr>
      <w:r>
        <w:tab/>
        <w:t xml:space="preserve">Intended outcome: </w:t>
      </w:r>
    </w:p>
    <w:p w:rsidR="00290D26" w:rsidRDefault="00290D26" w:rsidP="00290D26">
      <w:pPr>
        <w:pStyle w:val="EmailDiscussion2"/>
      </w:pPr>
      <w:r>
        <w:tab/>
        <w:t>Deadline: next meeting</w:t>
      </w:r>
    </w:p>
    <w:p w:rsidR="00290D26" w:rsidRDefault="00290D26" w:rsidP="00290D26">
      <w:pPr>
        <w:pStyle w:val="EmailDiscussion2"/>
      </w:pPr>
    </w:p>
    <w:p w:rsidR="00290D26" w:rsidRDefault="00290D26" w:rsidP="00290D26">
      <w:pPr>
        <w:pStyle w:val="EmailDiscussion"/>
      </w:pPr>
      <w:r>
        <w:t>[107#xx][NR IAB] Configuration (Ericsson)</w:t>
      </w:r>
    </w:p>
    <w:p w:rsidR="00290D26" w:rsidRDefault="00290D26" w:rsidP="00290D26">
      <w:pPr>
        <w:pStyle w:val="EmailDiscussion2"/>
      </w:pPr>
      <w:r>
        <w:tab/>
        <w:t>Intended outcome: A first draft RRC running CR including a first step to decide which part to be configured by RRC vs F1AP</w:t>
      </w:r>
    </w:p>
    <w:p w:rsidR="00290D26" w:rsidRDefault="00290D26" w:rsidP="00290D26">
      <w:pPr>
        <w:pStyle w:val="EmailDiscussion2"/>
      </w:pPr>
      <w:r>
        <w:tab/>
        <w:t>Deadline: next meeting</w:t>
      </w:r>
    </w:p>
    <w:p w:rsidR="00290D26" w:rsidRDefault="00290D26" w:rsidP="00290D26">
      <w:pPr>
        <w:pStyle w:val="Doc-text2"/>
        <w:ind w:left="0" w:firstLine="0"/>
        <w:rPr>
          <w:b/>
          <w:bCs/>
        </w:rPr>
      </w:pPr>
    </w:p>
    <w:p w:rsidR="00290D26" w:rsidRDefault="00290D26" w:rsidP="00290D26">
      <w:pPr>
        <w:pStyle w:val="EmailDiscussion"/>
      </w:pPr>
      <w:r>
        <w:t>[107#xx][NR IAB] Running Stage-2 CR, reflect current agreements (QC)</w:t>
      </w:r>
    </w:p>
    <w:p w:rsidR="00290D26" w:rsidRDefault="00290D26" w:rsidP="00290D26">
      <w:pPr>
        <w:pStyle w:val="EmailDiscussion2"/>
      </w:pPr>
      <w:r>
        <w:tab/>
        <w:t xml:space="preserve">Intended outcome: </w:t>
      </w:r>
    </w:p>
    <w:p w:rsidR="00290D26" w:rsidRDefault="00290D26" w:rsidP="00290D26">
      <w:pPr>
        <w:pStyle w:val="EmailDiscussion2"/>
      </w:pPr>
      <w:r>
        <w:tab/>
        <w:t>Deadline: one week</w:t>
      </w:r>
    </w:p>
    <w:p w:rsidR="005A37C4" w:rsidRPr="005A37C4" w:rsidRDefault="005A37C4" w:rsidP="005A37C4">
      <w:pPr>
        <w:pStyle w:val="Doc-text2"/>
      </w:pPr>
    </w:p>
    <w:p w:rsidR="0051429D" w:rsidRPr="005C4880" w:rsidRDefault="0051429D" w:rsidP="005C4880">
      <w:pPr>
        <w:pStyle w:val="Doc-text2"/>
      </w:pPr>
    </w:p>
    <w:p w:rsidR="00660841" w:rsidRPr="000C491F" w:rsidRDefault="00967B4B" w:rsidP="000C491F">
      <w:pPr>
        <w:pStyle w:val="Doc-title"/>
      </w:pPr>
      <w:hyperlink r:id="rId96" w:tooltip="D:Documents3GPPtsg_ranWG2RAN2DocsR2-1910504.zip" w:history="1">
        <w:r w:rsidR="00F75E2F" w:rsidRPr="00D3770D">
          <w:rPr>
            <w:rStyle w:val="Hyperlink"/>
          </w:rPr>
          <w:t>R2-1910504</w:t>
        </w:r>
      </w:hyperlink>
      <w:r w:rsidR="00F75E2F" w:rsidRPr="00750115">
        <w:tab/>
        <w:t>Signaling Aspects of BH Bearer and BAP Layer configuration</w:t>
      </w:r>
      <w:r w:rsidR="00F75E2F" w:rsidRPr="00750115">
        <w:tab/>
        <w:t>Ericsson</w:t>
      </w:r>
      <w:r w:rsidR="00F75E2F" w:rsidRPr="00750115">
        <w:tab/>
        <w:t>discussion</w:t>
      </w:r>
      <w:r w:rsidR="00F75E2F" w:rsidRPr="00750115">
        <w:tab/>
        <w:t>Rel-16</w:t>
      </w:r>
      <w:r w:rsidR="00F75E2F" w:rsidRPr="00750115">
        <w:tab/>
        <w:t>NR_IAB-Core</w:t>
      </w:r>
    </w:p>
    <w:p w:rsidR="00660841" w:rsidRDefault="00660841" w:rsidP="00660841">
      <w:pPr>
        <w:pStyle w:val="Doc-text2"/>
        <w:rPr>
          <w:lang w:val="en-US"/>
        </w:rPr>
      </w:pPr>
      <w:r>
        <w:rPr>
          <w:lang w:val="en-US"/>
        </w:rPr>
        <w:t>DISCUSSION</w:t>
      </w:r>
    </w:p>
    <w:p w:rsidR="00660841" w:rsidRDefault="00660841" w:rsidP="00660841">
      <w:pPr>
        <w:pStyle w:val="Doc-text2"/>
        <w:rPr>
          <w:lang w:val="en-US"/>
        </w:rPr>
      </w:pPr>
      <w:r>
        <w:rPr>
          <w:lang w:val="en-US"/>
        </w:rPr>
        <w:t xml:space="preserve">- </w:t>
      </w:r>
      <w:r>
        <w:rPr>
          <w:lang w:val="en-US"/>
        </w:rPr>
        <w:tab/>
        <w:t xml:space="preserve">Intel and futurewei are asking about P3, is it really related to when the UE becomes a parent? </w:t>
      </w:r>
    </w:p>
    <w:p w:rsidR="00660841" w:rsidRDefault="00660841" w:rsidP="00660841">
      <w:pPr>
        <w:pStyle w:val="Doc-text2"/>
      </w:pPr>
      <w:r>
        <w:t xml:space="preserve">- </w:t>
      </w:r>
      <w:r>
        <w:tab/>
        <w:t xml:space="preserve">Ericsson think yes. </w:t>
      </w:r>
    </w:p>
    <w:p w:rsidR="00660841" w:rsidRDefault="00660841" w:rsidP="00660841">
      <w:pPr>
        <w:pStyle w:val="Doc-text2"/>
      </w:pPr>
      <w:r>
        <w:t xml:space="preserve">- </w:t>
      </w:r>
      <w:r>
        <w:tab/>
        <w:t xml:space="preserve">Huawei think we should use wording that the Bap DU Part .. </w:t>
      </w:r>
    </w:p>
    <w:p w:rsidR="00660841" w:rsidRDefault="00C86439" w:rsidP="00C86439">
      <w:pPr>
        <w:pStyle w:val="Agreement"/>
      </w:pPr>
      <w:r>
        <w:t>Noted</w:t>
      </w:r>
    </w:p>
    <w:p w:rsidR="00660841" w:rsidRPr="005C4880" w:rsidRDefault="00660841" w:rsidP="00660841">
      <w:pPr>
        <w:pStyle w:val="Doc-text2"/>
      </w:pPr>
    </w:p>
    <w:p w:rsidR="00553F5E" w:rsidRDefault="00967B4B" w:rsidP="00553F5E">
      <w:pPr>
        <w:pStyle w:val="Doc-title"/>
      </w:pPr>
      <w:hyperlink r:id="rId97" w:tooltip="D:Documents3GPPtsg_ranWG2RAN2DocsR2-1908839.zip" w:history="1">
        <w:r w:rsidR="00814CF4" w:rsidRPr="00D3770D">
          <w:rPr>
            <w:rStyle w:val="Hyperlink"/>
          </w:rPr>
          <w:t>R2-1908839</w:t>
        </w:r>
      </w:hyperlink>
      <w:r w:rsidR="00814CF4" w:rsidRPr="00750115">
        <w:tab/>
        <w:t>On BAP Configuration for IAB</w:t>
      </w:r>
      <w:r w:rsidR="00814CF4" w:rsidRPr="00750115">
        <w:tab/>
        <w:t>CATT</w:t>
      </w:r>
      <w:r w:rsidR="00814CF4" w:rsidRPr="00750115">
        <w:tab/>
        <w:t>discussion</w:t>
      </w:r>
      <w:r w:rsidR="00814CF4" w:rsidRPr="00750115">
        <w:tab/>
        <w:t>Rel-16</w:t>
      </w:r>
      <w:r w:rsidR="00814CF4" w:rsidRPr="00750115">
        <w:tab/>
        <w:t>NR_IAB-Core</w:t>
      </w:r>
    </w:p>
    <w:p w:rsidR="005C4880" w:rsidRDefault="00A173D0" w:rsidP="005C4880">
      <w:pPr>
        <w:pStyle w:val="Doc-text2"/>
      </w:pPr>
      <w:r>
        <w:t xml:space="preserve">- </w:t>
      </w:r>
      <w:r>
        <w:tab/>
        <w:t>QC think this is only about intermediate IAB node</w:t>
      </w:r>
    </w:p>
    <w:p w:rsidR="00C86439" w:rsidRDefault="00C86439" w:rsidP="005C4880">
      <w:pPr>
        <w:pStyle w:val="Doc-text2"/>
      </w:pPr>
    </w:p>
    <w:p w:rsidR="00C86439" w:rsidRDefault="00C86439" w:rsidP="00290D26">
      <w:pPr>
        <w:pStyle w:val="Doc-text2"/>
      </w:pPr>
      <w:r>
        <w:t>Comeback with proposed way forward, after o</w:t>
      </w:r>
      <w:r w:rsidR="00290D26">
        <w:t>ffline above has been discussed</w:t>
      </w:r>
    </w:p>
    <w:p w:rsidR="000C491F" w:rsidRDefault="000C491F" w:rsidP="00290D26">
      <w:pPr>
        <w:pStyle w:val="Doc-text2"/>
      </w:pPr>
      <w:r>
        <w:t xml:space="preserve">- </w:t>
      </w:r>
      <w:r>
        <w:tab/>
        <w:t xml:space="preserve">CATT reports that there was no offline discussion. </w:t>
      </w:r>
    </w:p>
    <w:p w:rsidR="00A173D0" w:rsidRDefault="00290D26" w:rsidP="000C491F">
      <w:pPr>
        <w:pStyle w:val="Agreement"/>
      </w:pPr>
      <w:r>
        <w:t>Included in the configuration / RRC email discussion</w:t>
      </w:r>
    </w:p>
    <w:p w:rsidR="000C491F" w:rsidRDefault="000C491F" w:rsidP="000C491F">
      <w:pPr>
        <w:pStyle w:val="Doc-text2"/>
      </w:pPr>
    </w:p>
    <w:p w:rsidR="000C491F" w:rsidRPr="00750115" w:rsidRDefault="00967B4B" w:rsidP="000C491F">
      <w:pPr>
        <w:pStyle w:val="Doc-title"/>
      </w:pPr>
      <w:hyperlink r:id="rId98" w:tooltip="D:Documents3GPPtsg_ranWG2RAN2DocsR2-1910770.zip" w:history="1">
        <w:r w:rsidR="000C491F" w:rsidRPr="00D3770D">
          <w:rPr>
            <w:rStyle w:val="Hyperlink"/>
          </w:rPr>
          <w:t>R2-1910770</w:t>
        </w:r>
      </w:hyperlink>
      <w:r w:rsidR="000C491F" w:rsidRPr="00750115">
        <w:tab/>
        <w:t>Specification of BAP modeling</w:t>
      </w:r>
      <w:r w:rsidR="000C491F" w:rsidRPr="00750115">
        <w:tab/>
        <w:t>AT&amp;T</w:t>
      </w:r>
      <w:r w:rsidR="000C491F" w:rsidRPr="00750115">
        <w:tab/>
        <w:t>discussion</w:t>
      </w:r>
    </w:p>
    <w:p w:rsidR="000C491F" w:rsidRPr="00750115" w:rsidRDefault="00967B4B" w:rsidP="000C491F">
      <w:pPr>
        <w:pStyle w:val="Doc-title"/>
      </w:pPr>
      <w:hyperlink r:id="rId99" w:tooltip="D:Documents3GPPtsg_ranWG2RAN2DocsR2-1909618.zip" w:history="1">
        <w:r w:rsidR="000C491F" w:rsidRPr="00D3770D">
          <w:rPr>
            <w:rStyle w:val="Hyperlink"/>
          </w:rPr>
          <w:t>R2-1909618</w:t>
        </w:r>
      </w:hyperlink>
      <w:r w:rsidR="000C491F" w:rsidRPr="00750115">
        <w:tab/>
        <w:t>Discussion on BAP Layer in IAB</w:t>
      </w:r>
      <w:r w:rsidR="000C491F" w:rsidRPr="00750115">
        <w:tab/>
        <w:t>ZTE Corporation, Sanechips</w:t>
      </w:r>
      <w:r w:rsidR="000C491F" w:rsidRPr="00750115">
        <w:tab/>
        <w:t>discussion</w:t>
      </w:r>
    </w:p>
    <w:p w:rsidR="000C491F" w:rsidRPr="00750115" w:rsidRDefault="00967B4B" w:rsidP="000C491F">
      <w:pPr>
        <w:pStyle w:val="Doc-title"/>
      </w:pPr>
      <w:hyperlink r:id="rId100" w:tooltip="D:Documents3GPPtsg_ranWG2RAN2DocsR2-1909644.zip" w:history="1">
        <w:r w:rsidR="000C491F" w:rsidRPr="00D3770D">
          <w:rPr>
            <w:rStyle w:val="Hyperlink"/>
          </w:rPr>
          <w:t>R2-1909644</w:t>
        </w:r>
      </w:hyperlink>
      <w:r w:rsidR="000C491F" w:rsidRPr="00750115">
        <w:tab/>
        <w:t>IAB signaling protocol for BAP configuration</w:t>
      </w:r>
      <w:r w:rsidR="000C491F" w:rsidRPr="00750115">
        <w:tab/>
        <w:t>Qualcomm Inc</w:t>
      </w:r>
      <w:r w:rsidR="000C491F" w:rsidRPr="00750115">
        <w:tab/>
        <w:t>discussion</w:t>
      </w:r>
      <w:r w:rsidR="000C491F" w:rsidRPr="00750115">
        <w:tab/>
        <w:t>Rel-16</w:t>
      </w:r>
    </w:p>
    <w:p w:rsidR="000C491F" w:rsidRDefault="00967B4B" w:rsidP="000C491F">
      <w:pPr>
        <w:pStyle w:val="Doc-title"/>
      </w:pPr>
      <w:hyperlink r:id="rId101" w:tooltip="D:Documents3GPPtsg_ranWG2RAN2DocsR2-1910322.zip" w:history="1">
        <w:r w:rsidR="000C491F" w:rsidRPr="00D3770D">
          <w:rPr>
            <w:rStyle w:val="Hyperlink"/>
          </w:rPr>
          <w:t>R2-1910322</w:t>
        </w:r>
      </w:hyperlink>
      <w:r w:rsidR="000C491F" w:rsidRPr="00750115">
        <w:tab/>
        <w:t>Remaining issues on the BAP modelling and specification organization</w:t>
      </w:r>
      <w:r w:rsidR="000C491F" w:rsidRPr="00750115">
        <w:tab/>
        <w:t>Huawei, HiSilicon</w:t>
      </w:r>
      <w:r w:rsidR="000C491F" w:rsidRPr="00750115">
        <w:tab/>
        <w:t>discussion</w:t>
      </w:r>
      <w:r w:rsidR="000C491F" w:rsidRPr="00750115">
        <w:tab/>
        <w:t>Rel-16</w:t>
      </w:r>
      <w:r w:rsidR="000C491F" w:rsidRPr="00750115">
        <w:tab/>
        <w:t>NR_IAB-Core</w:t>
      </w:r>
    </w:p>
    <w:p w:rsidR="000C491F" w:rsidRPr="000C491F" w:rsidRDefault="000C491F" w:rsidP="000C491F">
      <w:pPr>
        <w:pStyle w:val="Comments"/>
      </w:pPr>
      <w:r>
        <w:t>4 docs above not treated</w:t>
      </w:r>
    </w:p>
    <w:p w:rsidR="0046336B" w:rsidRDefault="0046336B" w:rsidP="0046336B">
      <w:pPr>
        <w:pStyle w:val="BoldComments"/>
      </w:pPr>
      <w:r>
        <w:t>Bearer Mapping</w:t>
      </w:r>
    </w:p>
    <w:p w:rsidR="005270FF" w:rsidRDefault="00967B4B" w:rsidP="005270FF">
      <w:pPr>
        <w:pStyle w:val="Doc-title"/>
      </w:pPr>
      <w:hyperlink r:id="rId102" w:tooltip="D:Documents3GPPtsg_ranWG2RAN2DocsR2-1911336.zip" w:history="1">
        <w:r w:rsidR="005270FF" w:rsidRPr="00D3770D">
          <w:rPr>
            <w:rStyle w:val="Hyperlink"/>
          </w:rPr>
          <w:t>R2-1911336</w:t>
        </w:r>
      </w:hyperlink>
      <w:r w:rsidR="005270FF" w:rsidRPr="00750115">
        <w:tab/>
        <w:t>Report on email discussion [106#47][IAB] Bearer Mapping</w:t>
      </w:r>
      <w:r w:rsidR="005270FF" w:rsidRPr="00750115">
        <w:tab/>
        <w:t>LG Electronics Inc.</w:t>
      </w:r>
      <w:r w:rsidR="005270FF" w:rsidRPr="00750115">
        <w:tab/>
        <w:t>discussion</w:t>
      </w:r>
      <w:r w:rsidR="005270FF" w:rsidRPr="00750115">
        <w:tab/>
        <w:t>Rel-16</w:t>
      </w:r>
      <w:r w:rsidR="005270FF" w:rsidRPr="00750115">
        <w:tab/>
        <w:t>NR_IAB-Core</w:t>
      </w:r>
    </w:p>
    <w:p w:rsidR="00C86439" w:rsidRDefault="00C86439" w:rsidP="00C86439">
      <w:pPr>
        <w:pStyle w:val="Doc-text2"/>
        <w:rPr>
          <w:lang w:val="en-US"/>
        </w:rPr>
      </w:pPr>
      <w:r>
        <w:rPr>
          <w:lang w:val="en-US"/>
        </w:rPr>
        <w:t>DISCUSSION</w:t>
      </w:r>
    </w:p>
    <w:p w:rsidR="00C86439" w:rsidRDefault="00C86439" w:rsidP="00C86439">
      <w:pPr>
        <w:pStyle w:val="Doc-text2"/>
        <w:rPr>
          <w:lang w:val="en-US"/>
        </w:rPr>
      </w:pPr>
      <w:r>
        <w:rPr>
          <w:lang w:val="en-US"/>
        </w:rPr>
        <w:t>P1</w:t>
      </w:r>
    </w:p>
    <w:p w:rsidR="00C86439" w:rsidRDefault="00C86439" w:rsidP="00C86439">
      <w:pPr>
        <w:pStyle w:val="Doc-text2"/>
        <w:rPr>
          <w:lang w:val="en-US"/>
        </w:rPr>
      </w:pPr>
      <w:r>
        <w:rPr>
          <w:lang w:val="en-US"/>
        </w:rPr>
        <w:t xml:space="preserve">- </w:t>
      </w:r>
      <w:r>
        <w:rPr>
          <w:lang w:val="en-US"/>
        </w:rPr>
        <w:tab/>
        <w:t>Chair wonder what P1 means</w:t>
      </w:r>
    </w:p>
    <w:p w:rsidR="00C86439" w:rsidRDefault="00C86439" w:rsidP="00C86439">
      <w:pPr>
        <w:pStyle w:val="Doc-text2"/>
        <w:rPr>
          <w:lang w:val="en-US"/>
        </w:rPr>
      </w:pPr>
      <w:r>
        <w:rPr>
          <w:lang w:val="en-US"/>
        </w:rPr>
        <w:t xml:space="preserve">- </w:t>
      </w:r>
      <w:r>
        <w:rPr>
          <w:lang w:val="en-US"/>
        </w:rPr>
        <w:tab/>
        <w:t xml:space="preserve">Samsung think it means that the outgoing channel is determined only by ingress channel. </w:t>
      </w:r>
    </w:p>
    <w:p w:rsidR="00AF20C6" w:rsidRDefault="00AF20C6" w:rsidP="00C86439">
      <w:pPr>
        <w:pStyle w:val="Doc-text2"/>
        <w:rPr>
          <w:lang w:val="en-US"/>
        </w:rPr>
      </w:pPr>
      <w:r>
        <w:rPr>
          <w:lang w:val="en-US"/>
        </w:rPr>
        <w:t xml:space="preserve">- </w:t>
      </w:r>
      <w:r>
        <w:rPr>
          <w:lang w:val="en-US"/>
        </w:rPr>
        <w:tab/>
        <w:t xml:space="preserve">Chair think that e.g. for N:1 mapping it means that QoS class can be derived from ingress channel and the egress channel can be selected based on routing and QoS support of channels. </w:t>
      </w:r>
    </w:p>
    <w:p w:rsidR="00AF20C6" w:rsidRDefault="00AF20C6" w:rsidP="00C86439">
      <w:pPr>
        <w:pStyle w:val="Doc-text2"/>
        <w:rPr>
          <w:lang w:val="en-US"/>
        </w:rPr>
      </w:pPr>
      <w:r>
        <w:rPr>
          <w:lang w:val="en-US"/>
        </w:rPr>
        <w:t xml:space="preserve">- </w:t>
      </w:r>
      <w:r>
        <w:rPr>
          <w:lang w:val="en-US"/>
        </w:rPr>
        <w:tab/>
        <w:t xml:space="preserve">Ericsson think that the proposal is a clarification just for a single egress link. </w:t>
      </w:r>
    </w:p>
    <w:p w:rsidR="00AF20C6" w:rsidRDefault="00AF20C6" w:rsidP="00C86439">
      <w:pPr>
        <w:pStyle w:val="Doc-text2"/>
        <w:rPr>
          <w:lang w:val="en-US"/>
        </w:rPr>
      </w:pPr>
      <w:r>
        <w:rPr>
          <w:lang w:val="en-US"/>
        </w:rPr>
        <w:t xml:space="preserve">- </w:t>
      </w:r>
      <w:r>
        <w:rPr>
          <w:lang w:val="en-US"/>
        </w:rPr>
        <w:tab/>
        <w:t>Futurewei wonders what happens with access node channels, can they be mapped to same egress channels as packets arriving on ingress RLC channels. Everyone think Yes</w:t>
      </w:r>
    </w:p>
    <w:p w:rsidR="00AF20C6" w:rsidRDefault="00AF20C6" w:rsidP="00C86439">
      <w:pPr>
        <w:pStyle w:val="Doc-text2"/>
        <w:rPr>
          <w:lang w:val="en-US"/>
        </w:rPr>
      </w:pPr>
      <w:r>
        <w:rPr>
          <w:lang w:val="en-US"/>
        </w:rPr>
        <w:t xml:space="preserve">- </w:t>
      </w:r>
      <w:r>
        <w:rPr>
          <w:lang w:val="en-US"/>
        </w:rPr>
        <w:tab/>
        <w:t>Chair think that P1 means that we need same kind of QoS mapping on eve</w:t>
      </w:r>
      <w:r w:rsidR="00F02E41">
        <w:rPr>
          <w:lang w:val="en-US"/>
        </w:rPr>
        <w:t>ry link/hop in the IAB network, e.g. not possible to remap between N:1 and 1:1 mapping</w:t>
      </w:r>
    </w:p>
    <w:p w:rsidR="00F02E41" w:rsidRDefault="00F02E41" w:rsidP="00C86439">
      <w:pPr>
        <w:pStyle w:val="Doc-text2"/>
        <w:rPr>
          <w:lang w:val="en-US"/>
        </w:rPr>
      </w:pPr>
      <w:r>
        <w:rPr>
          <w:lang w:val="en-US"/>
        </w:rPr>
        <w:t xml:space="preserve">- </w:t>
      </w:r>
      <w:r>
        <w:rPr>
          <w:lang w:val="en-US"/>
        </w:rPr>
        <w:tab/>
        <w:t xml:space="preserve">Verizon think that remapping at intermediate nodes is not required. </w:t>
      </w:r>
    </w:p>
    <w:p w:rsidR="00F02E41" w:rsidRDefault="00F02E41" w:rsidP="00C86439">
      <w:pPr>
        <w:pStyle w:val="Doc-text2"/>
        <w:rPr>
          <w:lang w:val="en-US"/>
        </w:rPr>
      </w:pPr>
      <w:r>
        <w:rPr>
          <w:lang w:val="en-US"/>
        </w:rPr>
        <w:t xml:space="preserve">- </w:t>
      </w:r>
      <w:r>
        <w:rPr>
          <w:lang w:val="en-US"/>
        </w:rPr>
        <w:tab/>
        <w:t xml:space="preserve">Huawei think that remapping should be supported and BAP header thus need some QoS information. </w:t>
      </w:r>
    </w:p>
    <w:p w:rsidR="00F02E41" w:rsidRDefault="00F02E41" w:rsidP="00F02E41">
      <w:pPr>
        <w:pStyle w:val="Doc-text2"/>
        <w:rPr>
          <w:lang w:val="en-US"/>
        </w:rPr>
      </w:pPr>
      <w:r>
        <w:rPr>
          <w:lang w:val="en-US"/>
        </w:rPr>
        <w:t xml:space="preserve">- </w:t>
      </w:r>
      <w:r>
        <w:rPr>
          <w:lang w:val="en-US"/>
        </w:rPr>
        <w:tab/>
        <w:t xml:space="preserve">QC point out that some proposals exist to have UE specific information in the BAP header for remapping. Samsung think th info on UE bearer can be used for remapping. Chair wonders if then all nodes need to be aware of UE configuration for bearer id and QoS. </w:t>
      </w:r>
    </w:p>
    <w:p w:rsidR="00F02E41" w:rsidRDefault="00F02E41" w:rsidP="00F02E41">
      <w:pPr>
        <w:pStyle w:val="Doc-text2"/>
        <w:rPr>
          <w:lang w:val="en-US"/>
        </w:rPr>
      </w:pPr>
      <w:r>
        <w:rPr>
          <w:lang w:val="en-US"/>
        </w:rPr>
        <w:t xml:space="preserve">- </w:t>
      </w:r>
      <w:r>
        <w:rPr>
          <w:lang w:val="en-US"/>
        </w:rPr>
        <w:tab/>
      </w:r>
      <w:r w:rsidR="00883D21">
        <w:rPr>
          <w:lang w:val="en-US"/>
        </w:rPr>
        <w:t xml:space="preserve">ZTE think remapping is needed.  </w:t>
      </w:r>
    </w:p>
    <w:p w:rsidR="00883D21" w:rsidRDefault="00883D21" w:rsidP="00F02E41">
      <w:pPr>
        <w:pStyle w:val="Doc-text2"/>
        <w:rPr>
          <w:lang w:val="en-US"/>
        </w:rPr>
      </w:pPr>
      <w:r>
        <w:rPr>
          <w:lang w:val="en-US"/>
        </w:rPr>
        <w:t xml:space="preserve">- </w:t>
      </w:r>
      <w:r>
        <w:rPr>
          <w:lang w:val="en-US"/>
        </w:rPr>
        <w:tab/>
        <w:t xml:space="preserve">KDDI see no usefulness of remapping. </w:t>
      </w:r>
    </w:p>
    <w:p w:rsidR="00883D21" w:rsidRDefault="00883D21" w:rsidP="00F02E41">
      <w:pPr>
        <w:pStyle w:val="Doc-text2"/>
        <w:rPr>
          <w:lang w:val="en-US"/>
        </w:rPr>
      </w:pPr>
      <w:r>
        <w:rPr>
          <w:lang w:val="en-US"/>
        </w:rPr>
        <w:t xml:space="preserve">- </w:t>
      </w:r>
      <w:r>
        <w:rPr>
          <w:lang w:val="en-US"/>
        </w:rPr>
        <w:tab/>
        <w:t xml:space="preserve">Chair wonders if we can agree anyway on P1. Huawei think we can add remapping e.g. based on QoS as a lower priority. </w:t>
      </w:r>
    </w:p>
    <w:p w:rsidR="000A5179" w:rsidRDefault="00D754BF" w:rsidP="00F02E41">
      <w:pPr>
        <w:pStyle w:val="Doc-text2"/>
        <w:rPr>
          <w:lang w:val="en-US"/>
        </w:rPr>
      </w:pPr>
      <w:r>
        <w:rPr>
          <w:lang w:val="en-US"/>
        </w:rPr>
        <w:t>P5</w:t>
      </w:r>
    </w:p>
    <w:p w:rsidR="000A5179" w:rsidRDefault="000A5179" w:rsidP="00F02E41">
      <w:pPr>
        <w:pStyle w:val="Doc-text2"/>
        <w:rPr>
          <w:lang w:val="en-US"/>
        </w:rPr>
      </w:pPr>
      <w:r>
        <w:rPr>
          <w:lang w:val="en-US"/>
        </w:rPr>
        <w:t xml:space="preserve">- </w:t>
      </w:r>
      <w:r>
        <w:rPr>
          <w:lang w:val="en-US"/>
        </w:rPr>
        <w:tab/>
      </w:r>
      <w:r w:rsidR="007A5DFC">
        <w:rPr>
          <w:lang w:val="en-US"/>
        </w:rPr>
        <w:t xml:space="preserve">Huawei think that SRB0 should be sent with differentiation as SCTP stream can be different for other SRBs. Ericsson ask why. Ericsson think all SRBs are handled in one SCTP stream. </w:t>
      </w:r>
    </w:p>
    <w:p w:rsidR="007A5DFC" w:rsidRDefault="007A5DFC" w:rsidP="00F02E41">
      <w:pPr>
        <w:pStyle w:val="Doc-text2"/>
        <w:rPr>
          <w:lang w:val="en-US"/>
        </w:rPr>
      </w:pPr>
      <w:r>
        <w:rPr>
          <w:lang w:val="en-US"/>
        </w:rPr>
        <w:t xml:space="preserve">- </w:t>
      </w:r>
      <w:r>
        <w:rPr>
          <w:lang w:val="en-US"/>
        </w:rPr>
        <w:tab/>
        <w:t xml:space="preserve">Chair think we could use any mapping possibility provided by R3. </w:t>
      </w:r>
    </w:p>
    <w:p w:rsidR="00D754BF" w:rsidRDefault="00D754BF" w:rsidP="00F02E41">
      <w:pPr>
        <w:pStyle w:val="Doc-text2"/>
        <w:rPr>
          <w:lang w:val="en-US"/>
        </w:rPr>
      </w:pPr>
      <w:r>
        <w:rPr>
          <w:lang w:val="en-US"/>
        </w:rPr>
        <w:t xml:space="preserve">- </w:t>
      </w:r>
      <w:r>
        <w:rPr>
          <w:lang w:val="en-US"/>
        </w:rPr>
        <w:tab/>
        <w:t>Huawei think R3 may need to make changes</w:t>
      </w:r>
    </w:p>
    <w:p w:rsidR="00D754BF" w:rsidRDefault="00D754BF" w:rsidP="00F02E41">
      <w:pPr>
        <w:pStyle w:val="Doc-text2"/>
        <w:rPr>
          <w:lang w:val="en-US"/>
        </w:rPr>
      </w:pPr>
      <w:r>
        <w:rPr>
          <w:lang w:val="en-US"/>
        </w:rPr>
        <w:t>P8</w:t>
      </w:r>
    </w:p>
    <w:p w:rsidR="00D754BF" w:rsidRDefault="00D754BF" w:rsidP="00F02E41">
      <w:pPr>
        <w:pStyle w:val="Doc-text2"/>
        <w:rPr>
          <w:lang w:val="en-US"/>
        </w:rPr>
      </w:pPr>
      <w:r>
        <w:rPr>
          <w:lang w:val="en-US"/>
        </w:rPr>
        <w:t xml:space="preserve">- </w:t>
      </w:r>
      <w:r>
        <w:rPr>
          <w:lang w:val="en-US"/>
        </w:rPr>
        <w:tab/>
        <w:t>Nokia think we don’t need separation</w:t>
      </w:r>
    </w:p>
    <w:p w:rsidR="00D754BF" w:rsidRDefault="00D754BF" w:rsidP="00F02E41">
      <w:pPr>
        <w:pStyle w:val="Doc-text2"/>
        <w:rPr>
          <w:lang w:val="en-US"/>
        </w:rPr>
      </w:pPr>
      <w:r>
        <w:rPr>
          <w:lang w:val="en-US"/>
        </w:rPr>
        <w:t xml:space="preserve">- </w:t>
      </w:r>
      <w:r>
        <w:rPr>
          <w:lang w:val="en-US"/>
        </w:rPr>
        <w:tab/>
        <w:t>QC think this is absolutely not needed. Ericsson agrees</w:t>
      </w:r>
    </w:p>
    <w:p w:rsidR="00883D21" w:rsidRDefault="00883D21" w:rsidP="00F02E41">
      <w:pPr>
        <w:pStyle w:val="Doc-text2"/>
        <w:rPr>
          <w:lang w:val="en-US"/>
        </w:rPr>
      </w:pPr>
    </w:p>
    <w:p w:rsidR="00883D21" w:rsidRDefault="000A5179" w:rsidP="00883D21">
      <w:pPr>
        <w:pStyle w:val="Agreement"/>
        <w:rPr>
          <w:lang w:val="en-US" w:eastAsia="ko-KR"/>
        </w:rPr>
      </w:pPr>
      <w:r>
        <w:rPr>
          <w:lang w:val="en-US" w:eastAsia="ko-KR"/>
        </w:rPr>
        <w:t>T</w:t>
      </w:r>
      <w:r w:rsidR="00883D21" w:rsidRPr="000B74E0">
        <w:rPr>
          <w:lang w:val="en-US" w:eastAsia="ko-KR"/>
        </w:rPr>
        <w:t>he UL/DL mapping in intermediate IAB node(s) to egress BH RLC channel is determined</w:t>
      </w:r>
      <w:r>
        <w:rPr>
          <w:lang w:val="en-US" w:eastAsia="ko-KR"/>
        </w:rPr>
        <w:t xml:space="preserve"> by the ingress BH RLC channel</w:t>
      </w:r>
      <w:r w:rsidR="00883D21" w:rsidRPr="000B74E0">
        <w:rPr>
          <w:lang w:val="en-US" w:eastAsia="ko-KR"/>
        </w:rPr>
        <w:t>.</w:t>
      </w:r>
    </w:p>
    <w:p w:rsidR="00883D21" w:rsidRPr="007A5DFC" w:rsidRDefault="00883D21" w:rsidP="007A5DFC">
      <w:pPr>
        <w:pStyle w:val="Agreement"/>
        <w:rPr>
          <w:lang w:val="en-US" w:eastAsia="ko-KR"/>
        </w:rPr>
      </w:pPr>
      <w:r>
        <w:rPr>
          <w:lang w:val="en-US" w:eastAsia="ko-KR"/>
        </w:rPr>
        <w:t>Egress BH RLC channel determined by other means</w:t>
      </w:r>
      <w:r w:rsidR="000A5179" w:rsidRPr="000A5179">
        <w:rPr>
          <w:lang w:val="en-US" w:eastAsia="ko-KR"/>
        </w:rPr>
        <w:t xml:space="preserve"> </w:t>
      </w:r>
      <w:r w:rsidR="000A5179" w:rsidRPr="000B74E0">
        <w:rPr>
          <w:lang w:val="en-US" w:eastAsia="ko-KR"/>
        </w:rPr>
        <w:t>in intermediate IAB node</w:t>
      </w:r>
      <w:r>
        <w:rPr>
          <w:lang w:val="en-US" w:eastAsia="ko-KR"/>
        </w:rPr>
        <w:t xml:space="preserve">, e.g. BAP header QoS or </w:t>
      </w:r>
      <w:r w:rsidR="000A5179">
        <w:rPr>
          <w:lang w:val="en-US" w:eastAsia="ko-KR"/>
        </w:rPr>
        <w:t xml:space="preserve">BAP header </w:t>
      </w:r>
      <w:r>
        <w:rPr>
          <w:lang w:val="en-US" w:eastAsia="ko-KR"/>
        </w:rPr>
        <w:t>bearer informatio</w:t>
      </w:r>
      <w:r w:rsidR="000A5179">
        <w:rPr>
          <w:lang w:val="en-US" w:eastAsia="ko-KR"/>
        </w:rPr>
        <w:t xml:space="preserve">n is not applied when the above agreement is applied. </w:t>
      </w:r>
    </w:p>
    <w:p w:rsidR="00C86439" w:rsidRPr="00C8233E" w:rsidRDefault="000A5179" w:rsidP="00C8233E">
      <w:pPr>
        <w:pStyle w:val="Agreement"/>
        <w:rPr>
          <w:lang w:val="en-US"/>
        </w:rPr>
      </w:pPr>
      <w:r>
        <w:rPr>
          <w:lang w:val="en-US" w:eastAsia="ko-KR"/>
        </w:rPr>
        <w:t xml:space="preserve">R2 assumes </w:t>
      </w:r>
      <w:r w:rsidRPr="000B74E0">
        <w:rPr>
          <w:lang w:val="en-US" w:eastAsia="ko-KR"/>
        </w:rPr>
        <w:t>to support prioritization and separate BH RLC channel between non UE-associated signaling and UE-associated signaling</w:t>
      </w:r>
      <w:r>
        <w:rPr>
          <w:lang w:val="en-US" w:eastAsia="ko-KR"/>
        </w:rPr>
        <w:t xml:space="preserve">, impact FFS. </w:t>
      </w:r>
    </w:p>
    <w:p w:rsidR="00D754BF" w:rsidRDefault="00C8233E" w:rsidP="00C8233E">
      <w:pPr>
        <w:pStyle w:val="Agreement"/>
      </w:pPr>
      <w:r>
        <w:rPr>
          <w:lang w:val="en-US" w:eastAsia="ko-KR"/>
        </w:rPr>
        <w:t xml:space="preserve">We </w:t>
      </w:r>
      <w:r w:rsidR="00D754BF" w:rsidRPr="00C8233E">
        <w:rPr>
          <w:lang w:val="en-US" w:eastAsia="ko-KR"/>
        </w:rPr>
        <w:t>support per SRB bearer type mapping to BH RLC channel</w:t>
      </w:r>
      <w:r>
        <w:rPr>
          <w:lang w:val="en-US" w:eastAsia="ko-KR"/>
        </w:rPr>
        <w:t xml:space="preserve"> (both UL and DL)</w:t>
      </w:r>
      <w:r w:rsidR="00D754BF" w:rsidRPr="00C8233E">
        <w:rPr>
          <w:lang w:val="en-US" w:eastAsia="ko-KR"/>
        </w:rPr>
        <w:t xml:space="preserve">, </w:t>
      </w:r>
      <w:r>
        <w:rPr>
          <w:lang w:val="en-US" w:eastAsia="ko-KR"/>
        </w:rPr>
        <w:t xml:space="preserve">if feasible from R3 perspective, </w:t>
      </w:r>
      <w:r w:rsidR="00D754BF" w:rsidRPr="00C8233E">
        <w:rPr>
          <w:lang w:val="en-US" w:eastAsia="ko-KR"/>
        </w:rPr>
        <w:t>i.e. this would require separate SCTP stream per SRB bearer type</w:t>
      </w:r>
    </w:p>
    <w:p w:rsidR="00D754BF" w:rsidRDefault="00D754BF" w:rsidP="00C86439">
      <w:pPr>
        <w:pStyle w:val="Doc-text2"/>
      </w:pPr>
    </w:p>
    <w:p w:rsidR="00C8233E" w:rsidRPr="00C86439" w:rsidRDefault="00C8233E" w:rsidP="00C86439">
      <w:pPr>
        <w:pStyle w:val="Doc-text2"/>
      </w:pPr>
    </w:p>
    <w:p w:rsidR="005270FF" w:rsidRDefault="00967B4B" w:rsidP="005270FF">
      <w:pPr>
        <w:pStyle w:val="Doc-title"/>
      </w:pPr>
      <w:hyperlink r:id="rId103" w:tooltip="D:Documents3GPPtsg_ranWG2RAN2DocsR2-1911337.zip" w:history="1">
        <w:r w:rsidR="005270FF" w:rsidRPr="00D3770D">
          <w:rPr>
            <w:rStyle w:val="Hyperlink"/>
          </w:rPr>
          <w:t>R2-1911337</w:t>
        </w:r>
      </w:hyperlink>
      <w:r w:rsidR="005270FF" w:rsidRPr="00750115">
        <w:tab/>
        <w:t>[DRAFT] LS on CP bearer mapping for IAB</w:t>
      </w:r>
      <w:r w:rsidR="005270FF" w:rsidRPr="00750115">
        <w:tab/>
        <w:t>LG Electronics Inc.</w:t>
      </w:r>
      <w:r w:rsidR="005270FF" w:rsidRPr="00750115">
        <w:tab/>
        <w:t>LS out</w:t>
      </w:r>
      <w:r w:rsidR="005270FF" w:rsidRPr="00750115">
        <w:tab/>
        <w:t>Rel-16</w:t>
      </w:r>
      <w:r w:rsidR="005270FF" w:rsidRPr="00750115">
        <w:tab/>
        <w:t>NR_IAB-Core</w:t>
      </w:r>
      <w:r w:rsidR="005270FF" w:rsidRPr="00750115">
        <w:tab/>
        <w:t>To:RAN3</w:t>
      </w:r>
    </w:p>
    <w:p w:rsidR="00C8233E" w:rsidRDefault="00C8233E" w:rsidP="00290D26">
      <w:pPr>
        <w:pStyle w:val="Doc-text2"/>
      </w:pPr>
      <w:r>
        <w:t>Re</w:t>
      </w:r>
      <w:r w:rsidR="00902B2E">
        <w:t xml:space="preserve">vised in </w:t>
      </w:r>
      <w:r w:rsidR="00902B2E" w:rsidRPr="00D3770D">
        <w:rPr>
          <w:highlight w:val="yellow"/>
        </w:rPr>
        <w:t>R2-1911531</w:t>
      </w:r>
      <w:r w:rsidR="00902B2E">
        <w:t>, offline 107</w:t>
      </w:r>
      <w:r>
        <w:t xml:space="preserve"> (LG)</w:t>
      </w:r>
    </w:p>
    <w:p w:rsidR="00290D26" w:rsidRDefault="00967B4B" w:rsidP="00290D26">
      <w:pPr>
        <w:pStyle w:val="Doc-title"/>
      </w:pPr>
      <w:hyperlink r:id="rId104" w:tooltip="D:Documents3GPPtsg_ranWG2RAN2DocsR2-1911531.zip" w:history="1">
        <w:r w:rsidR="00290D26" w:rsidRPr="00290D26">
          <w:rPr>
            <w:rStyle w:val="Hyperlink"/>
          </w:rPr>
          <w:t>R2-1911531</w:t>
        </w:r>
      </w:hyperlink>
      <w:r w:rsidR="00290D26" w:rsidRPr="00750115">
        <w:tab/>
        <w:t>[DRAFT] LS on CP bearer mapping for IAB</w:t>
      </w:r>
      <w:r w:rsidR="00290D26" w:rsidRPr="00750115">
        <w:tab/>
        <w:t>LG Electronics Inc.</w:t>
      </w:r>
      <w:r w:rsidR="00290D26" w:rsidRPr="00750115">
        <w:tab/>
        <w:t>LS out</w:t>
      </w:r>
      <w:r w:rsidR="00290D26" w:rsidRPr="00750115">
        <w:tab/>
        <w:t>Rel-16</w:t>
      </w:r>
      <w:r w:rsidR="00290D26" w:rsidRPr="00750115">
        <w:tab/>
        <w:t>NR_IAB-Core</w:t>
      </w:r>
      <w:r w:rsidR="00290D26" w:rsidRPr="00750115">
        <w:tab/>
        <w:t>To:RAN3</w:t>
      </w:r>
    </w:p>
    <w:p w:rsidR="00290D26" w:rsidRPr="00290D26" w:rsidRDefault="00A15D3F" w:rsidP="00A15D3F">
      <w:pPr>
        <w:pStyle w:val="Agreement"/>
      </w:pPr>
      <w:r>
        <w:t>LS is approved in R2-1911538</w:t>
      </w:r>
    </w:p>
    <w:p w:rsidR="00C8233E" w:rsidRPr="00C8233E" w:rsidRDefault="00C8233E" w:rsidP="00C8233E">
      <w:pPr>
        <w:pStyle w:val="Doc-text2"/>
      </w:pPr>
    </w:p>
    <w:p w:rsidR="0046336B" w:rsidRDefault="00967B4B" w:rsidP="0046336B">
      <w:pPr>
        <w:pStyle w:val="Doc-title"/>
      </w:pPr>
      <w:hyperlink r:id="rId105" w:tooltip="D:Documents3GPPtsg_ranWG2RAN2DocsR2-1909434.zip" w:history="1">
        <w:r w:rsidR="0046336B" w:rsidRPr="00D3770D">
          <w:rPr>
            <w:rStyle w:val="Hyperlink"/>
          </w:rPr>
          <w:t>R2-1909434</w:t>
        </w:r>
      </w:hyperlink>
      <w:r w:rsidR="0046336B" w:rsidRPr="00750115">
        <w:tab/>
        <w:t>Considerations on</w:t>
      </w:r>
      <w:r w:rsidR="0046336B" w:rsidRPr="000306EC">
        <w:t xml:space="preserve"> BAP remapping for UP</w:t>
      </w:r>
      <w:r w:rsidR="0046336B" w:rsidRPr="000306EC">
        <w:tab/>
        <w:t>CMCC</w:t>
      </w:r>
      <w:r w:rsidR="0046336B" w:rsidRPr="000306EC">
        <w:tab/>
        <w:t>discussion</w:t>
      </w:r>
      <w:r w:rsidR="0046336B" w:rsidRPr="000306EC">
        <w:tab/>
        <w:t>Rel-16</w:t>
      </w:r>
      <w:r w:rsidR="0046336B" w:rsidRPr="000306EC">
        <w:tab/>
        <w:t>NR_IAB-Core</w:t>
      </w:r>
    </w:p>
    <w:p w:rsidR="0046336B" w:rsidRDefault="00967B4B" w:rsidP="0046336B">
      <w:pPr>
        <w:pStyle w:val="Doc-title"/>
      </w:pPr>
      <w:hyperlink r:id="rId106" w:tooltip="D:Documents3GPPtsg_ranWG2RAN2DocsR2-1909619.zip" w:history="1">
        <w:r w:rsidR="0046336B" w:rsidRPr="00D3770D">
          <w:rPr>
            <w:rStyle w:val="Hyperlink"/>
          </w:rPr>
          <w:t>R2-1909619</w:t>
        </w:r>
      </w:hyperlink>
      <w:r w:rsidR="0046336B" w:rsidRPr="000306EC">
        <w:tab/>
        <w:t>Consideration on user plane bearer mapping</w:t>
      </w:r>
      <w:r w:rsidR="0046336B" w:rsidRPr="000306EC">
        <w:tab/>
        <w:t>ZTE Corporation, Sanechips</w:t>
      </w:r>
      <w:r w:rsidR="0046336B" w:rsidRPr="000306EC">
        <w:tab/>
        <w:t>discussion</w:t>
      </w:r>
    </w:p>
    <w:p w:rsidR="0046336B" w:rsidRDefault="00967B4B" w:rsidP="0046336B">
      <w:pPr>
        <w:pStyle w:val="Doc-title"/>
      </w:pPr>
      <w:hyperlink r:id="rId107" w:tooltip="D:Documents3GPPtsg_ranWG2RAN2DocsR2-1910328.zip" w:history="1">
        <w:r w:rsidR="0046336B" w:rsidRPr="00D3770D">
          <w:rPr>
            <w:rStyle w:val="Hyperlink"/>
          </w:rPr>
          <w:t>R2-1910328</w:t>
        </w:r>
      </w:hyperlink>
      <w:r w:rsidR="0046336B" w:rsidRPr="000306EC">
        <w:tab/>
        <w:t>Bearer mapping in IAB network</w:t>
      </w:r>
      <w:r w:rsidR="0046336B" w:rsidRPr="000306EC">
        <w:tab/>
        <w:t>Huawei, HiSilicon</w:t>
      </w:r>
      <w:r w:rsidR="0046336B" w:rsidRPr="000306EC">
        <w:tab/>
        <w:t>discussion</w:t>
      </w:r>
      <w:r w:rsidR="0046336B" w:rsidRPr="000306EC">
        <w:tab/>
        <w:t>Rel-16</w:t>
      </w:r>
      <w:r w:rsidR="0046336B" w:rsidRPr="000306EC">
        <w:tab/>
        <w:t>NR_IAB-Core</w:t>
      </w:r>
    </w:p>
    <w:p w:rsidR="000D245C" w:rsidRPr="00750115" w:rsidRDefault="00967B4B" w:rsidP="000D245C">
      <w:pPr>
        <w:pStyle w:val="Doc-title"/>
      </w:pPr>
      <w:hyperlink r:id="rId108" w:tooltip="D:Documents3GPPtsg_ranWG2RAN2DocsR2-1910481.zip" w:history="1">
        <w:r w:rsidR="000D245C" w:rsidRPr="00D3770D">
          <w:rPr>
            <w:rStyle w:val="Hyperlink"/>
          </w:rPr>
          <w:t>R2-1910481</w:t>
        </w:r>
      </w:hyperlink>
      <w:r w:rsidR="000D245C" w:rsidRPr="000306EC">
        <w:tab/>
      </w:r>
      <w:r w:rsidR="000D245C" w:rsidRPr="00750115">
        <w:t>On Bearer Mapping in Intermediate IAB Nodes</w:t>
      </w:r>
      <w:r w:rsidR="000D245C" w:rsidRPr="00750115">
        <w:tab/>
        <w:t>Ericsson</w:t>
      </w:r>
      <w:r w:rsidR="000D245C" w:rsidRPr="00750115">
        <w:tab/>
        <w:t>discussion</w:t>
      </w:r>
      <w:r w:rsidR="000D245C" w:rsidRPr="00750115">
        <w:tab/>
        <w:t>Rel-16</w:t>
      </w:r>
      <w:r w:rsidR="000D245C" w:rsidRPr="00750115">
        <w:tab/>
        <w:t>NR_IAB-Core</w:t>
      </w:r>
    </w:p>
    <w:p w:rsidR="000D245C" w:rsidRPr="00750115" w:rsidRDefault="00967B4B" w:rsidP="000D245C">
      <w:pPr>
        <w:pStyle w:val="Doc-title"/>
      </w:pPr>
      <w:hyperlink r:id="rId109" w:tooltip="D:Documents3GPPtsg_ranWG2RAN2DocsR2-1910769.zip" w:history="1">
        <w:r w:rsidR="000D245C" w:rsidRPr="00D3770D">
          <w:rPr>
            <w:rStyle w:val="Hyperlink"/>
          </w:rPr>
          <w:t>R2-1910769</w:t>
        </w:r>
      </w:hyperlink>
      <w:r w:rsidR="000D245C" w:rsidRPr="00750115">
        <w:tab/>
        <w:t>Bearer re-mapping at intermediate IAB nodes</w:t>
      </w:r>
      <w:r w:rsidR="000D245C" w:rsidRPr="00750115">
        <w:tab/>
        <w:t>AT&amp;T</w:t>
      </w:r>
      <w:r w:rsidR="000D245C" w:rsidRPr="00750115">
        <w:tab/>
        <w:t>discussion</w:t>
      </w:r>
    </w:p>
    <w:p w:rsidR="00295709" w:rsidRDefault="00967B4B" w:rsidP="00295709">
      <w:pPr>
        <w:pStyle w:val="Doc-title"/>
      </w:pPr>
      <w:hyperlink r:id="rId110" w:tooltip="D:Documents3GPPtsg_ranWG2RAN2DocsR2-1909435.zip" w:history="1">
        <w:r w:rsidR="00295709" w:rsidRPr="00D3770D">
          <w:rPr>
            <w:rStyle w:val="Hyperlink"/>
          </w:rPr>
          <w:t>R2-1909435</w:t>
        </w:r>
      </w:hyperlink>
      <w:r w:rsidR="00295709" w:rsidRPr="00750115">
        <w:tab/>
        <w:t>Reflective BAP mapping</w:t>
      </w:r>
      <w:r w:rsidR="00295709" w:rsidRPr="00750115">
        <w:tab/>
        <w:t>CMCC</w:t>
      </w:r>
      <w:r w:rsidR="00295709" w:rsidRPr="00750115">
        <w:tab/>
        <w:t>discussion</w:t>
      </w:r>
      <w:r w:rsidR="00295709" w:rsidRPr="00750115">
        <w:tab/>
        <w:t>Rel-16</w:t>
      </w:r>
      <w:r w:rsidR="00295709" w:rsidRPr="00750115">
        <w:tab/>
        <w:t>NR_IAB-Core</w:t>
      </w:r>
    </w:p>
    <w:p w:rsidR="000C491F" w:rsidRPr="000C491F" w:rsidRDefault="000C491F" w:rsidP="000C491F">
      <w:pPr>
        <w:pStyle w:val="Comments"/>
      </w:pPr>
      <w:r>
        <w:t>6 docs above not treated</w:t>
      </w:r>
    </w:p>
    <w:p w:rsidR="000D245C" w:rsidRPr="00750115" w:rsidRDefault="000D245C" w:rsidP="000D245C">
      <w:pPr>
        <w:pStyle w:val="BoldComments"/>
      </w:pPr>
      <w:r w:rsidRPr="00750115">
        <w:t>CP bearer mapping</w:t>
      </w:r>
    </w:p>
    <w:p w:rsidR="00FC66AE" w:rsidRPr="00750115" w:rsidRDefault="00967B4B" w:rsidP="00FC66AE">
      <w:pPr>
        <w:pStyle w:val="Doc-title"/>
      </w:pPr>
      <w:hyperlink r:id="rId111" w:tooltip="D:Documents3GPPtsg_ranWG2RAN2DocsR2-1910373.zip" w:history="1">
        <w:r w:rsidR="00FC66AE" w:rsidRPr="00D3770D">
          <w:rPr>
            <w:rStyle w:val="Hyperlink"/>
          </w:rPr>
          <w:t>R2-1910373</w:t>
        </w:r>
      </w:hyperlink>
      <w:r w:rsidR="00FC66AE" w:rsidRPr="00750115">
        <w:tab/>
        <w:t>Control signalling mapping in IAB network</w:t>
      </w:r>
      <w:r w:rsidR="00FC66AE" w:rsidRPr="00750115">
        <w:tab/>
        <w:t>Samsung</w:t>
      </w:r>
      <w:r w:rsidR="00FC66AE" w:rsidRPr="00750115">
        <w:tab/>
        <w:t>discussion</w:t>
      </w:r>
      <w:r w:rsidR="00FC66AE" w:rsidRPr="00750115">
        <w:tab/>
        <w:t>Rel-16</w:t>
      </w:r>
      <w:r w:rsidR="00FC66AE" w:rsidRPr="00750115">
        <w:tab/>
        <w:t>NR_IAB</w:t>
      </w:r>
    </w:p>
    <w:p w:rsidR="00FC66AE" w:rsidRPr="00750115" w:rsidRDefault="00967B4B" w:rsidP="00FC66AE">
      <w:pPr>
        <w:pStyle w:val="Doc-title"/>
      </w:pPr>
      <w:hyperlink r:id="rId112" w:tooltip="D:Documents3GPPtsg_ranWG2RAN2DocsR2-1911214.zip" w:history="1">
        <w:r w:rsidR="00FC66AE" w:rsidRPr="00D3770D">
          <w:rPr>
            <w:rStyle w:val="Hyperlink"/>
          </w:rPr>
          <w:t>R2-1911214</w:t>
        </w:r>
      </w:hyperlink>
      <w:r w:rsidR="00FC66AE" w:rsidRPr="00750115">
        <w:tab/>
        <w:t>Bearer mapping for control plane signalling</w:t>
      </w:r>
      <w:r w:rsidR="00FC66AE" w:rsidRPr="00750115">
        <w:tab/>
        <w:t>Huawei, HiSilicon</w:t>
      </w:r>
      <w:r w:rsidR="00FC66AE" w:rsidRPr="00750115">
        <w:tab/>
        <w:t>discussion</w:t>
      </w:r>
      <w:r w:rsidR="00FC66AE" w:rsidRPr="00750115">
        <w:tab/>
        <w:t>Rel-16</w:t>
      </w:r>
      <w:r w:rsidR="00FC66AE" w:rsidRPr="00750115">
        <w:tab/>
        <w:t>NR_IAB-Core</w:t>
      </w:r>
    </w:p>
    <w:p w:rsidR="00FC66AE" w:rsidRPr="00750115" w:rsidRDefault="00967B4B" w:rsidP="00FC66AE">
      <w:pPr>
        <w:pStyle w:val="Doc-title"/>
      </w:pPr>
      <w:hyperlink r:id="rId113" w:tooltip="D:Documents3GPPtsg_ranWG2RAN2DocsR2-1909620.zip" w:history="1">
        <w:r w:rsidR="00FC66AE" w:rsidRPr="00D3770D">
          <w:rPr>
            <w:rStyle w:val="Hyperlink"/>
          </w:rPr>
          <w:t>R2-1909620</w:t>
        </w:r>
      </w:hyperlink>
      <w:r w:rsidR="00FC66AE" w:rsidRPr="00750115">
        <w:tab/>
        <w:t>Consideration on control plane bearer mapping</w:t>
      </w:r>
      <w:r w:rsidR="00FC66AE" w:rsidRPr="00750115">
        <w:tab/>
        <w:t>ZTE Corporation, Sanechips</w:t>
      </w:r>
      <w:r w:rsidR="00FC66AE" w:rsidRPr="00750115">
        <w:tab/>
        <w:t>discussion</w:t>
      </w:r>
    </w:p>
    <w:p w:rsidR="00B315A2" w:rsidRPr="00750115" w:rsidRDefault="00967B4B" w:rsidP="00B315A2">
      <w:pPr>
        <w:pStyle w:val="Doc-title"/>
      </w:pPr>
      <w:hyperlink r:id="rId114" w:tooltip="D:Documents3GPPtsg_ranWG2RAN2DocsR2-1910480.zip" w:history="1">
        <w:r w:rsidR="00B315A2" w:rsidRPr="00D3770D">
          <w:rPr>
            <w:rStyle w:val="Hyperlink"/>
          </w:rPr>
          <w:t>R2-1910480</w:t>
        </w:r>
      </w:hyperlink>
      <w:r w:rsidR="00B315A2" w:rsidRPr="00750115">
        <w:tab/>
        <w:t>Mapping of CP data over Backhaul links</w:t>
      </w:r>
      <w:r w:rsidR="00B315A2" w:rsidRPr="00750115">
        <w:tab/>
        <w:t>Ericsson</w:t>
      </w:r>
      <w:r w:rsidR="00B315A2" w:rsidRPr="00750115">
        <w:tab/>
        <w:t>discussion</w:t>
      </w:r>
      <w:r w:rsidR="00B315A2" w:rsidRPr="00750115">
        <w:tab/>
        <w:t>Rel-16</w:t>
      </w:r>
      <w:r w:rsidR="00B315A2" w:rsidRPr="00750115">
        <w:tab/>
        <w:t>NR_IAB-Core</w:t>
      </w:r>
    </w:p>
    <w:p w:rsidR="001C667F" w:rsidRDefault="00967B4B" w:rsidP="001C667F">
      <w:pPr>
        <w:pStyle w:val="Doc-title"/>
      </w:pPr>
      <w:hyperlink r:id="rId115" w:tooltip="D:Documents3GPPtsg_ranWG2RAN2DocsR2-1909665.zip" w:history="1">
        <w:r w:rsidR="001C667F" w:rsidRPr="00D3770D">
          <w:rPr>
            <w:rStyle w:val="Hyperlink"/>
          </w:rPr>
          <w:t>R2-1909665</w:t>
        </w:r>
      </w:hyperlink>
      <w:r w:rsidR="001C667F" w:rsidRPr="00750115">
        <w:tab/>
        <w:t>bearer mapping issue in IAB</w:t>
      </w:r>
      <w:r w:rsidR="001C667F" w:rsidRPr="000306EC">
        <w:tab/>
        <w:t>NEC</w:t>
      </w:r>
      <w:r w:rsidR="001C667F" w:rsidRPr="000306EC">
        <w:tab/>
        <w:t>discussion</w:t>
      </w:r>
    </w:p>
    <w:p w:rsidR="0046336B" w:rsidRDefault="00967B4B" w:rsidP="00B315A2">
      <w:pPr>
        <w:pStyle w:val="Doc-title"/>
      </w:pPr>
      <w:hyperlink r:id="rId116" w:tooltip="D:Documents3GPPtsg_ranWG2RAN2DocsR2-1910329.zip" w:history="1">
        <w:r w:rsidR="0046336B" w:rsidRPr="00D3770D">
          <w:rPr>
            <w:rStyle w:val="Hyperlink"/>
          </w:rPr>
          <w:t>R2-1910329</w:t>
        </w:r>
      </w:hyperlink>
      <w:r w:rsidR="0046336B" w:rsidRPr="000306EC">
        <w:tab/>
        <w:t>Bearer mapping for other traffic</w:t>
      </w:r>
      <w:r w:rsidR="0046336B" w:rsidRPr="000306EC">
        <w:tab/>
        <w:t>Huawei, HiSilicon</w:t>
      </w:r>
      <w:r w:rsidR="0046336B" w:rsidRPr="000306EC">
        <w:tab/>
        <w:t>discussion</w:t>
      </w:r>
      <w:r w:rsidR="0046336B" w:rsidRPr="000306EC">
        <w:tab/>
        <w:t>Rel-16</w:t>
      </w:r>
      <w:r w:rsidR="0046336B" w:rsidRPr="000306EC">
        <w:tab/>
        <w:t>NR_IAB-Core</w:t>
      </w:r>
    </w:p>
    <w:p w:rsidR="000D245C" w:rsidRDefault="00967B4B" w:rsidP="000D245C">
      <w:pPr>
        <w:pStyle w:val="Doc-title"/>
      </w:pPr>
      <w:hyperlink r:id="rId117" w:tooltip="D:Documents3GPPtsg_ranWG2RAN2DocsR2-1909959.zip" w:history="1">
        <w:r w:rsidR="000D245C" w:rsidRPr="00D3770D">
          <w:rPr>
            <w:rStyle w:val="Hyperlink"/>
          </w:rPr>
          <w:t>R2-1909959</w:t>
        </w:r>
      </w:hyperlink>
      <w:r w:rsidR="000D245C" w:rsidRPr="000306EC">
        <w:tab/>
      </w:r>
      <w:r w:rsidR="000D245C" w:rsidRPr="00750115">
        <w:t>Discussion on IAB CP and UP bearer mapping</w:t>
      </w:r>
      <w:r w:rsidR="000D245C" w:rsidRPr="00750115">
        <w:tab/>
        <w:t>ITRI</w:t>
      </w:r>
      <w:r w:rsidR="000D245C" w:rsidRPr="00750115">
        <w:tab/>
        <w:t>discussion</w:t>
      </w:r>
      <w:r w:rsidR="000D245C" w:rsidRPr="00750115">
        <w:tab/>
        <w:t>NR_IAB-Core</w:t>
      </w:r>
    </w:p>
    <w:p w:rsidR="000C491F" w:rsidRPr="000C491F" w:rsidRDefault="000C491F" w:rsidP="000C491F">
      <w:pPr>
        <w:pStyle w:val="Comments"/>
      </w:pPr>
      <w:r>
        <w:t>7 docs above not treated</w:t>
      </w:r>
    </w:p>
    <w:p w:rsidR="0044311A" w:rsidRPr="00750115" w:rsidRDefault="0046336B" w:rsidP="00750115">
      <w:pPr>
        <w:pStyle w:val="BoldComments"/>
        <w:rPr>
          <w:lang w:val="en-US"/>
        </w:rPr>
      </w:pPr>
      <w:r w:rsidRPr="00750115">
        <w:rPr>
          <w:lang w:val="en-US"/>
        </w:rPr>
        <w:t>Routing</w:t>
      </w:r>
    </w:p>
    <w:p w:rsidR="00D55310" w:rsidRDefault="00967B4B" w:rsidP="00D55310">
      <w:pPr>
        <w:pStyle w:val="Doc-title"/>
      </w:pPr>
      <w:hyperlink r:id="rId118" w:tooltip="D:Documents3GPPtsg_ranWG2RAN2DocsR2-1910039.zip" w:history="1">
        <w:r w:rsidR="00D55310" w:rsidRPr="00D3770D">
          <w:rPr>
            <w:rStyle w:val="Hyperlink"/>
          </w:rPr>
          <w:t>R2-1910039</w:t>
        </w:r>
      </w:hyperlink>
      <w:r w:rsidR="00D55310" w:rsidRPr="00750115">
        <w:tab/>
        <w:t>Further details of BAP header and routing</w:t>
      </w:r>
      <w:r w:rsidR="00D55310" w:rsidRPr="00750115">
        <w:tab/>
        <w:t>Nokia, Nokia Shanghai Bell</w:t>
      </w:r>
      <w:r w:rsidR="00D55310" w:rsidRPr="00750115">
        <w:tab/>
        <w:t>discussion</w:t>
      </w:r>
      <w:r w:rsidR="00D55310" w:rsidRPr="00750115">
        <w:tab/>
        <w:t>Rel-16</w:t>
      </w:r>
      <w:r w:rsidR="00D55310" w:rsidRPr="00750115">
        <w:tab/>
        <w:t>NR_IAB-Core</w:t>
      </w:r>
    </w:p>
    <w:p w:rsidR="00C56432" w:rsidRDefault="000C491F" w:rsidP="000C491F">
      <w:pPr>
        <w:pStyle w:val="Agreement"/>
      </w:pPr>
      <w:r>
        <w:t xml:space="preserve">Noted </w:t>
      </w:r>
    </w:p>
    <w:p w:rsidR="000C491F" w:rsidRPr="000C491F" w:rsidRDefault="000C491F" w:rsidP="000C491F">
      <w:pPr>
        <w:pStyle w:val="Doc-text2"/>
      </w:pPr>
    </w:p>
    <w:p w:rsidR="005F52A3" w:rsidRDefault="00967B4B" w:rsidP="005F52A3">
      <w:pPr>
        <w:pStyle w:val="Doc-title"/>
      </w:pPr>
      <w:hyperlink r:id="rId119" w:tooltip="D:Documents3GPPtsg_ranWG2RAN2DocsR2-1910325.zip" w:history="1">
        <w:r w:rsidR="005F52A3" w:rsidRPr="00D3770D">
          <w:rPr>
            <w:rStyle w:val="Hyperlink"/>
          </w:rPr>
          <w:t>R2-1910325</w:t>
        </w:r>
      </w:hyperlink>
      <w:r w:rsidR="005F52A3" w:rsidRPr="00750115">
        <w:tab/>
        <w:t>BAP routing ID design for IAB routing</w:t>
      </w:r>
      <w:r w:rsidR="005F52A3" w:rsidRPr="00750115">
        <w:tab/>
        <w:t>Huawei, HiSilicon</w:t>
      </w:r>
      <w:r w:rsidR="005F52A3" w:rsidRPr="00750115">
        <w:tab/>
        <w:t>discussion</w:t>
      </w:r>
      <w:r w:rsidR="005F52A3" w:rsidRPr="00750115">
        <w:tab/>
        <w:t>Rel-16</w:t>
      </w:r>
      <w:r w:rsidR="005F52A3" w:rsidRPr="00750115">
        <w:tab/>
        <w:t>NR_IAB-Core</w:t>
      </w:r>
    </w:p>
    <w:p w:rsidR="000C491F" w:rsidRDefault="000C491F" w:rsidP="000C491F">
      <w:pPr>
        <w:pStyle w:val="Agreement"/>
        <w:rPr>
          <w:lang w:val="en-US"/>
        </w:rPr>
      </w:pPr>
      <w:r>
        <w:rPr>
          <w:lang w:val="en-US"/>
        </w:rPr>
        <w:t>Noted</w:t>
      </w:r>
    </w:p>
    <w:p w:rsidR="000C491F" w:rsidRPr="000C491F" w:rsidRDefault="000C491F" w:rsidP="000C491F">
      <w:pPr>
        <w:pStyle w:val="Doc-text2"/>
      </w:pPr>
    </w:p>
    <w:p w:rsidR="00C56432" w:rsidRDefault="00C56432" w:rsidP="00C56432">
      <w:pPr>
        <w:pStyle w:val="Doc-text2"/>
        <w:rPr>
          <w:lang w:val="en-US"/>
        </w:rPr>
      </w:pPr>
      <w:r>
        <w:rPr>
          <w:lang w:val="en-US"/>
        </w:rPr>
        <w:t>DISCUSSION on Routing IDs 2 tdocs above</w:t>
      </w:r>
    </w:p>
    <w:p w:rsidR="00C56432" w:rsidRDefault="00C56432" w:rsidP="00C56432">
      <w:pPr>
        <w:pStyle w:val="Doc-text2"/>
        <w:rPr>
          <w:lang w:val="en-US"/>
        </w:rPr>
      </w:pPr>
      <w:r>
        <w:rPr>
          <w:lang w:val="en-US"/>
        </w:rPr>
        <w:t xml:space="preserve">- </w:t>
      </w:r>
      <w:r>
        <w:rPr>
          <w:lang w:val="en-US"/>
        </w:rPr>
        <w:tab/>
        <w:t>ZTE also think path ID shall be unique and think in the intermediate nodes there is only the destination ID. ZTE also want to point out that DU ID is 36 bits</w:t>
      </w:r>
    </w:p>
    <w:p w:rsidR="00C56432" w:rsidRDefault="00C56432" w:rsidP="00C56432">
      <w:pPr>
        <w:pStyle w:val="Doc-text2"/>
        <w:rPr>
          <w:lang w:val="en-US"/>
        </w:rPr>
      </w:pPr>
      <w:r>
        <w:rPr>
          <w:lang w:val="en-US"/>
        </w:rPr>
        <w:t xml:space="preserve">- </w:t>
      </w:r>
      <w:r>
        <w:rPr>
          <w:lang w:val="en-US"/>
        </w:rPr>
        <w:tab/>
        <w:t xml:space="preserve">QC think the path ID doesn’t have to be unique in the network, only unique in a certain routing table. QC don’t see a reason to have the src address. </w:t>
      </w:r>
    </w:p>
    <w:p w:rsidR="00C56432" w:rsidRDefault="00995E72" w:rsidP="00C56432">
      <w:pPr>
        <w:pStyle w:val="Doc-text2"/>
        <w:rPr>
          <w:lang w:val="en-US"/>
        </w:rPr>
      </w:pPr>
      <w:r>
        <w:rPr>
          <w:lang w:val="en-US"/>
        </w:rPr>
        <w:t xml:space="preserve">- </w:t>
      </w:r>
      <w:r>
        <w:rPr>
          <w:lang w:val="en-US"/>
        </w:rPr>
        <w:tab/>
        <w:t xml:space="preserve">Huawei think even if path id is unique per destination it will be large. </w:t>
      </w:r>
    </w:p>
    <w:p w:rsidR="00995E72" w:rsidRDefault="00995E72" w:rsidP="00C56432">
      <w:pPr>
        <w:pStyle w:val="Doc-text2"/>
        <w:rPr>
          <w:lang w:val="en-US"/>
        </w:rPr>
      </w:pPr>
      <w:r>
        <w:rPr>
          <w:lang w:val="en-US"/>
        </w:rPr>
        <w:t xml:space="preserve">- </w:t>
      </w:r>
      <w:r>
        <w:rPr>
          <w:lang w:val="en-US"/>
        </w:rPr>
        <w:tab/>
        <w:t>CATT think the p</w:t>
      </w:r>
      <w:r w:rsidR="00564180">
        <w:rPr>
          <w:lang w:val="en-US"/>
        </w:rPr>
        <w:t>ath ID need to be unique under the same donor as long as the path don’t overlap</w:t>
      </w:r>
      <w:r>
        <w:rPr>
          <w:lang w:val="en-US"/>
        </w:rPr>
        <w:t xml:space="preserve">. </w:t>
      </w:r>
    </w:p>
    <w:p w:rsidR="00995E72" w:rsidRDefault="00995E72" w:rsidP="00C56432">
      <w:pPr>
        <w:pStyle w:val="Doc-text2"/>
        <w:rPr>
          <w:lang w:val="en-US"/>
        </w:rPr>
      </w:pPr>
      <w:r>
        <w:rPr>
          <w:lang w:val="en-US"/>
        </w:rPr>
        <w:t xml:space="preserve">- </w:t>
      </w:r>
      <w:r>
        <w:rPr>
          <w:lang w:val="en-US"/>
        </w:rPr>
        <w:tab/>
        <w:t xml:space="preserve">QC think we only need path ID per destination. Paths will merge from different sources but it is not a problem. </w:t>
      </w:r>
    </w:p>
    <w:p w:rsidR="00995E72" w:rsidRDefault="00995E72" w:rsidP="00C56432">
      <w:pPr>
        <w:pStyle w:val="Doc-text2"/>
        <w:rPr>
          <w:lang w:val="en-US"/>
        </w:rPr>
      </w:pPr>
      <w:r>
        <w:rPr>
          <w:lang w:val="en-US"/>
        </w:rPr>
        <w:t xml:space="preserve">- </w:t>
      </w:r>
      <w:r>
        <w:rPr>
          <w:lang w:val="en-US"/>
        </w:rPr>
        <w:tab/>
        <w:t xml:space="preserve">LG think it will be difficult to coordinate configurations such that same set of path IDs is used on all hops. </w:t>
      </w:r>
    </w:p>
    <w:p w:rsidR="00995E72" w:rsidRDefault="00995E72" w:rsidP="00C56432">
      <w:pPr>
        <w:pStyle w:val="Doc-text2"/>
        <w:rPr>
          <w:lang w:val="en-US"/>
        </w:rPr>
      </w:pPr>
      <w:r>
        <w:rPr>
          <w:lang w:val="en-US"/>
        </w:rPr>
        <w:t xml:space="preserve">- </w:t>
      </w:r>
      <w:r>
        <w:rPr>
          <w:lang w:val="en-US"/>
        </w:rPr>
        <w:tab/>
        <w:t xml:space="preserve">Futureway think we need quite many path ids, maybe unique. </w:t>
      </w:r>
    </w:p>
    <w:p w:rsidR="00BB4FB1" w:rsidRDefault="00BB4FB1" w:rsidP="00C56432">
      <w:pPr>
        <w:pStyle w:val="Doc-text2"/>
        <w:rPr>
          <w:lang w:val="en-US"/>
        </w:rPr>
      </w:pPr>
      <w:r>
        <w:rPr>
          <w:lang w:val="en-US"/>
        </w:rPr>
        <w:t xml:space="preserve">- </w:t>
      </w:r>
      <w:r>
        <w:rPr>
          <w:lang w:val="en-US"/>
        </w:rPr>
        <w:tab/>
        <w:t xml:space="preserve">KDDI think we need to have assumption how many IAB nodes we will have. </w:t>
      </w:r>
      <w:r w:rsidR="00564180">
        <w:rPr>
          <w:lang w:val="en-US"/>
        </w:rPr>
        <w:t>Huawei assu</w:t>
      </w:r>
      <w:r w:rsidR="000C491F">
        <w:rPr>
          <w:lang w:val="en-US"/>
        </w:rPr>
        <w:t>med worst case 1000 IAB nodes.</w:t>
      </w:r>
      <w:r w:rsidR="00564180">
        <w:rPr>
          <w:lang w:val="en-US"/>
        </w:rPr>
        <w:t xml:space="preserve"> </w:t>
      </w:r>
    </w:p>
    <w:p w:rsidR="00C56432" w:rsidRDefault="00995E72" w:rsidP="00BB4FB1">
      <w:pPr>
        <w:pStyle w:val="Doc-text2"/>
        <w:rPr>
          <w:lang w:val="en-US"/>
        </w:rPr>
      </w:pPr>
      <w:r>
        <w:rPr>
          <w:lang w:val="en-US"/>
        </w:rPr>
        <w:t xml:space="preserve">- </w:t>
      </w:r>
      <w:r>
        <w:rPr>
          <w:lang w:val="en-US"/>
        </w:rPr>
        <w:tab/>
      </w:r>
      <w:r w:rsidR="00BB4FB1">
        <w:rPr>
          <w:lang w:val="en-US"/>
        </w:rPr>
        <w:t>Chair think now everyone is on the same page (roughly) and we can decide next meeting</w:t>
      </w:r>
    </w:p>
    <w:p w:rsidR="00C56432" w:rsidRPr="00C56432" w:rsidRDefault="00C56432" w:rsidP="00C56432">
      <w:pPr>
        <w:pStyle w:val="Doc-text2"/>
      </w:pPr>
    </w:p>
    <w:p w:rsidR="00AB3F8D" w:rsidRDefault="00967B4B" w:rsidP="00AB3F8D">
      <w:pPr>
        <w:pStyle w:val="Doc-title"/>
      </w:pPr>
      <w:hyperlink r:id="rId120" w:tooltip="D:Documents3GPPtsg_ranWG2RAN2DocsR2-1910771.zip" w:history="1">
        <w:r w:rsidR="00AB3F8D" w:rsidRPr="00D3770D">
          <w:rPr>
            <w:rStyle w:val="Hyperlink"/>
          </w:rPr>
          <w:t>R2-1910771</w:t>
        </w:r>
      </w:hyperlink>
      <w:r w:rsidR="00AB3F8D" w:rsidRPr="00750115">
        <w:tab/>
        <w:t>Remaining details of BAP layer routing</w:t>
      </w:r>
      <w:r w:rsidR="00AB3F8D" w:rsidRPr="00750115">
        <w:tab/>
        <w:t>AT&amp;T</w:t>
      </w:r>
      <w:r w:rsidR="00AB3F8D" w:rsidRPr="00750115">
        <w:tab/>
        <w:t>discussion</w:t>
      </w:r>
    </w:p>
    <w:p w:rsidR="00564180" w:rsidRDefault="000C491F" w:rsidP="000C491F">
      <w:pPr>
        <w:pStyle w:val="Agreement"/>
      </w:pPr>
      <w:r>
        <w:t>Noted</w:t>
      </w:r>
    </w:p>
    <w:p w:rsidR="000C491F" w:rsidRPr="000C491F" w:rsidRDefault="000C491F" w:rsidP="000C491F">
      <w:pPr>
        <w:pStyle w:val="Doc-text2"/>
      </w:pPr>
    </w:p>
    <w:p w:rsidR="00381429" w:rsidRDefault="00967B4B" w:rsidP="00381429">
      <w:pPr>
        <w:pStyle w:val="Doc-title"/>
      </w:pPr>
      <w:hyperlink r:id="rId121" w:tooltip="D:Documents3GPPtsg_ranWG2RAN2DocsR2-1910446.zip" w:history="1">
        <w:r w:rsidR="00381429" w:rsidRPr="00D3770D">
          <w:rPr>
            <w:rStyle w:val="Hyperlink"/>
          </w:rPr>
          <w:t>R2-1910446</w:t>
        </w:r>
      </w:hyperlink>
      <w:r w:rsidR="00381429" w:rsidRPr="00750115">
        <w:tab/>
        <w:t>IAB Routing - further detials</w:t>
      </w:r>
      <w:r w:rsidR="00381429" w:rsidRPr="00750115">
        <w:tab/>
        <w:t>Intel Corporation</w:t>
      </w:r>
      <w:r w:rsidR="00381429" w:rsidRPr="00750115">
        <w:tab/>
        <w:t>discussion</w:t>
      </w:r>
      <w:r w:rsidR="00381429" w:rsidRPr="00750115">
        <w:tab/>
        <w:t>Rel-16</w:t>
      </w:r>
      <w:r w:rsidR="00381429" w:rsidRPr="00750115">
        <w:tab/>
        <w:t>NR_IAB-Core</w:t>
      </w:r>
    </w:p>
    <w:p w:rsidR="000C491F" w:rsidRDefault="000C491F" w:rsidP="000C491F">
      <w:pPr>
        <w:pStyle w:val="Agreement"/>
      </w:pPr>
      <w:r>
        <w:t>Noted</w:t>
      </w:r>
    </w:p>
    <w:p w:rsidR="00564180" w:rsidRDefault="00564180" w:rsidP="00564180">
      <w:pPr>
        <w:pStyle w:val="Doc-text2"/>
      </w:pPr>
    </w:p>
    <w:p w:rsidR="00564180" w:rsidRDefault="00564180" w:rsidP="00564180">
      <w:pPr>
        <w:pStyle w:val="Doc-text2"/>
      </w:pPr>
      <w:r>
        <w:t>DISCUSSION on local route decisions</w:t>
      </w:r>
      <w:r w:rsidR="000C491F">
        <w:t>, the 2 tdocs above</w:t>
      </w:r>
    </w:p>
    <w:p w:rsidR="005A6813" w:rsidRDefault="005A6813" w:rsidP="00564180">
      <w:pPr>
        <w:pStyle w:val="Doc-text2"/>
      </w:pPr>
      <w:r>
        <w:t xml:space="preserve">- </w:t>
      </w:r>
      <w:r>
        <w:tab/>
      </w:r>
      <w:r w:rsidR="000F62C9">
        <w:t xml:space="preserve">1) </w:t>
      </w:r>
      <w:r>
        <w:t xml:space="preserve">Chair wonders if we can agree on priority. </w:t>
      </w:r>
    </w:p>
    <w:p w:rsidR="00564180" w:rsidRDefault="00564180" w:rsidP="00564180">
      <w:pPr>
        <w:pStyle w:val="Doc-text2"/>
      </w:pPr>
      <w:r>
        <w:t xml:space="preserve">- </w:t>
      </w:r>
      <w:r w:rsidR="00EA104D">
        <w:tab/>
        <w:t xml:space="preserve">LG think we should have priority also for re-routing at RLF. </w:t>
      </w:r>
    </w:p>
    <w:p w:rsidR="00EA104D" w:rsidRDefault="00EA104D" w:rsidP="00564180">
      <w:pPr>
        <w:pStyle w:val="Doc-text2"/>
      </w:pPr>
      <w:r>
        <w:t xml:space="preserve">- </w:t>
      </w:r>
      <w:r>
        <w:tab/>
        <w:t xml:space="preserve">Futureway think the priority helps to make a good choice also at RLF. Ericsson think this is a temporary condition and local decision making is temporary. </w:t>
      </w:r>
    </w:p>
    <w:p w:rsidR="00EA104D" w:rsidRDefault="00EA104D" w:rsidP="00564180">
      <w:pPr>
        <w:pStyle w:val="Doc-text2"/>
      </w:pPr>
      <w:r>
        <w:t xml:space="preserve">- </w:t>
      </w:r>
      <w:r>
        <w:tab/>
        <w:t xml:space="preserve">CATT think the priority is a recommendation, and when to use it can be left to implementation. </w:t>
      </w:r>
    </w:p>
    <w:p w:rsidR="00EA104D" w:rsidRDefault="00EA104D" w:rsidP="00564180">
      <w:pPr>
        <w:pStyle w:val="Doc-text2"/>
      </w:pPr>
      <w:r>
        <w:t xml:space="preserve">- </w:t>
      </w:r>
      <w:r>
        <w:tab/>
        <w:t xml:space="preserve">ZTE have doubts on the usage of the priority, and think it is not needed. </w:t>
      </w:r>
      <w:r w:rsidR="005A6813">
        <w:t>How would it be used beyond RLF recovery? Eri</w:t>
      </w:r>
      <w:r w:rsidR="000F62C9">
        <w:t>csson agrees this is not clear</w:t>
      </w:r>
      <w:r w:rsidR="005A6813">
        <w:t>.</w:t>
      </w:r>
    </w:p>
    <w:p w:rsidR="00EA104D" w:rsidRDefault="005A6813" w:rsidP="005A6813">
      <w:pPr>
        <w:pStyle w:val="Doc-text2"/>
      </w:pPr>
      <w:r>
        <w:lastRenderedPageBreak/>
        <w:t>-</w:t>
      </w:r>
      <w:r>
        <w:tab/>
        <w:t xml:space="preserve">KDDI wonder if this is related to cell selection. CATT think it can be separate. </w:t>
      </w:r>
    </w:p>
    <w:p w:rsidR="005A6813" w:rsidRDefault="000F62C9" w:rsidP="005A6813">
      <w:pPr>
        <w:pStyle w:val="Doc-text2"/>
      </w:pPr>
      <w:r>
        <w:t xml:space="preserve">- </w:t>
      </w:r>
      <w:r>
        <w:tab/>
        <w:t xml:space="preserve">Huawei think 2 priorities is sufficient (primary, backup). Samsung wonders if there could then be more than one backup priority path. </w:t>
      </w:r>
    </w:p>
    <w:p w:rsidR="000F62C9" w:rsidRDefault="000F62C9" w:rsidP="005A6813">
      <w:pPr>
        <w:pStyle w:val="Doc-text2"/>
      </w:pPr>
      <w:r>
        <w:t xml:space="preserve">- </w:t>
      </w:r>
      <w:r>
        <w:tab/>
        <w:t>2) Chair wonders if there would be local route decision making for load balancing</w:t>
      </w:r>
    </w:p>
    <w:p w:rsidR="000F62C9" w:rsidRDefault="000F62C9" w:rsidP="000F62C9">
      <w:pPr>
        <w:pStyle w:val="Doc-text2"/>
      </w:pPr>
      <w:r>
        <w:t xml:space="preserve">- </w:t>
      </w:r>
      <w:r>
        <w:tab/>
        <w:t xml:space="preserve">Futureway think yes. Ericsson think this can be complex. LG also think local decisions makes it difficult. ZTE agrees and think donor CU should do explicit load balancing. QC agrees. Ericsson as well. </w:t>
      </w:r>
    </w:p>
    <w:p w:rsidR="000F62C9" w:rsidRDefault="000F62C9" w:rsidP="005A6813">
      <w:pPr>
        <w:pStyle w:val="Doc-text2"/>
      </w:pPr>
      <w:r>
        <w:t xml:space="preserve">- </w:t>
      </w:r>
      <w:r>
        <w:tab/>
        <w:t xml:space="preserve">Chair: there is some support / interest for local route decision making for load balancing, but also significant opposition. </w:t>
      </w:r>
    </w:p>
    <w:p w:rsidR="00564180" w:rsidRDefault="009A125D" w:rsidP="000C491F">
      <w:pPr>
        <w:pStyle w:val="Doc-text2"/>
      </w:pPr>
      <w:r>
        <w:t xml:space="preserve">- </w:t>
      </w:r>
      <w:r>
        <w:tab/>
        <w:t>Chair think we also don’t need to forbid local path selection, and maybe allow some implementation freedom (e.g. when there are multiple links to the destination) ..</w:t>
      </w:r>
      <w:r w:rsidR="000C491F">
        <w:t xml:space="preserve"> </w:t>
      </w:r>
    </w:p>
    <w:p w:rsidR="009A125D" w:rsidRPr="00564180" w:rsidRDefault="009A125D" w:rsidP="00564180">
      <w:pPr>
        <w:pStyle w:val="Doc-text2"/>
      </w:pPr>
    </w:p>
    <w:p w:rsidR="009A125D" w:rsidRDefault="009A125D" w:rsidP="0046336B">
      <w:pPr>
        <w:pStyle w:val="Doc-title"/>
        <w:rPr>
          <w:rStyle w:val="Hyperlink"/>
        </w:rPr>
      </w:pPr>
    </w:p>
    <w:p w:rsidR="0046336B" w:rsidRDefault="00967B4B" w:rsidP="0046336B">
      <w:pPr>
        <w:pStyle w:val="Doc-title"/>
      </w:pPr>
      <w:hyperlink r:id="rId122" w:tooltip="D:Documents3GPPtsg_ranWG2RAN2DocsR2-1910040.zip" w:history="1">
        <w:r w:rsidR="0046336B" w:rsidRPr="00D3770D">
          <w:rPr>
            <w:rStyle w:val="Hyperlink"/>
          </w:rPr>
          <w:t>R2-1910040</w:t>
        </w:r>
      </w:hyperlink>
      <w:r w:rsidR="0046336B" w:rsidRPr="00750115">
        <w:tab/>
        <w:t>Next IAB hop identification</w:t>
      </w:r>
      <w:r w:rsidR="0046336B" w:rsidRPr="00750115">
        <w:tab/>
        <w:t>Nokia, Nokia Shanghai Bell</w:t>
      </w:r>
      <w:r w:rsidR="0046336B" w:rsidRPr="00750115">
        <w:tab/>
        <w:t>discussion</w:t>
      </w:r>
      <w:r w:rsidR="0046336B" w:rsidRPr="00750115">
        <w:tab/>
        <w:t>Rel-16</w:t>
      </w:r>
      <w:r w:rsidR="0046336B" w:rsidRPr="00750115">
        <w:tab/>
        <w:t>NR_IAB-Core</w:t>
      </w:r>
    </w:p>
    <w:p w:rsidR="00280253" w:rsidRPr="009A125D" w:rsidRDefault="000C491F" w:rsidP="000C491F">
      <w:pPr>
        <w:pStyle w:val="Agreement"/>
      </w:pPr>
      <w:r>
        <w:t>Noted</w:t>
      </w:r>
    </w:p>
    <w:p w:rsidR="0046336B" w:rsidRDefault="00967B4B" w:rsidP="0046336B">
      <w:pPr>
        <w:pStyle w:val="Doc-title"/>
      </w:pPr>
      <w:hyperlink r:id="rId123" w:tooltip="D:Documents3GPPtsg_ranWG2RAN2DocsR2-1910186.zip" w:history="1">
        <w:r w:rsidR="0046336B" w:rsidRPr="00D3770D">
          <w:rPr>
            <w:rStyle w:val="Hyperlink"/>
          </w:rPr>
          <w:t>R2-1910186</w:t>
        </w:r>
      </w:hyperlink>
      <w:r w:rsidR="0046336B" w:rsidRPr="00750115">
        <w:tab/>
        <w:t>Egress link identification</w:t>
      </w:r>
      <w:r w:rsidR="0046336B" w:rsidRPr="00750115">
        <w:tab/>
        <w:t>Samsung Electronics GmbH</w:t>
      </w:r>
      <w:r w:rsidR="0046336B" w:rsidRPr="00750115">
        <w:tab/>
        <w:t>discussion</w:t>
      </w:r>
    </w:p>
    <w:p w:rsidR="009A125D" w:rsidRPr="009A125D" w:rsidRDefault="000C491F" w:rsidP="000C491F">
      <w:pPr>
        <w:pStyle w:val="Agreement"/>
        <w:rPr>
          <w:lang w:val="en-US"/>
        </w:rPr>
      </w:pPr>
      <w:r>
        <w:rPr>
          <w:lang w:val="en-US"/>
        </w:rPr>
        <w:t>Noted</w:t>
      </w:r>
    </w:p>
    <w:p w:rsidR="009A125D" w:rsidRDefault="00967B4B" w:rsidP="009A125D">
      <w:pPr>
        <w:pStyle w:val="Doc-title"/>
      </w:pPr>
      <w:hyperlink r:id="rId124" w:tooltip="D:Documents3GPPtsg_ranWG2RAN2DocsR2-1910482.zip" w:history="1">
        <w:r w:rsidR="009A125D" w:rsidRPr="00D3770D">
          <w:rPr>
            <w:rStyle w:val="Hyperlink"/>
          </w:rPr>
          <w:t>R2-1910482</w:t>
        </w:r>
      </w:hyperlink>
      <w:r w:rsidR="009A125D" w:rsidRPr="000306EC">
        <w:tab/>
        <w:t>Next hop Identifier for Packet Forwarding in IAB Networks</w:t>
      </w:r>
      <w:r w:rsidR="009A125D" w:rsidRPr="000306EC">
        <w:tab/>
        <w:t>Ericsson</w:t>
      </w:r>
      <w:r w:rsidR="009A125D" w:rsidRPr="000306EC">
        <w:tab/>
        <w:t>discussion</w:t>
      </w:r>
      <w:r w:rsidR="009A125D" w:rsidRPr="000306EC">
        <w:tab/>
        <w:t>Rel-16</w:t>
      </w:r>
      <w:r w:rsidR="009A125D" w:rsidRPr="000306EC">
        <w:tab/>
        <w:t>NR_IAB-Core</w:t>
      </w:r>
    </w:p>
    <w:p w:rsidR="00280253" w:rsidRPr="00280253" w:rsidRDefault="000C491F" w:rsidP="000C491F">
      <w:pPr>
        <w:pStyle w:val="Agreement"/>
        <w:rPr>
          <w:lang w:val="en-US"/>
        </w:rPr>
      </w:pPr>
      <w:r>
        <w:rPr>
          <w:lang w:val="en-US"/>
        </w:rPr>
        <w:t>Noted</w:t>
      </w:r>
    </w:p>
    <w:p w:rsidR="0046336B" w:rsidRDefault="00967B4B" w:rsidP="0046336B">
      <w:pPr>
        <w:pStyle w:val="Doc-title"/>
      </w:pPr>
      <w:hyperlink r:id="rId125" w:tooltip="D:Documents3GPPtsg_ranWG2RAN2DocsR2-1910326.zip" w:history="1">
        <w:r w:rsidR="0046336B" w:rsidRPr="00D3770D">
          <w:rPr>
            <w:rStyle w:val="Hyperlink"/>
          </w:rPr>
          <w:t>R2-1910326</w:t>
        </w:r>
      </w:hyperlink>
      <w:r w:rsidR="0046336B" w:rsidRPr="00750115">
        <w:tab/>
        <w:t>Next hop ID design for IAB routing</w:t>
      </w:r>
      <w:r w:rsidR="0046336B" w:rsidRPr="00750115">
        <w:tab/>
        <w:t>Huawei, HiSilicon</w:t>
      </w:r>
      <w:r w:rsidR="0046336B" w:rsidRPr="00750115">
        <w:tab/>
        <w:t>discussion</w:t>
      </w:r>
      <w:r w:rsidR="0046336B" w:rsidRPr="00750115">
        <w:tab/>
        <w:t>Rel-16</w:t>
      </w:r>
      <w:r w:rsidR="0046336B" w:rsidRPr="00750115">
        <w:tab/>
        <w:t>NR_IAB-Core</w:t>
      </w:r>
    </w:p>
    <w:p w:rsidR="00280253" w:rsidRPr="00146932" w:rsidRDefault="000C491F" w:rsidP="000C491F">
      <w:pPr>
        <w:pStyle w:val="Agreement"/>
      </w:pPr>
      <w:r>
        <w:t>Noted</w:t>
      </w:r>
    </w:p>
    <w:p w:rsidR="00280253" w:rsidRDefault="00280253" w:rsidP="00280253">
      <w:pPr>
        <w:pStyle w:val="Doc-text2"/>
      </w:pPr>
    </w:p>
    <w:p w:rsidR="00280253" w:rsidRDefault="00280253" w:rsidP="00280253">
      <w:pPr>
        <w:pStyle w:val="Doc-text2"/>
      </w:pPr>
      <w:r>
        <w:t xml:space="preserve">DISCSUSSION </w:t>
      </w:r>
      <w:r w:rsidR="000C491F">
        <w:t>4 tdocs above</w:t>
      </w:r>
    </w:p>
    <w:p w:rsidR="00280253" w:rsidRDefault="00280253" w:rsidP="00280253">
      <w:pPr>
        <w:pStyle w:val="Doc-text2"/>
      </w:pPr>
      <w:r>
        <w:t xml:space="preserve">- </w:t>
      </w:r>
      <w:r>
        <w:tab/>
        <w:t xml:space="preserve">Samsung wonder if we need a channel address as well in the Nokia proposal. </w:t>
      </w:r>
    </w:p>
    <w:p w:rsidR="00280253" w:rsidRDefault="00280253" w:rsidP="00280253">
      <w:pPr>
        <w:pStyle w:val="Doc-text2"/>
      </w:pPr>
      <w:r>
        <w:t xml:space="preserve">- </w:t>
      </w:r>
      <w:r>
        <w:tab/>
        <w:t xml:space="preserve">Huawei would be ok with the nokia p1. LG also support. </w:t>
      </w:r>
    </w:p>
    <w:p w:rsidR="00280253" w:rsidRDefault="00280253" w:rsidP="00280253">
      <w:pPr>
        <w:pStyle w:val="Doc-text2"/>
      </w:pPr>
      <w:r>
        <w:t xml:space="preserve">- </w:t>
      </w:r>
      <w:r>
        <w:tab/>
        <w:t xml:space="preserve">Ericsson think we don’t need this. F1 identifier could do the job. </w:t>
      </w:r>
      <w:r w:rsidR="008E19A4">
        <w:t xml:space="preserve">Futurwei wonders for the upstream, Ericsson think cell group id can be used (MCG, SCG). </w:t>
      </w:r>
    </w:p>
    <w:p w:rsidR="008E19A4" w:rsidRDefault="008E19A4" w:rsidP="00280253">
      <w:pPr>
        <w:pStyle w:val="Doc-text2"/>
      </w:pPr>
      <w:r>
        <w:t xml:space="preserve">- </w:t>
      </w:r>
      <w:r>
        <w:tab/>
        <w:t xml:space="preserve">CATT think that payload size is different for the different proposals. </w:t>
      </w:r>
    </w:p>
    <w:p w:rsidR="008E19A4" w:rsidRDefault="008E19A4" w:rsidP="00280253">
      <w:pPr>
        <w:pStyle w:val="Doc-text2"/>
      </w:pPr>
      <w:r>
        <w:t xml:space="preserve">- </w:t>
      </w:r>
      <w:r>
        <w:tab/>
        <w:t xml:space="preserve">LG think cell group id is agreeable for UL. </w:t>
      </w:r>
    </w:p>
    <w:p w:rsidR="008E19A4" w:rsidRDefault="008E19A4" w:rsidP="00280253">
      <w:pPr>
        <w:pStyle w:val="Doc-text2"/>
      </w:pPr>
      <w:r>
        <w:t xml:space="preserve">- </w:t>
      </w:r>
      <w:r>
        <w:tab/>
        <w:t xml:space="preserve">Futureway think the Nokia P1 should be agreed. </w:t>
      </w:r>
    </w:p>
    <w:p w:rsidR="008E19A4" w:rsidRDefault="008E19A4" w:rsidP="00280253">
      <w:pPr>
        <w:pStyle w:val="Doc-text2"/>
      </w:pPr>
      <w:r>
        <w:t xml:space="preserve">- </w:t>
      </w:r>
      <w:r>
        <w:tab/>
        <w:t xml:space="preserve">Huawei think that also F1-AP ID change at reestablishment. </w:t>
      </w:r>
      <w:r w:rsidR="00FE30E9">
        <w:t xml:space="preserve">LG think if there is multiple CUs, the F1-AP id maybe is not known to both parents in a DC configuration. </w:t>
      </w:r>
    </w:p>
    <w:p w:rsidR="00FE30E9" w:rsidRDefault="00FE30E9" w:rsidP="00280253">
      <w:pPr>
        <w:pStyle w:val="Doc-text2"/>
      </w:pPr>
      <w:r>
        <w:t xml:space="preserve">- </w:t>
      </w:r>
      <w:r>
        <w:tab/>
        <w:t xml:space="preserve">Nokia think that their proposal is more future proof. </w:t>
      </w:r>
    </w:p>
    <w:p w:rsidR="00FE30E9" w:rsidRDefault="00FE30E9" w:rsidP="00280253">
      <w:pPr>
        <w:pStyle w:val="Doc-text2"/>
      </w:pPr>
      <w:r>
        <w:t xml:space="preserve">- </w:t>
      </w:r>
      <w:r>
        <w:tab/>
        <w:t xml:space="preserve">KDDI support the Ericsson proposal. </w:t>
      </w:r>
    </w:p>
    <w:p w:rsidR="008E19A4" w:rsidRDefault="00FE30E9" w:rsidP="000C491F">
      <w:pPr>
        <w:pStyle w:val="Doc-text2"/>
      </w:pPr>
      <w:r>
        <w:t xml:space="preserve">- </w:t>
      </w:r>
      <w:r>
        <w:tab/>
        <w:t>Chair: we p</w:t>
      </w:r>
      <w:r w:rsidR="000C491F">
        <w:t>ostpone decision on DL to later</w:t>
      </w:r>
    </w:p>
    <w:p w:rsidR="008E19A4" w:rsidRPr="008E19A4" w:rsidRDefault="008E19A4" w:rsidP="000C491F">
      <w:pPr>
        <w:pStyle w:val="Agreement"/>
      </w:pPr>
      <w:r>
        <w:t xml:space="preserve">For upstream, Cell group ID is used to identify next hop/egress link. </w:t>
      </w:r>
      <w:r w:rsidR="00FE30E9">
        <w:t xml:space="preserve">For downstream FFS.  </w:t>
      </w:r>
    </w:p>
    <w:p w:rsidR="008E19A4" w:rsidRDefault="008E19A4" w:rsidP="00FE30E9">
      <w:pPr>
        <w:pStyle w:val="Doc-text2"/>
        <w:ind w:left="0" w:firstLine="0"/>
      </w:pPr>
    </w:p>
    <w:p w:rsidR="00FE30E9" w:rsidRDefault="00FE30E9" w:rsidP="00FE30E9">
      <w:pPr>
        <w:pStyle w:val="EmailDiscussion"/>
      </w:pPr>
      <w:r>
        <w:t>[107#xx][NR IAB ] Routing (Ericsson)</w:t>
      </w:r>
    </w:p>
    <w:p w:rsidR="00FE30E9" w:rsidRDefault="00FE30E9" w:rsidP="00FE30E9">
      <w:pPr>
        <w:pStyle w:val="EmailDiscussion2"/>
      </w:pPr>
      <w:r>
        <w:tab/>
        <w:t>Intended outcome: Address the FFS above on identify next hop / egress link. progress the discussion on path ID and destination ID for UL and DL (size etc)</w:t>
      </w:r>
    </w:p>
    <w:p w:rsidR="00FE30E9" w:rsidRDefault="00FE30E9" w:rsidP="00FE30E9">
      <w:pPr>
        <w:pStyle w:val="EmailDiscussion2"/>
      </w:pPr>
      <w:r>
        <w:tab/>
        <w:t>Deadline:  next meeting</w:t>
      </w:r>
    </w:p>
    <w:p w:rsidR="008E19A4" w:rsidRDefault="008E19A4" w:rsidP="000C491F">
      <w:pPr>
        <w:pStyle w:val="Doc-text2"/>
        <w:ind w:left="0" w:firstLine="0"/>
      </w:pPr>
    </w:p>
    <w:p w:rsidR="00280253" w:rsidRPr="00280253" w:rsidRDefault="00280253" w:rsidP="00280253">
      <w:pPr>
        <w:pStyle w:val="Doc-text2"/>
      </w:pPr>
    </w:p>
    <w:p w:rsidR="000C491F" w:rsidRPr="00750115" w:rsidRDefault="00967B4B" w:rsidP="000C491F">
      <w:pPr>
        <w:pStyle w:val="Doc-title"/>
      </w:pPr>
      <w:hyperlink r:id="rId126" w:tooltip="D:Documents3GPPtsg_ranWG2RAN2DocsR2-1911348.zip" w:history="1">
        <w:r w:rsidR="000C491F" w:rsidRPr="00D3770D">
          <w:rPr>
            <w:rStyle w:val="Hyperlink"/>
          </w:rPr>
          <w:t>R2-1911348</w:t>
        </w:r>
      </w:hyperlink>
      <w:r w:rsidR="000C491F" w:rsidRPr="00750115">
        <w:tab/>
        <w:t>Association between routing path and BH RLC channels</w:t>
      </w:r>
      <w:r w:rsidR="000C491F" w:rsidRPr="00750115">
        <w:tab/>
        <w:t>LG Electronics</w:t>
      </w:r>
      <w:r w:rsidR="000C491F" w:rsidRPr="00750115">
        <w:tab/>
        <w:t>discussion</w:t>
      </w:r>
      <w:r w:rsidR="000C491F" w:rsidRPr="00750115">
        <w:tab/>
        <w:t>NR_IAB-Core</w:t>
      </w:r>
    </w:p>
    <w:p w:rsidR="000C491F" w:rsidRPr="00750115" w:rsidRDefault="00967B4B" w:rsidP="000C491F">
      <w:pPr>
        <w:pStyle w:val="Doc-title"/>
      </w:pPr>
      <w:hyperlink r:id="rId127" w:tooltip="D:Documents3GPPtsg_ranWG2RAN2DocsR2-1910096.zip" w:history="1">
        <w:r w:rsidR="000C491F" w:rsidRPr="00D3770D">
          <w:rPr>
            <w:rStyle w:val="Hyperlink"/>
          </w:rPr>
          <w:t>R2-1910096</w:t>
        </w:r>
      </w:hyperlink>
      <w:r w:rsidR="000C491F" w:rsidRPr="00750115">
        <w:tab/>
        <w:t>Options for path identifier in IAB</w:t>
      </w:r>
      <w:r w:rsidR="000C491F" w:rsidRPr="00750115">
        <w:tab/>
        <w:t>Samsung Electronics GmbH</w:t>
      </w:r>
      <w:r w:rsidR="000C491F" w:rsidRPr="00750115">
        <w:tab/>
        <w:t>discussion</w:t>
      </w:r>
    </w:p>
    <w:p w:rsidR="000C491F" w:rsidRPr="00750115" w:rsidRDefault="00967B4B" w:rsidP="000C491F">
      <w:pPr>
        <w:pStyle w:val="Doc-title"/>
      </w:pPr>
      <w:hyperlink r:id="rId128" w:tooltip="D:Documents3GPPtsg_ranWG2RAN2DocsR2-1910324.zip" w:history="1">
        <w:r w:rsidR="000C491F" w:rsidRPr="00D3770D">
          <w:rPr>
            <w:rStyle w:val="Hyperlink"/>
          </w:rPr>
          <w:t>R2-1910324</w:t>
        </w:r>
      </w:hyperlink>
      <w:r w:rsidR="000C491F" w:rsidRPr="00750115">
        <w:tab/>
        <w:t>Basic routing functions for IAB</w:t>
      </w:r>
      <w:r w:rsidR="000C491F" w:rsidRPr="00750115">
        <w:tab/>
        <w:t>Huawei, HiSilicon</w:t>
      </w:r>
      <w:r w:rsidR="000C491F" w:rsidRPr="00750115">
        <w:tab/>
        <w:t>discussion</w:t>
      </w:r>
      <w:r w:rsidR="000C491F" w:rsidRPr="00750115">
        <w:tab/>
        <w:t>Rel-16</w:t>
      </w:r>
      <w:r w:rsidR="000C491F" w:rsidRPr="00750115">
        <w:tab/>
        <w:t>NR_IAB-Core</w:t>
      </w:r>
    </w:p>
    <w:p w:rsidR="000C491F" w:rsidRPr="00750115" w:rsidRDefault="00967B4B" w:rsidP="000C491F">
      <w:pPr>
        <w:pStyle w:val="Doc-title"/>
      </w:pPr>
      <w:hyperlink r:id="rId129" w:tooltip="D:Documents3GPPtsg_ranWG2RAN2DocsR2-1910374.zip" w:history="1">
        <w:r w:rsidR="000C491F" w:rsidRPr="00D3770D">
          <w:rPr>
            <w:rStyle w:val="Hyperlink"/>
          </w:rPr>
          <w:t>R2-1910374</w:t>
        </w:r>
      </w:hyperlink>
      <w:r w:rsidR="000C491F" w:rsidRPr="00750115">
        <w:tab/>
        <w:t>Discussion on local decision make for routing</w:t>
      </w:r>
      <w:r w:rsidR="000C491F" w:rsidRPr="00750115">
        <w:tab/>
        <w:t>Samsung</w:t>
      </w:r>
      <w:r w:rsidR="000C491F" w:rsidRPr="00750115">
        <w:tab/>
        <w:t>discussion</w:t>
      </w:r>
      <w:r w:rsidR="000C491F" w:rsidRPr="00750115">
        <w:tab/>
        <w:t>Rel-16</w:t>
      </w:r>
      <w:r w:rsidR="000C491F" w:rsidRPr="00750115">
        <w:tab/>
        <w:t>NR_IAB</w:t>
      </w:r>
    </w:p>
    <w:p w:rsidR="000C491F" w:rsidRPr="00750115" w:rsidRDefault="00967B4B" w:rsidP="000C491F">
      <w:pPr>
        <w:pStyle w:val="Doc-title"/>
      </w:pPr>
      <w:hyperlink r:id="rId130" w:tooltip="D:Documents3GPPtsg_ranWG2RAN2DocsR2-1909433.zip" w:history="1">
        <w:r w:rsidR="000C491F" w:rsidRPr="00D3770D">
          <w:rPr>
            <w:rStyle w:val="Hyperlink"/>
          </w:rPr>
          <w:t>R2-1909433</w:t>
        </w:r>
      </w:hyperlink>
      <w:r w:rsidR="000C491F" w:rsidRPr="00750115">
        <w:tab/>
        <w:t>Considerations on donor and node routing</w:t>
      </w:r>
      <w:r w:rsidR="000C491F" w:rsidRPr="00750115">
        <w:tab/>
        <w:t>CMCC</w:t>
      </w:r>
      <w:r w:rsidR="000C491F" w:rsidRPr="00750115">
        <w:tab/>
        <w:t>discussion</w:t>
      </w:r>
      <w:r w:rsidR="000C491F" w:rsidRPr="00750115">
        <w:tab/>
        <w:t>Rel-16</w:t>
      </w:r>
      <w:r w:rsidR="000C491F" w:rsidRPr="00750115">
        <w:tab/>
        <w:t>NR_IAB-Core</w:t>
      </w:r>
    </w:p>
    <w:p w:rsidR="000C491F" w:rsidRPr="00750115" w:rsidRDefault="00967B4B" w:rsidP="000C491F">
      <w:pPr>
        <w:pStyle w:val="Doc-title"/>
      </w:pPr>
      <w:hyperlink r:id="rId131" w:tooltip="D:Documents3GPPtsg_ranWG2RAN2DocsR2-1908840.zip" w:history="1">
        <w:r w:rsidR="000C491F" w:rsidRPr="00D3770D">
          <w:rPr>
            <w:rStyle w:val="Hyperlink"/>
          </w:rPr>
          <w:t>R2-1908840</w:t>
        </w:r>
      </w:hyperlink>
      <w:r w:rsidR="000C491F" w:rsidRPr="00750115">
        <w:tab/>
        <w:t>On Routing for IAB</w:t>
      </w:r>
      <w:r w:rsidR="000C491F" w:rsidRPr="00750115">
        <w:tab/>
        <w:t>CATT</w:t>
      </w:r>
      <w:r w:rsidR="000C491F" w:rsidRPr="00750115">
        <w:tab/>
        <w:t>discussion</w:t>
      </w:r>
      <w:r w:rsidR="000C491F" w:rsidRPr="00750115">
        <w:tab/>
        <w:t>Rel-16</w:t>
      </w:r>
      <w:r w:rsidR="000C491F" w:rsidRPr="00750115">
        <w:tab/>
        <w:t>NR_IAB-Core</w:t>
      </w:r>
    </w:p>
    <w:p w:rsidR="000C491F" w:rsidRPr="00750115" w:rsidRDefault="00967B4B" w:rsidP="000C491F">
      <w:pPr>
        <w:pStyle w:val="Doc-title"/>
      </w:pPr>
      <w:hyperlink r:id="rId132" w:tooltip="D:Documents3GPPtsg_ranWG2RAN2DocsR2-1909896.zip" w:history="1">
        <w:r w:rsidR="000C491F" w:rsidRPr="00D3770D">
          <w:rPr>
            <w:rStyle w:val="Hyperlink"/>
          </w:rPr>
          <w:t>R2-1909896</w:t>
        </w:r>
      </w:hyperlink>
      <w:r w:rsidR="000C491F" w:rsidRPr="00750115">
        <w:tab/>
        <w:t>Routing details in IAB</w:t>
      </w:r>
      <w:r w:rsidR="000C491F" w:rsidRPr="00750115">
        <w:tab/>
        <w:t>Sony</w:t>
      </w:r>
      <w:r w:rsidR="000C491F" w:rsidRPr="00750115">
        <w:tab/>
        <w:t>discussion</w:t>
      </w:r>
      <w:r w:rsidR="000C491F" w:rsidRPr="00750115">
        <w:tab/>
        <w:t>Rel-16</w:t>
      </w:r>
      <w:r w:rsidR="000C491F" w:rsidRPr="00750115">
        <w:tab/>
        <w:t>NR_IAB-Core</w:t>
      </w:r>
      <w:r w:rsidR="000C491F" w:rsidRPr="00750115">
        <w:tab/>
      </w:r>
      <w:r w:rsidR="000C491F" w:rsidRPr="00D3770D">
        <w:rPr>
          <w:highlight w:val="yellow"/>
        </w:rPr>
        <w:t>R2-1907035</w:t>
      </w:r>
    </w:p>
    <w:p w:rsidR="000C491F" w:rsidRPr="00750115" w:rsidRDefault="00967B4B" w:rsidP="000C491F">
      <w:pPr>
        <w:pStyle w:val="Doc-title"/>
      </w:pPr>
      <w:hyperlink r:id="rId133" w:tooltip="D:Documents3GPPtsg_ranWG2RAN2DocsR2-1909621.zip" w:history="1">
        <w:r w:rsidR="000C491F" w:rsidRPr="00D3770D">
          <w:rPr>
            <w:rStyle w:val="Hyperlink"/>
          </w:rPr>
          <w:t>R2-1909621</w:t>
        </w:r>
      </w:hyperlink>
      <w:r w:rsidR="000C491F" w:rsidRPr="00750115">
        <w:tab/>
        <w:t>Consideration on routing in IAB</w:t>
      </w:r>
      <w:r w:rsidR="000C491F" w:rsidRPr="00750115">
        <w:tab/>
        <w:t>ZTE Corporation, Sanechips</w:t>
      </w:r>
      <w:r w:rsidR="000C491F" w:rsidRPr="00750115">
        <w:tab/>
        <w:t>discussion</w:t>
      </w:r>
    </w:p>
    <w:p w:rsidR="000C491F" w:rsidRPr="00750115" w:rsidRDefault="00967B4B" w:rsidP="000C491F">
      <w:pPr>
        <w:pStyle w:val="Doc-title"/>
      </w:pPr>
      <w:hyperlink r:id="rId134" w:tooltip="D:Documents3GPPtsg_ranWG2RAN2DocsR2-1911341.zip" w:history="1">
        <w:r w:rsidR="000C491F" w:rsidRPr="00D3770D">
          <w:rPr>
            <w:rStyle w:val="Hyperlink"/>
          </w:rPr>
          <w:t>R2-1911341</w:t>
        </w:r>
      </w:hyperlink>
      <w:r w:rsidR="000C491F" w:rsidRPr="00750115">
        <w:tab/>
        <w:t>Consideration on local route selection in IAB node</w:t>
      </w:r>
      <w:r w:rsidR="000C491F" w:rsidRPr="00750115">
        <w:tab/>
        <w:t>LG Electronics Inc.</w:t>
      </w:r>
      <w:r w:rsidR="000C491F" w:rsidRPr="00750115">
        <w:tab/>
        <w:t>discussion</w:t>
      </w:r>
      <w:r w:rsidR="000C491F" w:rsidRPr="00750115">
        <w:tab/>
        <w:t>Rel-16</w:t>
      </w:r>
      <w:r w:rsidR="000C491F" w:rsidRPr="00750115">
        <w:tab/>
        <w:t>NR_IAB-Core</w:t>
      </w:r>
      <w:r w:rsidR="000C491F" w:rsidRPr="00750115">
        <w:tab/>
      </w:r>
      <w:r w:rsidR="000C491F" w:rsidRPr="00D3770D">
        <w:rPr>
          <w:highlight w:val="yellow"/>
        </w:rPr>
        <w:t>R2-1907959</w:t>
      </w:r>
    </w:p>
    <w:p w:rsidR="0095673F" w:rsidRPr="0095673F" w:rsidRDefault="00967B4B" w:rsidP="00D66B35">
      <w:pPr>
        <w:pStyle w:val="Doc-title"/>
      </w:pPr>
      <w:hyperlink r:id="rId135" w:tooltip="D:Documents3GPPtsg_ranWG2RAN2DocsR2-1910327.zip" w:history="1">
        <w:r w:rsidR="0046336B" w:rsidRPr="00D3770D">
          <w:rPr>
            <w:rStyle w:val="Hyperlink"/>
          </w:rPr>
          <w:t>R2-1910327</w:t>
        </w:r>
      </w:hyperlink>
      <w:r w:rsidR="0046336B" w:rsidRPr="00750115">
        <w:tab/>
        <w:t>[Draft] LS on destination address for routing</w:t>
      </w:r>
      <w:r w:rsidR="0046336B" w:rsidRPr="00750115">
        <w:tab/>
        <w:t>Huawei, HiSilicon</w:t>
      </w:r>
      <w:r w:rsidR="0046336B" w:rsidRPr="00750115">
        <w:tab/>
        <w:t>LS out</w:t>
      </w:r>
      <w:r w:rsidR="0046336B" w:rsidRPr="00750115">
        <w:tab/>
        <w:t>Rel-16</w:t>
      </w:r>
      <w:r w:rsidR="0046336B" w:rsidRPr="00750115">
        <w:tab/>
        <w:t>NR_IAB-Core</w:t>
      </w:r>
      <w:r w:rsidR="0046336B" w:rsidRPr="00750115">
        <w:tab/>
        <w:t>To:RAN3</w:t>
      </w:r>
    </w:p>
    <w:p w:rsidR="00F75E2F" w:rsidRDefault="00967B4B" w:rsidP="00F75E2F">
      <w:pPr>
        <w:pStyle w:val="Doc-title"/>
      </w:pPr>
      <w:hyperlink r:id="rId136" w:tooltip="D:Documents3GPPtsg_ranWG2RAN2DocsR2-1910502.zip" w:history="1">
        <w:r w:rsidR="00F75E2F" w:rsidRPr="00D3770D">
          <w:rPr>
            <w:rStyle w:val="Hyperlink"/>
          </w:rPr>
          <w:t>R2-1910502</w:t>
        </w:r>
      </w:hyperlink>
      <w:r w:rsidR="00F75E2F" w:rsidRPr="000306EC">
        <w:tab/>
        <w:t>Routing Aspects for Uplink Traffic in IAB Network</w:t>
      </w:r>
      <w:r w:rsidR="00F75E2F" w:rsidRPr="000306EC">
        <w:tab/>
        <w:t>Ericsson</w:t>
      </w:r>
      <w:r w:rsidR="00F75E2F" w:rsidRPr="000306EC">
        <w:tab/>
        <w:t>discussion</w:t>
      </w:r>
      <w:r w:rsidR="00F75E2F" w:rsidRPr="000306EC">
        <w:tab/>
        <w:t>Rel-16</w:t>
      </w:r>
      <w:r w:rsidR="00F75E2F" w:rsidRPr="000306EC">
        <w:tab/>
        <w:t>NR_IAB-Core</w:t>
      </w:r>
    </w:p>
    <w:p w:rsidR="00F75E2F" w:rsidRPr="000306EC" w:rsidRDefault="00967B4B" w:rsidP="00F75E2F">
      <w:pPr>
        <w:pStyle w:val="Doc-title"/>
      </w:pPr>
      <w:hyperlink r:id="rId137" w:tooltip="D:Documents3GPPtsg_ranWG2RAN2DocsR2-1910904.zip" w:history="1">
        <w:r w:rsidR="00F75E2F" w:rsidRPr="00D3770D">
          <w:rPr>
            <w:rStyle w:val="Hyperlink"/>
          </w:rPr>
          <w:t>R2-1910904</w:t>
        </w:r>
      </w:hyperlink>
      <w:r w:rsidR="00F75E2F" w:rsidRPr="000306EC">
        <w:tab/>
        <w:t>Open Issues for IAB Routing</w:t>
      </w:r>
      <w:r w:rsidR="00F75E2F" w:rsidRPr="000306EC">
        <w:tab/>
        <w:t>Futurewei Technologies</w:t>
      </w:r>
      <w:r w:rsidR="00F75E2F" w:rsidRPr="000306EC">
        <w:tab/>
        <w:t>discussion</w:t>
      </w:r>
    </w:p>
    <w:p w:rsidR="005270FF" w:rsidRPr="00750115" w:rsidRDefault="00967B4B" w:rsidP="005270FF">
      <w:pPr>
        <w:pStyle w:val="Doc-title"/>
      </w:pPr>
      <w:hyperlink r:id="rId138" w:tooltip="D:Documents3GPPtsg_ranWG2RAN2DocsR2-1911369.zip" w:history="1">
        <w:r w:rsidR="005270FF" w:rsidRPr="00D3770D">
          <w:rPr>
            <w:rStyle w:val="Hyperlink"/>
          </w:rPr>
          <w:t>R2-1911369</w:t>
        </w:r>
      </w:hyperlink>
      <w:r w:rsidR="005270FF" w:rsidRPr="000306EC">
        <w:tab/>
      </w:r>
      <w:r w:rsidR="005270FF" w:rsidRPr="00750115">
        <w:t>Further discussion on load balancing</w:t>
      </w:r>
      <w:r w:rsidR="005270FF" w:rsidRPr="00750115">
        <w:tab/>
        <w:t>LG Electronics, LG Uplus</w:t>
      </w:r>
      <w:r w:rsidR="005270FF" w:rsidRPr="00750115">
        <w:tab/>
        <w:t>discussion</w:t>
      </w:r>
      <w:r w:rsidR="005270FF" w:rsidRPr="00750115">
        <w:tab/>
        <w:t>NR_IAB-Core</w:t>
      </w:r>
    </w:p>
    <w:p w:rsidR="00D66B35" w:rsidRDefault="00967B4B" w:rsidP="00D66B35">
      <w:pPr>
        <w:pStyle w:val="Doc-title"/>
      </w:pPr>
      <w:hyperlink r:id="rId139" w:tooltip="D:Documents3GPPtsg_ranWG2RAN2DocsR2-1910072.zip" w:history="1">
        <w:r w:rsidR="00D66B35" w:rsidRPr="00D3770D">
          <w:rPr>
            <w:rStyle w:val="Hyperlink"/>
          </w:rPr>
          <w:t>R2-1910072</w:t>
        </w:r>
      </w:hyperlink>
      <w:r w:rsidR="00D66B35" w:rsidRPr="00750115">
        <w:tab/>
        <w:t>On the need for bearer ID in the</w:t>
      </w:r>
      <w:r w:rsidR="00D66B35" w:rsidRPr="000306EC">
        <w:t xml:space="preserve"> BAP header</w:t>
      </w:r>
      <w:r w:rsidR="00D66B35" w:rsidRPr="000306EC">
        <w:tab/>
        <w:t>Samsung Electronics GmbH</w:t>
      </w:r>
      <w:r w:rsidR="00D66B35" w:rsidRPr="000306EC">
        <w:tab/>
        <w:t>discussion</w:t>
      </w:r>
    </w:p>
    <w:p w:rsidR="000C491F" w:rsidRPr="000C491F" w:rsidRDefault="000C491F" w:rsidP="000C491F">
      <w:pPr>
        <w:pStyle w:val="Comments"/>
      </w:pPr>
      <w:r>
        <w:t>14 docs above not treated</w:t>
      </w:r>
    </w:p>
    <w:p w:rsidR="00F75E2F" w:rsidRPr="0046336B" w:rsidRDefault="00F75E2F" w:rsidP="0046336B">
      <w:pPr>
        <w:pStyle w:val="BoldComments"/>
        <w:rPr>
          <w:lang w:val="en-GB"/>
        </w:rPr>
      </w:pPr>
      <w:r>
        <w:rPr>
          <w:lang w:val="en-GB"/>
        </w:rPr>
        <w:t>Stage-3</w:t>
      </w:r>
    </w:p>
    <w:p w:rsidR="00814CF4" w:rsidRDefault="00967B4B" w:rsidP="00814CF4">
      <w:pPr>
        <w:pStyle w:val="Doc-title"/>
      </w:pPr>
      <w:hyperlink r:id="rId140" w:tooltip="D:Documents3GPPtsg_ranWG2RAN2DocsR2-1910505.zip" w:history="1">
        <w:r w:rsidR="00814CF4" w:rsidRPr="00D3770D">
          <w:rPr>
            <w:rStyle w:val="Hyperlink"/>
          </w:rPr>
          <w:t>R2-1910505</w:t>
        </w:r>
      </w:hyperlink>
      <w:r w:rsidR="00814CF4" w:rsidRPr="000306EC">
        <w:tab/>
        <w:t>Functions in the Transmitting and Receiving BAP Entity</w:t>
      </w:r>
      <w:r w:rsidR="00814CF4" w:rsidRPr="000306EC">
        <w:tab/>
        <w:t>Ericsson</w:t>
      </w:r>
      <w:r w:rsidR="00814CF4" w:rsidRPr="000306EC">
        <w:tab/>
        <w:t>discussion</w:t>
      </w:r>
      <w:r w:rsidR="00814CF4" w:rsidRPr="000306EC">
        <w:tab/>
        <w:t>Rel-16</w:t>
      </w:r>
      <w:r w:rsidR="00814CF4" w:rsidRPr="000306EC">
        <w:tab/>
        <w:t>NR_IAB-Core</w:t>
      </w:r>
    </w:p>
    <w:p w:rsidR="00F64EA9" w:rsidRDefault="00967B4B" w:rsidP="00814CF4">
      <w:pPr>
        <w:pStyle w:val="Doc-title"/>
      </w:pPr>
      <w:hyperlink r:id="rId141" w:tooltip="D:Documents3GPPtsg_ranWG2RAN2DocsR2-1910323.zip" w:history="1">
        <w:r w:rsidR="00F64EA9" w:rsidRPr="00D3770D">
          <w:rPr>
            <w:rStyle w:val="Hyperlink"/>
          </w:rPr>
          <w:t>R2-1910323</w:t>
        </w:r>
      </w:hyperlink>
      <w:r w:rsidR="00F64EA9" w:rsidRPr="000306EC">
        <w:tab/>
        <w:t>TP for the fundamental BAP functions</w:t>
      </w:r>
      <w:r w:rsidR="00F64EA9" w:rsidRPr="000306EC">
        <w:tab/>
        <w:t>Huawei, HiSilicon</w:t>
      </w:r>
      <w:r w:rsidR="00F64EA9" w:rsidRPr="000306EC">
        <w:tab/>
        <w:t>discussion</w:t>
      </w:r>
      <w:r w:rsidR="00F64EA9" w:rsidRPr="000306EC">
        <w:tab/>
        <w:t>Rel-16</w:t>
      </w:r>
      <w:r w:rsidR="00F64EA9" w:rsidRPr="000306EC">
        <w:tab/>
        <w:t>NR_IAB-Core</w:t>
      </w:r>
    </w:p>
    <w:p w:rsidR="00F75E2F" w:rsidRDefault="00967B4B" w:rsidP="00F75E2F">
      <w:pPr>
        <w:pStyle w:val="Doc-title"/>
      </w:pPr>
      <w:hyperlink r:id="rId142" w:tooltip="D:Documents3GPPtsg_ranWG2RAN2DocsR2-1910483.zip" w:history="1">
        <w:r w:rsidR="00F75E2F" w:rsidRPr="00D3770D">
          <w:rPr>
            <w:rStyle w:val="Hyperlink"/>
          </w:rPr>
          <w:t>R2-1910483</w:t>
        </w:r>
      </w:hyperlink>
      <w:r w:rsidR="00F75E2F" w:rsidRPr="000306EC">
        <w:tab/>
        <w:t>Backhaul Adaptation Protocol (BAP) Header Content</w:t>
      </w:r>
      <w:r w:rsidR="00F75E2F" w:rsidRPr="000306EC">
        <w:tab/>
        <w:t>Ericsson</w:t>
      </w:r>
      <w:r w:rsidR="00F75E2F" w:rsidRPr="000306EC">
        <w:tab/>
        <w:t>discussion</w:t>
      </w:r>
      <w:r w:rsidR="00F75E2F" w:rsidRPr="000306EC">
        <w:tab/>
        <w:t>Rel-16</w:t>
      </w:r>
      <w:r w:rsidR="00F75E2F" w:rsidRPr="000306EC">
        <w:tab/>
        <w:t>NR_IAB-Core</w:t>
      </w:r>
    </w:p>
    <w:p w:rsidR="005270FF" w:rsidRDefault="00967B4B" w:rsidP="005270FF">
      <w:pPr>
        <w:pStyle w:val="Doc-title"/>
      </w:pPr>
      <w:hyperlink r:id="rId143" w:tooltip="D:Documents3GPPtsg_ranWG2RAN2DocsR2-1911215.zip" w:history="1">
        <w:r w:rsidR="005270FF" w:rsidRPr="00D3770D">
          <w:rPr>
            <w:rStyle w:val="Hyperlink"/>
          </w:rPr>
          <w:t>R2-1911215</w:t>
        </w:r>
      </w:hyperlink>
      <w:r w:rsidR="005270FF" w:rsidRPr="000306EC">
        <w:tab/>
        <w:t>BAP layer header content design</w:t>
      </w:r>
      <w:r w:rsidR="005270FF" w:rsidRPr="000306EC">
        <w:tab/>
        <w:t>Huawei, HiSilicon</w:t>
      </w:r>
      <w:r w:rsidR="005270FF" w:rsidRPr="000306EC">
        <w:tab/>
        <w:t>discussion</w:t>
      </w:r>
      <w:r w:rsidR="005270FF" w:rsidRPr="000306EC">
        <w:tab/>
        <w:t>Rel-16</w:t>
      </w:r>
      <w:r w:rsidR="005270FF" w:rsidRPr="000306EC">
        <w:tab/>
        <w:t>NR_IAB-Core</w:t>
      </w:r>
    </w:p>
    <w:p w:rsidR="005270FF" w:rsidRDefault="00967B4B" w:rsidP="005270FF">
      <w:pPr>
        <w:pStyle w:val="Doc-title"/>
      </w:pPr>
      <w:hyperlink r:id="rId144" w:tooltip="D:Documents3GPPtsg_ranWG2RAN2DocsR2-1911366.zip" w:history="1">
        <w:r w:rsidR="005270FF" w:rsidRPr="00D3770D">
          <w:rPr>
            <w:rStyle w:val="Hyperlink"/>
          </w:rPr>
          <w:t>R2-1911366</w:t>
        </w:r>
      </w:hyperlink>
      <w:r w:rsidR="005270FF" w:rsidRPr="000306EC">
        <w:tab/>
        <w:t>BAP header design</w:t>
      </w:r>
      <w:r w:rsidR="005270FF" w:rsidRPr="000306EC">
        <w:tab/>
        <w:t>LG Electronics</w:t>
      </w:r>
      <w:r w:rsidR="005270FF" w:rsidRPr="000306EC">
        <w:tab/>
        <w:t>discussion</w:t>
      </w:r>
      <w:r w:rsidR="005270FF" w:rsidRPr="000306EC">
        <w:tab/>
        <w:t>NR_IAB-Core</w:t>
      </w:r>
    </w:p>
    <w:p w:rsidR="000C491F" w:rsidRPr="000C491F" w:rsidRDefault="000C491F" w:rsidP="000C491F">
      <w:pPr>
        <w:pStyle w:val="Comments"/>
      </w:pPr>
      <w:r>
        <w:t>5 docs above not treated</w:t>
      </w:r>
    </w:p>
    <w:p w:rsidR="00F64EA9" w:rsidRPr="00F64EA9" w:rsidRDefault="00F64EA9" w:rsidP="00F64EA9">
      <w:pPr>
        <w:pStyle w:val="BoldComments"/>
      </w:pPr>
      <w:r>
        <w:t>Other</w:t>
      </w:r>
    </w:p>
    <w:p w:rsidR="003546A3" w:rsidRDefault="00967B4B" w:rsidP="003546A3">
      <w:pPr>
        <w:pStyle w:val="Doc-title"/>
      </w:pPr>
      <w:hyperlink r:id="rId145" w:tooltip="D:Documents3GPPtsg_ranWG2RAN2DocsR2-1910330.zip" w:history="1">
        <w:r w:rsidR="003546A3" w:rsidRPr="00D3770D">
          <w:rPr>
            <w:rStyle w:val="Hyperlink"/>
          </w:rPr>
          <w:t>R2-1910330</w:t>
        </w:r>
      </w:hyperlink>
      <w:r w:rsidR="003546A3" w:rsidRPr="000306EC">
        <w:tab/>
        <w:t>BAP layer buffer management</w:t>
      </w:r>
      <w:r w:rsidR="003546A3" w:rsidRPr="000306EC">
        <w:tab/>
        <w:t>Huawei, HiSilicon</w:t>
      </w:r>
      <w:r w:rsidR="003546A3" w:rsidRPr="000306EC">
        <w:tab/>
        <w:t>discussion</w:t>
      </w:r>
      <w:r w:rsidR="003546A3" w:rsidRPr="000306EC">
        <w:tab/>
        <w:t>Rel-16</w:t>
      </w:r>
      <w:r w:rsidR="003546A3" w:rsidRPr="000306EC">
        <w:tab/>
        <w:t>NR_IAB-Core</w:t>
      </w:r>
    </w:p>
    <w:p w:rsidR="0046336B" w:rsidRPr="000C491F" w:rsidRDefault="000C491F" w:rsidP="000C491F">
      <w:pPr>
        <w:pStyle w:val="Comments"/>
        <w:rPr>
          <w:rStyle w:val="Hyperlink"/>
          <w:color w:val="auto"/>
          <w:u w:val="none"/>
        </w:rPr>
      </w:pPr>
      <w:r>
        <w:t>Doc above not treated</w:t>
      </w:r>
    </w:p>
    <w:p w:rsidR="000C491F" w:rsidRPr="000C491F" w:rsidRDefault="000C491F" w:rsidP="000C491F">
      <w:pPr>
        <w:pStyle w:val="Doc-text2"/>
      </w:pPr>
    </w:p>
    <w:p w:rsidR="00553F5E" w:rsidRPr="00745AB1" w:rsidRDefault="00553F5E" w:rsidP="00553F5E">
      <w:pPr>
        <w:pStyle w:val="Comments"/>
      </w:pPr>
      <w:r>
        <w:t>Withdrawn</w:t>
      </w:r>
    </w:p>
    <w:p w:rsidR="00553F5E" w:rsidRPr="000306EC" w:rsidRDefault="00967B4B" w:rsidP="00553F5E">
      <w:pPr>
        <w:pStyle w:val="Doc-title"/>
      </w:pPr>
      <w:hyperlink r:id="rId146" w:tooltip="D:Documents3GPPtsg_ranWG2RAN2DocsR2-1911428.zip" w:history="1">
        <w:r w:rsidR="00553F5E" w:rsidRPr="00D3770D">
          <w:rPr>
            <w:rStyle w:val="Hyperlink"/>
          </w:rPr>
          <w:t>R2-1911428</w:t>
        </w:r>
      </w:hyperlink>
      <w:r w:rsidR="00553F5E" w:rsidRPr="000306EC">
        <w:tab/>
        <w:t>On BAP Configuration for IAB</w:t>
      </w:r>
      <w:r w:rsidR="00553F5E" w:rsidRPr="000306EC">
        <w:tab/>
        <w:t>CATT</w:t>
      </w:r>
      <w:r w:rsidR="00553F5E" w:rsidRPr="000306EC">
        <w:tab/>
        <w:t>discussion</w:t>
      </w:r>
      <w:r w:rsidR="00553F5E" w:rsidRPr="000306EC">
        <w:tab/>
        <w:t>Rel-16</w:t>
      </w:r>
      <w:r w:rsidR="00553F5E" w:rsidRPr="000306EC">
        <w:tab/>
        <w:t>NR_IAB-Core</w:t>
      </w:r>
    </w:p>
    <w:p w:rsidR="00553F5E" w:rsidRPr="00750115" w:rsidRDefault="00967B4B" w:rsidP="00553F5E">
      <w:pPr>
        <w:pStyle w:val="Doc-title"/>
      </w:pPr>
      <w:hyperlink r:id="rId147" w:tooltip="D:Documents3GPPtsg_ranWG2RAN2DocsR2-1911429.zip" w:history="1">
        <w:r w:rsidR="00553F5E" w:rsidRPr="00D3770D">
          <w:rPr>
            <w:rStyle w:val="Hyperlink"/>
          </w:rPr>
          <w:t>R2-1911429</w:t>
        </w:r>
      </w:hyperlink>
      <w:r w:rsidR="00553F5E" w:rsidRPr="00750115">
        <w:tab/>
        <w:t>On Routing for IAB</w:t>
      </w:r>
      <w:r w:rsidR="00553F5E" w:rsidRPr="00750115">
        <w:tab/>
        <w:t>CATT</w:t>
      </w:r>
      <w:r w:rsidR="00553F5E" w:rsidRPr="00750115">
        <w:tab/>
        <w:t>discussion</w:t>
      </w:r>
      <w:r w:rsidR="00553F5E" w:rsidRPr="00750115">
        <w:tab/>
        <w:t>Rel-16</w:t>
      </w:r>
      <w:r w:rsidR="00553F5E" w:rsidRPr="00750115">
        <w:tab/>
        <w:t>NR_IAB-Core</w:t>
      </w:r>
    </w:p>
    <w:p w:rsidR="00553F5E" w:rsidRPr="000306EC" w:rsidRDefault="00553F5E" w:rsidP="00553F5E">
      <w:pPr>
        <w:pStyle w:val="Doc-title"/>
      </w:pPr>
      <w:r w:rsidRPr="00D3770D">
        <w:rPr>
          <w:highlight w:val="yellow"/>
        </w:rPr>
        <w:t>R2-1911492</w:t>
      </w:r>
      <w:r w:rsidRPr="000306EC">
        <w:tab/>
        <w:t>Motivation for Bearer Re-mapping at Intermediate IAB nodes</w:t>
      </w:r>
      <w:r w:rsidRPr="000306EC">
        <w:tab/>
        <w:t>Futurewei Technologies</w:t>
      </w:r>
      <w:r w:rsidRPr="000306EC">
        <w:tab/>
        <w:t>discussion</w:t>
      </w:r>
      <w:r w:rsidRPr="000306EC">
        <w:tab/>
        <w:t>Late</w:t>
      </w:r>
    </w:p>
    <w:p w:rsidR="003546A3" w:rsidRPr="000306EC" w:rsidRDefault="003546A3" w:rsidP="003546A3">
      <w:pPr>
        <w:pStyle w:val="Doc-title"/>
      </w:pPr>
    </w:p>
    <w:p w:rsidR="003546A3" w:rsidRPr="000306EC" w:rsidRDefault="003546A3" w:rsidP="003546A3">
      <w:pPr>
        <w:pStyle w:val="Heading3"/>
      </w:pPr>
      <w:r w:rsidRPr="000306EC">
        <w:t>11.1.4</w:t>
      </w:r>
      <w:r w:rsidRPr="000306EC">
        <w:tab/>
        <w:t>User plane aspects</w:t>
      </w:r>
    </w:p>
    <w:p w:rsidR="003546A3" w:rsidRPr="000306EC" w:rsidRDefault="003546A3" w:rsidP="003546A3">
      <w:pPr>
        <w:pStyle w:val="Comments"/>
      </w:pPr>
      <w:r w:rsidRPr="000306EC">
        <w:t xml:space="preserve">User plane aspects not covered above, e.g. support for Lossless, scheduler, QoS, flow control, Other MAC RLC PDCP impacts etc </w:t>
      </w:r>
    </w:p>
    <w:p w:rsidR="003546A3" w:rsidRPr="000306EC" w:rsidRDefault="003546A3" w:rsidP="003546A3">
      <w:pPr>
        <w:pStyle w:val="Comments"/>
      </w:pPr>
      <w:r w:rsidRPr="000306EC">
        <w:t>Including output of email discussion [106#44][IAB] Flow Control (ZTE)</w:t>
      </w:r>
    </w:p>
    <w:p w:rsidR="003546A3" w:rsidRPr="000306EC" w:rsidRDefault="003546A3" w:rsidP="003546A3">
      <w:pPr>
        <w:pStyle w:val="Comments"/>
      </w:pPr>
      <w:r w:rsidRPr="000306EC">
        <w:t>Including output of email discussion [106#45][IAB] Lossless behaviour (Huawei)</w:t>
      </w:r>
    </w:p>
    <w:p w:rsidR="003546A3" w:rsidRDefault="003546A3" w:rsidP="003546A3">
      <w:pPr>
        <w:pStyle w:val="Comments"/>
      </w:pPr>
      <w:r w:rsidRPr="000306EC">
        <w:t>Including output of email discussion [106#46][IAB] Low-latency scheduling (Samsung)</w:t>
      </w:r>
    </w:p>
    <w:p w:rsidR="00814CF4" w:rsidRDefault="00814CF4" w:rsidP="00814CF4">
      <w:pPr>
        <w:pStyle w:val="BoldComments"/>
      </w:pPr>
      <w:r>
        <w:t>Flow Control</w:t>
      </w:r>
    </w:p>
    <w:p w:rsidR="00814CF4" w:rsidRDefault="00967B4B" w:rsidP="00814CF4">
      <w:pPr>
        <w:pStyle w:val="Doc-title"/>
      </w:pPr>
      <w:hyperlink r:id="rId148" w:tooltip="D:Documents3GPPtsg_ranWG2RAN2DocsR2-1909622.zip" w:history="1">
        <w:r w:rsidR="00814CF4" w:rsidRPr="00D3770D">
          <w:rPr>
            <w:rStyle w:val="Hyperlink"/>
          </w:rPr>
          <w:t>R2-1909622</w:t>
        </w:r>
      </w:hyperlink>
      <w:r w:rsidR="00814CF4" w:rsidRPr="0069725A">
        <w:tab/>
        <w:t>Report of email discussion [106#44][IAB] Flow Control</w:t>
      </w:r>
      <w:r w:rsidR="00814CF4" w:rsidRPr="0069725A">
        <w:tab/>
        <w:t>ZTE Corporation, Sanechips</w:t>
      </w:r>
      <w:r w:rsidR="00814CF4" w:rsidRPr="0069725A">
        <w:tab/>
        <w:t>discussion</w:t>
      </w:r>
    </w:p>
    <w:p w:rsidR="004F01E3" w:rsidRDefault="000C491F" w:rsidP="000C491F">
      <w:pPr>
        <w:pStyle w:val="Agreement"/>
        <w:rPr>
          <w:lang w:val="en-US"/>
        </w:rPr>
      </w:pPr>
      <w:r>
        <w:rPr>
          <w:lang w:val="en-US"/>
        </w:rPr>
        <w:t>Noted</w:t>
      </w:r>
    </w:p>
    <w:p w:rsidR="000C491F" w:rsidRPr="000C491F" w:rsidRDefault="000C491F" w:rsidP="000C491F">
      <w:pPr>
        <w:pStyle w:val="Doc-text2"/>
        <w:rPr>
          <w:lang w:val="en-US"/>
        </w:rPr>
      </w:pPr>
    </w:p>
    <w:p w:rsidR="00976207" w:rsidRDefault="00976207" w:rsidP="004F01E3">
      <w:pPr>
        <w:pStyle w:val="Doc-text2"/>
        <w:rPr>
          <w:lang w:val="en-US"/>
        </w:rPr>
      </w:pPr>
      <w:r>
        <w:rPr>
          <w:lang w:val="en-US"/>
        </w:rPr>
        <w:t>DISCUSSION</w:t>
      </w:r>
    </w:p>
    <w:p w:rsidR="00976207" w:rsidRDefault="00976207" w:rsidP="004F01E3">
      <w:pPr>
        <w:pStyle w:val="Doc-text2"/>
        <w:rPr>
          <w:lang w:val="en-US"/>
        </w:rPr>
      </w:pPr>
      <w:r>
        <w:rPr>
          <w:lang w:val="en-US"/>
        </w:rPr>
        <w:t>P1</w:t>
      </w:r>
    </w:p>
    <w:p w:rsidR="00976207" w:rsidRDefault="00976207" w:rsidP="004F01E3">
      <w:pPr>
        <w:pStyle w:val="Doc-text2"/>
        <w:rPr>
          <w:lang w:val="en-US"/>
        </w:rPr>
      </w:pPr>
      <w:r>
        <w:rPr>
          <w:lang w:val="en-US"/>
        </w:rPr>
        <w:t xml:space="preserve">- </w:t>
      </w:r>
      <w:r>
        <w:rPr>
          <w:lang w:val="en-US"/>
        </w:rPr>
        <w:tab/>
        <w:t>Intel would like to support UL FC as well</w:t>
      </w:r>
      <w:r w:rsidR="001B0CB2">
        <w:rPr>
          <w:lang w:val="en-US"/>
        </w:rPr>
        <w:t>.</w:t>
      </w:r>
      <w:r w:rsidR="001B0CB2" w:rsidRPr="001B0CB2">
        <w:rPr>
          <w:lang w:val="en-US"/>
        </w:rPr>
        <w:t xml:space="preserve"> </w:t>
      </w:r>
      <w:r w:rsidR="001B0CB2">
        <w:rPr>
          <w:lang w:val="en-US"/>
        </w:rPr>
        <w:t xml:space="preserve">Convida too. Samsung think we already have hbh FC by UL scheduling already. </w:t>
      </w:r>
    </w:p>
    <w:p w:rsidR="00976207" w:rsidRDefault="00976207" w:rsidP="004F01E3">
      <w:pPr>
        <w:pStyle w:val="Doc-text2"/>
        <w:rPr>
          <w:lang w:val="en-US"/>
        </w:rPr>
      </w:pPr>
      <w:r>
        <w:rPr>
          <w:lang w:val="en-US"/>
        </w:rPr>
        <w:t>P3</w:t>
      </w:r>
    </w:p>
    <w:p w:rsidR="00976207" w:rsidRDefault="00976207" w:rsidP="004F01E3">
      <w:pPr>
        <w:pStyle w:val="Doc-text2"/>
        <w:rPr>
          <w:lang w:val="en-US"/>
        </w:rPr>
      </w:pPr>
      <w:r>
        <w:rPr>
          <w:lang w:val="en-US"/>
        </w:rPr>
        <w:t xml:space="preserve">- </w:t>
      </w:r>
      <w:r>
        <w:rPr>
          <w:lang w:val="en-US"/>
        </w:rPr>
        <w:tab/>
        <w:t xml:space="preserve">Samsung cannot agree to P3. It may not even work. </w:t>
      </w:r>
    </w:p>
    <w:p w:rsidR="00976207" w:rsidRDefault="00976207" w:rsidP="004F01E3">
      <w:pPr>
        <w:pStyle w:val="Doc-text2"/>
        <w:rPr>
          <w:lang w:val="en-US"/>
        </w:rPr>
      </w:pPr>
      <w:r>
        <w:rPr>
          <w:lang w:val="en-US"/>
        </w:rPr>
        <w:t xml:space="preserve">- </w:t>
      </w:r>
      <w:r>
        <w:rPr>
          <w:lang w:val="en-US"/>
        </w:rPr>
        <w:tab/>
        <w:t xml:space="preserve">AT&amp;T think the feedback is intended to be sent to CU CP, and this may be good as CP can take actions. </w:t>
      </w:r>
    </w:p>
    <w:p w:rsidR="001B0CB2" w:rsidRDefault="001953FC" w:rsidP="001B0CB2">
      <w:pPr>
        <w:pStyle w:val="Doc-text2"/>
        <w:rPr>
          <w:lang w:val="en-US"/>
        </w:rPr>
      </w:pPr>
      <w:r>
        <w:rPr>
          <w:lang w:val="en-US"/>
        </w:rPr>
        <w:t xml:space="preserve">- </w:t>
      </w:r>
      <w:r>
        <w:rPr>
          <w:lang w:val="en-US"/>
        </w:rPr>
        <w:tab/>
        <w:t xml:space="preserve">KDDI wonders what an intermediate node would do with flow control. Huawei think the parent would throttle the traffic. </w:t>
      </w:r>
    </w:p>
    <w:p w:rsidR="00976207" w:rsidRDefault="001B0CB2" w:rsidP="004F01E3">
      <w:pPr>
        <w:pStyle w:val="Doc-text2"/>
        <w:rPr>
          <w:lang w:val="en-US"/>
        </w:rPr>
      </w:pPr>
      <w:r>
        <w:rPr>
          <w:lang w:val="en-US"/>
        </w:rPr>
        <w:t>P5</w:t>
      </w:r>
    </w:p>
    <w:p w:rsidR="001B0CB2" w:rsidRDefault="001B0CB2" w:rsidP="004F01E3">
      <w:pPr>
        <w:pStyle w:val="Doc-text2"/>
        <w:rPr>
          <w:lang w:val="en-US"/>
        </w:rPr>
      </w:pPr>
      <w:r>
        <w:rPr>
          <w:lang w:val="en-US"/>
        </w:rPr>
        <w:t xml:space="preserve">- </w:t>
      </w:r>
      <w:r>
        <w:rPr>
          <w:lang w:val="en-US"/>
        </w:rPr>
        <w:tab/>
        <w:t xml:space="preserve">ZTE clarifies that this is a mechanism for a single link. </w:t>
      </w:r>
    </w:p>
    <w:p w:rsidR="001B0CB2" w:rsidRDefault="001B0CB2" w:rsidP="004F01E3">
      <w:pPr>
        <w:pStyle w:val="Doc-text2"/>
        <w:rPr>
          <w:lang w:val="en-US"/>
        </w:rPr>
      </w:pPr>
      <w:r>
        <w:rPr>
          <w:lang w:val="en-US"/>
        </w:rPr>
        <w:t xml:space="preserve">- </w:t>
      </w:r>
      <w:r>
        <w:rPr>
          <w:lang w:val="en-US"/>
        </w:rPr>
        <w:tab/>
        <w:t xml:space="preserve">Nokia think this is hop-by-hop. </w:t>
      </w:r>
    </w:p>
    <w:p w:rsidR="001B0CB2" w:rsidRDefault="001B0CB2" w:rsidP="004F01E3">
      <w:pPr>
        <w:pStyle w:val="Doc-text2"/>
        <w:rPr>
          <w:lang w:val="en-US"/>
        </w:rPr>
      </w:pPr>
      <w:r>
        <w:rPr>
          <w:lang w:val="en-US"/>
        </w:rPr>
        <w:lastRenderedPageBreak/>
        <w:t xml:space="preserve">- </w:t>
      </w:r>
      <w:r>
        <w:rPr>
          <w:lang w:val="en-US"/>
        </w:rPr>
        <w:tab/>
        <w:t xml:space="preserve">KDDI wonders if we need to have a buffer capability. </w:t>
      </w:r>
      <w:r w:rsidR="007D0BD9">
        <w:rPr>
          <w:lang w:val="en-US"/>
        </w:rPr>
        <w:t xml:space="preserve">Huawei don’t think this is needed. </w:t>
      </w:r>
    </w:p>
    <w:p w:rsidR="007D0BD9" w:rsidRDefault="007D0BD9" w:rsidP="004F01E3">
      <w:pPr>
        <w:pStyle w:val="Doc-text2"/>
        <w:rPr>
          <w:lang w:val="en-US"/>
        </w:rPr>
      </w:pPr>
      <w:r>
        <w:rPr>
          <w:lang w:val="en-US"/>
        </w:rPr>
        <w:t xml:space="preserve">P7 </w:t>
      </w:r>
    </w:p>
    <w:p w:rsidR="007D0BD9" w:rsidRDefault="007D0BD9" w:rsidP="004F01E3">
      <w:pPr>
        <w:pStyle w:val="Doc-text2"/>
        <w:rPr>
          <w:lang w:val="en-US"/>
        </w:rPr>
      </w:pPr>
      <w:r>
        <w:rPr>
          <w:lang w:val="en-US"/>
        </w:rPr>
        <w:t xml:space="preserve">- </w:t>
      </w:r>
      <w:r>
        <w:rPr>
          <w:lang w:val="en-US"/>
        </w:rPr>
        <w:tab/>
      </w:r>
    </w:p>
    <w:p w:rsidR="001B0CB2" w:rsidRDefault="001B0CB2" w:rsidP="004F01E3">
      <w:pPr>
        <w:pStyle w:val="Doc-text2"/>
        <w:rPr>
          <w:lang w:val="en-US"/>
        </w:rPr>
      </w:pPr>
    </w:p>
    <w:p w:rsidR="005A58A0" w:rsidRDefault="00967B4B" w:rsidP="005A58A0">
      <w:pPr>
        <w:pStyle w:val="Doc-title"/>
        <w:rPr>
          <w:rStyle w:val="Hyperlink"/>
        </w:rPr>
      </w:pPr>
      <w:hyperlink r:id="rId149" w:tooltip="D:Documents3GPPtsg_ranWG2RAN2DocsR2-1910449.zip" w:history="1">
        <w:r w:rsidR="005A58A0" w:rsidRPr="00D3770D">
          <w:rPr>
            <w:rStyle w:val="Hyperlink"/>
          </w:rPr>
          <w:t>R2-1910449</w:t>
        </w:r>
      </w:hyperlink>
      <w:r w:rsidR="005A58A0" w:rsidRPr="000306EC">
        <w:tab/>
        <w:t>Flow control in IAB</w:t>
      </w:r>
      <w:r w:rsidR="005A58A0" w:rsidRPr="000306EC">
        <w:tab/>
        <w:t>Intel Corporation</w:t>
      </w:r>
      <w:r w:rsidR="005A58A0" w:rsidRPr="000306EC">
        <w:tab/>
        <w:t>dis</w:t>
      </w:r>
      <w:r w:rsidR="005A58A0">
        <w:t>cussion</w:t>
      </w:r>
      <w:r w:rsidR="005A58A0">
        <w:tab/>
        <w:t>Rel-16</w:t>
      </w:r>
      <w:r w:rsidR="005A58A0">
        <w:tab/>
        <w:t>NR_IAB-Core</w:t>
      </w:r>
      <w:r w:rsidR="005A58A0">
        <w:tab/>
        <w:t>Late</w:t>
      </w:r>
      <w:r w:rsidR="005A58A0">
        <w:rPr>
          <w:rStyle w:val="Hyperlink"/>
        </w:rPr>
        <w:t xml:space="preserve"> </w:t>
      </w:r>
    </w:p>
    <w:p w:rsidR="005A58A0" w:rsidRDefault="005A58A0" w:rsidP="005A58A0">
      <w:pPr>
        <w:pStyle w:val="Doc-text2"/>
      </w:pPr>
      <w:r>
        <w:t xml:space="preserve">- </w:t>
      </w:r>
      <w:r>
        <w:tab/>
        <w:t xml:space="preserve">Futurewei wonders what is the difference between the different cases. </w:t>
      </w:r>
    </w:p>
    <w:p w:rsidR="005A58A0" w:rsidRDefault="005A58A0" w:rsidP="005A58A0">
      <w:pPr>
        <w:pStyle w:val="Doc-text2"/>
      </w:pPr>
      <w:r>
        <w:t xml:space="preserve">- </w:t>
      </w:r>
      <w:r>
        <w:tab/>
        <w:t xml:space="preserve">KDDI wonders if RLC-AM is used, why do we then need additional flow control. </w:t>
      </w:r>
    </w:p>
    <w:p w:rsidR="005A58A0" w:rsidRDefault="005A58A0" w:rsidP="005A58A0">
      <w:pPr>
        <w:pStyle w:val="Doc-text2"/>
      </w:pPr>
      <w:r>
        <w:t xml:space="preserve">- </w:t>
      </w:r>
      <w:r>
        <w:tab/>
        <w:t xml:space="preserve">Intel think the RLC window doesn’t limit. Buffer sizes should be small. </w:t>
      </w:r>
    </w:p>
    <w:p w:rsidR="005A58A0" w:rsidRDefault="005A58A0" w:rsidP="005A58A0">
      <w:pPr>
        <w:pStyle w:val="Doc-text2"/>
      </w:pPr>
      <w:r>
        <w:t xml:space="preserve">- </w:t>
      </w:r>
      <w:r>
        <w:tab/>
        <w:t xml:space="preserve">Ericsson think flow control and congestion control is mixed. </w:t>
      </w:r>
    </w:p>
    <w:p w:rsidR="005A58A0" w:rsidRPr="002F6D38" w:rsidRDefault="005A58A0" w:rsidP="005A58A0">
      <w:pPr>
        <w:pStyle w:val="Agreement"/>
      </w:pPr>
      <w:r>
        <w:t>Noted</w:t>
      </w:r>
    </w:p>
    <w:p w:rsidR="005A58A0" w:rsidRPr="006D275D" w:rsidRDefault="005A58A0" w:rsidP="005A58A0">
      <w:pPr>
        <w:pStyle w:val="Doc-text2"/>
        <w:ind w:left="0" w:firstLine="0"/>
      </w:pPr>
    </w:p>
    <w:p w:rsidR="005A58A0" w:rsidRDefault="00967B4B" w:rsidP="005A58A0">
      <w:pPr>
        <w:pStyle w:val="Doc-title"/>
      </w:pPr>
      <w:hyperlink r:id="rId150" w:tooltip="D:Documents3GPPtsg_ranWG2RAN2DocsR2-1910503.zip" w:history="1">
        <w:r w:rsidR="005A58A0" w:rsidRPr="00D3770D">
          <w:rPr>
            <w:rStyle w:val="Hyperlink"/>
          </w:rPr>
          <w:t>R2-1910503</w:t>
        </w:r>
      </w:hyperlink>
      <w:r w:rsidR="005A58A0" w:rsidRPr="0069725A">
        <w:tab/>
        <w:t>IAB DL Flow Control - General Principles</w:t>
      </w:r>
      <w:r w:rsidR="005A58A0" w:rsidRPr="0069725A">
        <w:tab/>
        <w:t>Ericsson</w:t>
      </w:r>
      <w:r w:rsidR="005A58A0" w:rsidRPr="0069725A">
        <w:tab/>
        <w:t>discussion</w:t>
      </w:r>
      <w:r w:rsidR="005A58A0" w:rsidRPr="0069725A">
        <w:tab/>
        <w:t>Rel-16</w:t>
      </w:r>
      <w:r w:rsidR="005A58A0" w:rsidRPr="0069725A">
        <w:tab/>
        <w:t>NR_IAB-Core</w:t>
      </w:r>
    </w:p>
    <w:p w:rsidR="005A58A0" w:rsidRDefault="005A58A0" w:rsidP="005A58A0">
      <w:pPr>
        <w:pStyle w:val="Agreement"/>
        <w:rPr>
          <w:lang w:val="en-US"/>
        </w:rPr>
      </w:pPr>
      <w:r>
        <w:rPr>
          <w:lang w:val="en-US"/>
        </w:rPr>
        <w:t>Noted</w:t>
      </w:r>
    </w:p>
    <w:p w:rsidR="005A58A0" w:rsidRPr="000C491F" w:rsidRDefault="005A58A0" w:rsidP="005A58A0">
      <w:pPr>
        <w:pStyle w:val="Doc-text2"/>
        <w:rPr>
          <w:lang w:val="en-US"/>
        </w:rPr>
      </w:pPr>
    </w:p>
    <w:p w:rsidR="005A58A0" w:rsidRDefault="005A58A0" w:rsidP="005A58A0">
      <w:pPr>
        <w:pStyle w:val="Doc-text2"/>
        <w:rPr>
          <w:lang w:val="en-US"/>
        </w:rPr>
      </w:pPr>
      <w:r>
        <w:rPr>
          <w:lang w:val="en-US"/>
        </w:rPr>
        <w:t>DISCUSSION on the above two documents</w:t>
      </w:r>
    </w:p>
    <w:p w:rsidR="005A58A0" w:rsidRDefault="005A58A0" w:rsidP="005A58A0">
      <w:pPr>
        <w:pStyle w:val="Doc-text2"/>
        <w:rPr>
          <w:lang w:val="en-US"/>
        </w:rPr>
      </w:pPr>
      <w:r>
        <w:rPr>
          <w:lang w:val="en-US"/>
        </w:rPr>
        <w:t xml:space="preserve">- </w:t>
      </w:r>
      <w:r>
        <w:rPr>
          <w:lang w:val="en-US"/>
        </w:rPr>
        <w:tab/>
        <w:t>LG think we need the hop-by-hop-flow control. Huawei agrees.</w:t>
      </w:r>
    </w:p>
    <w:p w:rsidR="005A58A0" w:rsidRDefault="005A58A0" w:rsidP="005A58A0">
      <w:pPr>
        <w:pStyle w:val="Doc-text2"/>
        <w:rPr>
          <w:lang w:val="en-US"/>
        </w:rPr>
      </w:pPr>
      <w:r>
        <w:rPr>
          <w:lang w:val="en-US"/>
        </w:rPr>
        <w:t xml:space="preserve">- </w:t>
      </w:r>
      <w:r>
        <w:rPr>
          <w:lang w:val="en-US"/>
        </w:rPr>
        <w:tab/>
        <w:t xml:space="preserve">Ericsson think e2e is more important, and the issue is temporary. </w:t>
      </w:r>
    </w:p>
    <w:p w:rsidR="005A58A0" w:rsidRDefault="005A58A0" w:rsidP="005A58A0">
      <w:pPr>
        <w:pStyle w:val="Doc-text2"/>
        <w:rPr>
          <w:lang w:val="en-US"/>
        </w:rPr>
      </w:pPr>
      <w:r>
        <w:rPr>
          <w:lang w:val="en-US"/>
        </w:rPr>
        <w:t xml:space="preserve">- </w:t>
      </w:r>
      <w:r>
        <w:rPr>
          <w:lang w:val="en-US"/>
        </w:rPr>
        <w:tab/>
        <w:t xml:space="preserve">Chair: it seems many companies think that the problem is limited buffer space and overflow would result in data loss. </w:t>
      </w:r>
    </w:p>
    <w:p w:rsidR="005A58A0" w:rsidRDefault="005A58A0" w:rsidP="005A58A0">
      <w:pPr>
        <w:pStyle w:val="Doc-text2"/>
        <w:rPr>
          <w:lang w:val="en-US"/>
        </w:rPr>
      </w:pPr>
      <w:r>
        <w:rPr>
          <w:lang w:val="en-US"/>
        </w:rPr>
        <w:t xml:space="preserve">- </w:t>
      </w:r>
      <w:r>
        <w:rPr>
          <w:lang w:val="en-US"/>
        </w:rPr>
        <w:tab/>
        <w:t xml:space="preserve">KDDI wonders if the hop by hop FC is a common mechanism for many UEs or per UE. LG think that the destination ID can be used to identify which data should be throttled. </w:t>
      </w:r>
    </w:p>
    <w:p w:rsidR="005A58A0" w:rsidRDefault="005A58A0" w:rsidP="005A58A0">
      <w:pPr>
        <w:pStyle w:val="Doc-text2"/>
        <w:rPr>
          <w:lang w:val="en-US"/>
        </w:rPr>
      </w:pPr>
      <w:r>
        <w:rPr>
          <w:lang w:val="en-US"/>
        </w:rPr>
        <w:t xml:space="preserve">- </w:t>
      </w:r>
      <w:r>
        <w:rPr>
          <w:lang w:val="en-US"/>
        </w:rPr>
        <w:tab/>
        <w:t xml:space="preserve">QC think R3 would not do s hbh FC in BAP. </w:t>
      </w:r>
    </w:p>
    <w:p w:rsidR="005A58A0" w:rsidRDefault="005A58A0" w:rsidP="004F01E3">
      <w:pPr>
        <w:pStyle w:val="Doc-text2"/>
        <w:rPr>
          <w:lang w:val="en-US"/>
        </w:rPr>
      </w:pPr>
    </w:p>
    <w:p w:rsidR="005A58A0" w:rsidRDefault="005A58A0" w:rsidP="004F01E3">
      <w:pPr>
        <w:pStyle w:val="Doc-text2"/>
        <w:rPr>
          <w:lang w:val="en-US"/>
        </w:rPr>
      </w:pPr>
    </w:p>
    <w:p w:rsidR="00976207" w:rsidRDefault="00976207" w:rsidP="00976207">
      <w:pPr>
        <w:pStyle w:val="Agreement"/>
        <w:rPr>
          <w:lang w:val="en-US"/>
        </w:rPr>
      </w:pPr>
      <w:r>
        <w:rPr>
          <w:rFonts w:hint="eastAsia"/>
          <w:lang w:val="en-US" w:eastAsia="zh-CN" w:bidi="ar"/>
        </w:rPr>
        <w:t>The UL end-to-end flow control is not supported in IAB network</w:t>
      </w:r>
    </w:p>
    <w:p w:rsidR="001B0CB2" w:rsidRDefault="001B0CB2" w:rsidP="001B0CB2">
      <w:pPr>
        <w:pStyle w:val="Agreement"/>
        <w:rPr>
          <w:lang w:val="en-US" w:eastAsia="zh-CN" w:bidi="ar"/>
        </w:rPr>
      </w:pPr>
      <w:r>
        <w:rPr>
          <w:rFonts w:hint="eastAsia"/>
          <w:lang w:val="en-US" w:eastAsia="zh-CN" w:bidi="ar"/>
        </w:rPr>
        <w:t>The DL hop-by-hop flow control is supported in IAB network</w:t>
      </w:r>
      <w:r>
        <w:rPr>
          <w:lang w:val="en-US" w:eastAsia="zh-CN" w:bidi="ar"/>
        </w:rPr>
        <w:t>.</w:t>
      </w:r>
      <w:r>
        <w:rPr>
          <w:rFonts w:hint="eastAsia"/>
          <w:lang w:val="en-US" w:eastAsia="zh-CN" w:bidi="ar"/>
        </w:rPr>
        <w:t xml:space="preserve"> </w:t>
      </w:r>
    </w:p>
    <w:p w:rsidR="00976207" w:rsidRDefault="001B0CB2" w:rsidP="001B0CB2">
      <w:pPr>
        <w:pStyle w:val="Agreement"/>
        <w:rPr>
          <w:lang w:val="en-US"/>
        </w:rPr>
      </w:pPr>
      <w:r>
        <w:rPr>
          <w:lang w:val="en-US" w:eastAsia="zh-CN"/>
        </w:rPr>
        <w:t>One hop DL flow control feedback is considered for DL ho</w:t>
      </w:r>
      <w:r>
        <w:rPr>
          <w:rFonts w:hint="eastAsia"/>
          <w:lang w:val="en-US" w:eastAsia="zh-CN"/>
        </w:rPr>
        <w:t>p</w:t>
      </w:r>
      <w:r>
        <w:rPr>
          <w:lang w:val="en-US" w:eastAsia="zh-CN"/>
        </w:rPr>
        <w:t>-by-hop flow control, i.e. congested IAB node feedback flow control info to its parent IAB node.</w:t>
      </w:r>
    </w:p>
    <w:p w:rsidR="001B0CB2" w:rsidRDefault="001B0CB2" w:rsidP="001B0CB2">
      <w:pPr>
        <w:pStyle w:val="Agreement"/>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sidR="007D0BD9">
        <w:rPr>
          <w:lang w:val="en-US" w:eastAsia="zh-CN"/>
        </w:rPr>
        <w:t xml:space="preserve"> (details FFS)</w:t>
      </w:r>
      <w:r>
        <w:rPr>
          <w:rFonts w:hint="eastAsia"/>
          <w:lang w:val="en-US" w:eastAsia="zh-CN"/>
        </w:rPr>
        <w:t xml:space="preserve"> and flow control granularity info.</w:t>
      </w:r>
      <w:r w:rsidR="007D0BD9">
        <w:rPr>
          <w:lang w:val="en-US" w:eastAsia="zh-CN"/>
        </w:rPr>
        <w:t xml:space="preserve"> FFS other information. </w:t>
      </w:r>
    </w:p>
    <w:p w:rsidR="001B0CB2" w:rsidRDefault="007D0BD9" w:rsidP="007D0BD9">
      <w:pPr>
        <w:pStyle w:val="Agreement"/>
        <w:rPr>
          <w:lang w:val="en-US"/>
        </w:rPr>
      </w:pPr>
      <w:r>
        <w:rPr>
          <w:rFonts w:hint="eastAsia"/>
          <w:lang w:val="en-US" w:eastAsia="zh-CN" w:bidi="ar"/>
        </w:rPr>
        <w:t>Per BH RLC channel based flow control feedback can be considered as baseline. FFS on the necessity of other flow control granularity</w:t>
      </w:r>
    </w:p>
    <w:p w:rsidR="007D0BD9" w:rsidRDefault="007D0BD9" w:rsidP="007D0BD9">
      <w:pPr>
        <w:pStyle w:val="Agreement"/>
        <w:rPr>
          <w:lang w:val="en-US" w:eastAsia="zh-CN" w:bidi="ar"/>
        </w:rPr>
      </w:pPr>
      <w:r>
        <w:rPr>
          <w:rFonts w:hint="eastAsia"/>
          <w:lang w:val="en-US" w:eastAsia="zh-CN" w:bidi="ar"/>
        </w:rPr>
        <w:t>BAP layer supports the DL hop-by-hop flow control and flow control feedback function</w:t>
      </w:r>
    </w:p>
    <w:p w:rsidR="007D0BD9" w:rsidRPr="007D0BD9" w:rsidRDefault="007D0BD9" w:rsidP="007D0BD9">
      <w:pPr>
        <w:pStyle w:val="Agreement"/>
        <w:rPr>
          <w:lang w:val="en-US" w:eastAsia="zh-CN" w:bidi="ar"/>
        </w:rPr>
      </w:pPr>
      <w:r>
        <w:rPr>
          <w:rFonts w:hint="eastAsia"/>
          <w:lang w:val="en-US" w:eastAsia="zh-CN" w:bidi="ar"/>
        </w:rPr>
        <w:t>It is FFS how to trigger the the DL hop-by-hop flow control in IAB network</w:t>
      </w:r>
    </w:p>
    <w:p w:rsidR="001953FC" w:rsidRDefault="001953FC" w:rsidP="004F01E3">
      <w:pPr>
        <w:pStyle w:val="Doc-text2"/>
        <w:rPr>
          <w:lang w:val="en-US"/>
        </w:rPr>
      </w:pPr>
    </w:p>
    <w:p w:rsidR="005A58A0" w:rsidRDefault="005A58A0" w:rsidP="004F01E3">
      <w:pPr>
        <w:pStyle w:val="Doc-text2"/>
        <w:rPr>
          <w:lang w:val="en-US"/>
        </w:rPr>
      </w:pPr>
    </w:p>
    <w:p w:rsidR="001953FC" w:rsidRDefault="00BD7B67" w:rsidP="000C491F">
      <w:pPr>
        <w:pStyle w:val="Doc-text2"/>
        <w:rPr>
          <w:lang w:val="en-US"/>
        </w:rPr>
      </w:pPr>
      <w:r w:rsidRPr="000C491F">
        <w:rPr>
          <w:lang w:val="en-US"/>
        </w:rPr>
        <w:t>Offline (110</w:t>
      </w:r>
      <w:r w:rsidR="001953FC" w:rsidRPr="000C491F">
        <w:rPr>
          <w:lang w:val="en-US"/>
        </w:rPr>
        <w:t>), on</w:t>
      </w:r>
      <w:r w:rsidR="001953FC">
        <w:rPr>
          <w:lang w:val="en-US"/>
        </w:rPr>
        <w:t xml:space="preserve"> P3, find wording to explain issue/problem or desired solution direction or both, </w:t>
      </w:r>
      <w:r w:rsidR="000C491F">
        <w:rPr>
          <w:lang w:val="en-US"/>
        </w:rPr>
        <w:t xml:space="preserve">in an </w:t>
      </w:r>
      <w:r w:rsidR="001953FC">
        <w:rPr>
          <w:lang w:val="en-US"/>
        </w:rPr>
        <w:t xml:space="preserve">outgoing LS to R3 ask about feasibility. </w:t>
      </w:r>
      <w:r w:rsidR="007D0BD9">
        <w:rPr>
          <w:lang w:val="en-US"/>
        </w:rPr>
        <w:t xml:space="preserve">Draft LS in </w:t>
      </w:r>
      <w:r w:rsidR="007D0BD9" w:rsidRPr="00D3770D">
        <w:rPr>
          <w:highlight w:val="yellow"/>
          <w:lang w:val="en-US"/>
        </w:rPr>
        <w:t>R2-1911534</w:t>
      </w:r>
      <w:r w:rsidR="007D0BD9">
        <w:rPr>
          <w:lang w:val="en-US"/>
        </w:rPr>
        <w:t xml:space="preserve"> (Samsung</w:t>
      </w:r>
      <w:r w:rsidR="000C491F">
        <w:rPr>
          <w:lang w:val="en-US"/>
        </w:rPr>
        <w:t>)</w:t>
      </w:r>
    </w:p>
    <w:p w:rsidR="000C491F" w:rsidRDefault="000C491F" w:rsidP="000C491F">
      <w:pPr>
        <w:pStyle w:val="Doc-title"/>
        <w:rPr>
          <w:rStyle w:val="Hyperlink"/>
          <w:lang w:val="en-US"/>
        </w:rPr>
      </w:pPr>
    </w:p>
    <w:p w:rsidR="00A15D3F" w:rsidRPr="000C491F" w:rsidRDefault="00967B4B" w:rsidP="000C491F">
      <w:pPr>
        <w:pStyle w:val="Doc-title"/>
        <w:rPr>
          <w:rFonts w:cs="Arial"/>
          <w:bCs/>
          <w:lang w:eastAsia="zh-CN"/>
        </w:rPr>
      </w:pPr>
      <w:hyperlink r:id="rId151" w:tooltip="D:Documents3GPPtsg_ranWG2RAN2DocsR2-1911534.zip" w:history="1">
        <w:r w:rsidR="00A15D3F" w:rsidRPr="00A15D3F">
          <w:rPr>
            <w:rStyle w:val="Hyperlink"/>
            <w:lang w:val="en-US"/>
          </w:rPr>
          <w:t>R2-1911534</w:t>
        </w:r>
      </w:hyperlink>
      <w:r w:rsidR="000C491F">
        <w:rPr>
          <w:lang w:val="en-US"/>
        </w:rPr>
        <w:tab/>
      </w:r>
      <w:r w:rsidR="000C491F" w:rsidRPr="000C491F">
        <w:rPr>
          <w:rStyle w:val="Doc-titleChar"/>
        </w:rPr>
        <w:t>[Draft] LS to</w:t>
      </w:r>
      <w:r w:rsidR="000C491F">
        <w:rPr>
          <w:rFonts w:cs="Arial"/>
          <w:bCs/>
        </w:rPr>
        <w:t xml:space="preserve"> RAN3 on flow control in IAB</w:t>
      </w:r>
      <w:r w:rsidR="000C491F">
        <w:rPr>
          <w:rFonts w:cs="Arial"/>
          <w:bCs/>
          <w:lang w:eastAsia="zh-CN"/>
        </w:rPr>
        <w:tab/>
        <w:t>Samsung</w:t>
      </w:r>
    </w:p>
    <w:p w:rsidR="00BD7B67" w:rsidRDefault="00BD7B67" w:rsidP="00BD7B67">
      <w:pPr>
        <w:pStyle w:val="Doc-text2"/>
        <w:rPr>
          <w:lang w:val="en-US"/>
        </w:rPr>
      </w:pPr>
      <w:r>
        <w:rPr>
          <w:lang w:val="en-US"/>
        </w:rPr>
        <w:t xml:space="preserve">- </w:t>
      </w:r>
      <w:r>
        <w:rPr>
          <w:lang w:val="en-US"/>
        </w:rPr>
        <w:tab/>
        <w:t xml:space="preserve">Ericsson wonder why we have all these items in the LS. </w:t>
      </w:r>
    </w:p>
    <w:p w:rsidR="00BD7B67" w:rsidRDefault="00BD7B67" w:rsidP="00BD7B67">
      <w:pPr>
        <w:pStyle w:val="Doc-text2"/>
        <w:rPr>
          <w:lang w:val="en-US"/>
        </w:rPr>
      </w:pPr>
      <w:r>
        <w:rPr>
          <w:lang w:val="en-US"/>
        </w:rPr>
        <w:t xml:space="preserve">- </w:t>
      </w:r>
      <w:r>
        <w:rPr>
          <w:lang w:val="en-US"/>
        </w:rPr>
        <w:tab/>
        <w:t xml:space="preserve">ZTE think we should remove the first proposal. </w:t>
      </w:r>
    </w:p>
    <w:p w:rsidR="00BD7B67" w:rsidRDefault="00BD7B67" w:rsidP="00BD7B67">
      <w:pPr>
        <w:pStyle w:val="Doc-text2"/>
        <w:rPr>
          <w:lang w:val="en-US"/>
        </w:rPr>
      </w:pPr>
      <w:r>
        <w:rPr>
          <w:lang w:val="en-US"/>
        </w:rPr>
        <w:t xml:space="preserve">- </w:t>
      </w:r>
      <w:r>
        <w:rPr>
          <w:lang w:val="en-US"/>
        </w:rPr>
        <w:tab/>
        <w:t>Huawei think this can be sent as it is</w:t>
      </w:r>
    </w:p>
    <w:p w:rsidR="00BD7B67" w:rsidRDefault="00BD7B67" w:rsidP="00BD7B67">
      <w:pPr>
        <w:pStyle w:val="Agreement"/>
        <w:rPr>
          <w:lang w:val="en-US"/>
        </w:rPr>
      </w:pPr>
      <w:r>
        <w:rPr>
          <w:lang w:val="en-US"/>
        </w:rPr>
        <w:t>Add “R2 has agreed to support DL hop-by-hop flow control”</w:t>
      </w:r>
    </w:p>
    <w:p w:rsidR="00BD7B67" w:rsidRDefault="00BD7B67" w:rsidP="00BD7B67">
      <w:pPr>
        <w:pStyle w:val="Agreement"/>
      </w:pPr>
      <w:r>
        <w:t>“proposals were made” change to “the following solutions were discussed”</w:t>
      </w:r>
    </w:p>
    <w:p w:rsidR="002F6D38" w:rsidRPr="005A58A0" w:rsidRDefault="00BD7B67" w:rsidP="005A58A0">
      <w:pPr>
        <w:pStyle w:val="Agreement"/>
      </w:pPr>
      <w:r>
        <w:t>With these changes</w:t>
      </w:r>
      <w:r w:rsidR="000C491F">
        <w:t>,</w:t>
      </w:r>
      <w:r>
        <w:t xml:space="preserve"> </w:t>
      </w:r>
      <w:r w:rsidR="000C491F">
        <w:t xml:space="preserve">the LS is </w:t>
      </w:r>
      <w:r>
        <w:t>approved in R2-1911539</w:t>
      </w:r>
    </w:p>
    <w:p w:rsidR="002F6D38" w:rsidRPr="002F6D38" w:rsidRDefault="002F6D38" w:rsidP="002F6D38">
      <w:pPr>
        <w:pStyle w:val="Doc-text2"/>
      </w:pPr>
    </w:p>
    <w:p w:rsidR="00814CF4" w:rsidRPr="0069725A" w:rsidRDefault="00967B4B" w:rsidP="00814CF4">
      <w:pPr>
        <w:pStyle w:val="Doc-title"/>
      </w:pPr>
      <w:hyperlink r:id="rId152" w:tooltip="D:Documents3GPPtsg_ranWG2RAN2DocsR2-1909623.zip" w:history="1">
        <w:r w:rsidR="00814CF4" w:rsidRPr="00D3770D">
          <w:rPr>
            <w:rStyle w:val="Hyperlink"/>
          </w:rPr>
          <w:t>R2-1909623</w:t>
        </w:r>
      </w:hyperlink>
      <w:r w:rsidR="00814CF4" w:rsidRPr="0069725A">
        <w:tab/>
        <w:t>Discussion on flow control in IAB</w:t>
      </w:r>
      <w:r w:rsidR="00814CF4" w:rsidRPr="0069725A">
        <w:tab/>
        <w:t>ZTE Corporation, Sanechips</w:t>
      </w:r>
      <w:r w:rsidR="00814CF4" w:rsidRPr="0069725A">
        <w:tab/>
        <w:t>discussion</w:t>
      </w:r>
    </w:p>
    <w:p w:rsidR="006D30EA" w:rsidRPr="0069725A" w:rsidRDefault="00967B4B" w:rsidP="006D30EA">
      <w:pPr>
        <w:pStyle w:val="Doc-title"/>
      </w:pPr>
      <w:hyperlink r:id="rId153" w:tooltip="D:Documents3GPPtsg_ranWG2RAN2DocsR2-1909658.zip" w:history="1">
        <w:r w:rsidR="006D30EA" w:rsidRPr="00D3770D">
          <w:rPr>
            <w:rStyle w:val="Hyperlink"/>
          </w:rPr>
          <w:t>R2-1909658</w:t>
        </w:r>
      </w:hyperlink>
      <w:r w:rsidR="006D30EA" w:rsidRPr="0069725A">
        <w:tab/>
        <w:t>Flow control in IAB</w:t>
      </w:r>
      <w:r w:rsidR="006D30EA" w:rsidRPr="0069725A">
        <w:tab/>
        <w:t>NEC</w:t>
      </w:r>
      <w:r w:rsidR="006D30EA" w:rsidRPr="0069725A">
        <w:tab/>
        <w:t>discussion</w:t>
      </w:r>
    </w:p>
    <w:p w:rsidR="00F25680" w:rsidRPr="0069725A" w:rsidRDefault="00967B4B" w:rsidP="00F25680">
      <w:pPr>
        <w:pStyle w:val="Doc-title"/>
      </w:pPr>
      <w:hyperlink r:id="rId154" w:tooltip="D:Documents3GPPtsg_ranWG2RAN2DocsR2-1910375.zip" w:history="1">
        <w:r w:rsidR="00F25680" w:rsidRPr="00D3770D">
          <w:rPr>
            <w:rStyle w:val="Hyperlink"/>
          </w:rPr>
          <w:t>R2-1910375</w:t>
        </w:r>
      </w:hyperlink>
      <w:r w:rsidR="00F25680" w:rsidRPr="0069725A">
        <w:tab/>
        <w:t>DL End-to-End flow control in IAB network</w:t>
      </w:r>
      <w:r w:rsidR="00F25680" w:rsidRPr="0069725A">
        <w:tab/>
        <w:t>Samsung</w:t>
      </w:r>
      <w:r w:rsidR="00F25680" w:rsidRPr="0069725A">
        <w:tab/>
        <w:t>discussion</w:t>
      </w:r>
      <w:r w:rsidR="00F25680" w:rsidRPr="0069725A">
        <w:tab/>
        <w:t>Rel-16</w:t>
      </w:r>
      <w:r w:rsidR="00F25680" w:rsidRPr="0069725A">
        <w:tab/>
        <w:t>NR_IAB</w:t>
      </w:r>
    </w:p>
    <w:p w:rsidR="00F25680" w:rsidRPr="0069725A" w:rsidRDefault="00967B4B" w:rsidP="00F25680">
      <w:pPr>
        <w:pStyle w:val="Doc-title"/>
      </w:pPr>
      <w:hyperlink r:id="rId155" w:tooltip="D:Documents3GPPtsg_ranWG2RAN2DocsR2-1911213.zip" w:history="1">
        <w:r w:rsidR="00F25680" w:rsidRPr="00D3770D">
          <w:rPr>
            <w:rStyle w:val="Hyperlink"/>
          </w:rPr>
          <w:t>R2-1911213</w:t>
        </w:r>
      </w:hyperlink>
      <w:r w:rsidR="00F25680" w:rsidRPr="0069725A">
        <w:tab/>
        <w:t>Remaining issues on flow control</w:t>
      </w:r>
      <w:r w:rsidR="00F25680" w:rsidRPr="0069725A">
        <w:tab/>
        <w:t>Huawei, HiSilicon</w:t>
      </w:r>
      <w:r w:rsidR="00F25680" w:rsidRPr="0069725A">
        <w:tab/>
        <w:t>discussion</w:t>
      </w:r>
      <w:r w:rsidR="00F25680" w:rsidRPr="0069725A">
        <w:tab/>
        <w:t>Rel-16</w:t>
      </w:r>
      <w:r w:rsidR="00F25680" w:rsidRPr="0069725A">
        <w:tab/>
        <w:t>NR_IAB-Core</w:t>
      </w:r>
    </w:p>
    <w:p w:rsidR="00F25680" w:rsidRPr="0069725A" w:rsidRDefault="00967B4B" w:rsidP="00F25680">
      <w:pPr>
        <w:pStyle w:val="Doc-title"/>
      </w:pPr>
      <w:hyperlink r:id="rId156" w:tooltip="D:Documents3GPPtsg_ranWG2RAN2DocsR2-1911340.zip" w:history="1">
        <w:r w:rsidR="00F25680" w:rsidRPr="00D3770D">
          <w:rPr>
            <w:rStyle w:val="Hyperlink"/>
          </w:rPr>
          <w:t>R2-1911340</w:t>
        </w:r>
      </w:hyperlink>
      <w:r w:rsidR="00F25680" w:rsidRPr="0069725A">
        <w:tab/>
        <w:t>Further consideration on DL flow control</w:t>
      </w:r>
      <w:r w:rsidR="00F25680" w:rsidRPr="0069725A">
        <w:tab/>
        <w:t>LG Electronics Inc., LG Uplus</w:t>
      </w:r>
      <w:r w:rsidR="00F25680" w:rsidRPr="0069725A">
        <w:tab/>
        <w:t>discussion</w:t>
      </w:r>
      <w:r w:rsidR="00F25680" w:rsidRPr="0069725A">
        <w:tab/>
        <w:t>Rel-16</w:t>
      </w:r>
      <w:r w:rsidR="00F25680" w:rsidRPr="0069725A">
        <w:tab/>
        <w:t>NR_IAB-Core</w:t>
      </w:r>
    </w:p>
    <w:p w:rsidR="00F25680" w:rsidRDefault="00967B4B" w:rsidP="00F25680">
      <w:pPr>
        <w:pStyle w:val="Doc-title"/>
      </w:pPr>
      <w:hyperlink r:id="rId157" w:tooltip="D:Documents3GPPtsg_ranWG2RAN2DocsR2-1911389.zip" w:history="1">
        <w:r w:rsidR="00F25680" w:rsidRPr="00D3770D">
          <w:rPr>
            <w:rStyle w:val="Hyperlink"/>
          </w:rPr>
          <w:t>R2-1911389</w:t>
        </w:r>
      </w:hyperlink>
      <w:r w:rsidR="00F25680" w:rsidRPr="0069725A">
        <w:tab/>
        <w:t>Queue Management vs Flow Control for Congestion Handling</w:t>
      </w:r>
      <w:r w:rsidR="00F25680" w:rsidRPr="0069725A">
        <w:tab/>
        <w:t>Sequans Communications</w:t>
      </w:r>
      <w:r w:rsidR="00F25680" w:rsidRPr="0069725A">
        <w:tab/>
        <w:t>discussion</w:t>
      </w:r>
      <w:r w:rsidR="00F25680" w:rsidRPr="0069725A">
        <w:tab/>
        <w:t>Rel-16</w:t>
      </w:r>
      <w:r w:rsidR="00F25680" w:rsidRPr="0069725A">
        <w:tab/>
        <w:t>NR_IAB-Core</w:t>
      </w:r>
      <w:r w:rsidR="00F25680" w:rsidRPr="0069725A">
        <w:tab/>
      </w:r>
      <w:r w:rsidR="00F25680" w:rsidRPr="00D3770D">
        <w:rPr>
          <w:highlight w:val="yellow"/>
        </w:rPr>
        <w:t>R2-1907120</w:t>
      </w:r>
    </w:p>
    <w:p w:rsidR="006D30EA" w:rsidRPr="000306EC" w:rsidRDefault="00967B4B" w:rsidP="006D30EA">
      <w:pPr>
        <w:pStyle w:val="Doc-title"/>
      </w:pPr>
      <w:hyperlink r:id="rId158" w:tooltip="D:Documents3GPPtsg_ranWG2RAN2DocsR2-1910340.zip" w:history="1">
        <w:r w:rsidR="006D30EA" w:rsidRPr="00D3770D">
          <w:rPr>
            <w:rStyle w:val="Hyperlink"/>
          </w:rPr>
          <w:t>R2-1910340</w:t>
        </w:r>
      </w:hyperlink>
      <w:r w:rsidR="006D30EA" w:rsidRPr="000306EC">
        <w:tab/>
        <w:t>Draft LS to RAN3 on E2E flow control</w:t>
      </w:r>
      <w:r w:rsidR="006D30EA" w:rsidRPr="000306EC">
        <w:tab/>
        <w:t>Huawei, HiSilicon</w:t>
      </w:r>
      <w:r w:rsidR="006D30EA" w:rsidRPr="000306EC">
        <w:tab/>
        <w:t>LS out</w:t>
      </w:r>
      <w:r w:rsidR="006D30EA" w:rsidRPr="000306EC">
        <w:tab/>
        <w:t>Rel-16</w:t>
      </w:r>
      <w:r w:rsidR="006D30EA" w:rsidRPr="000306EC">
        <w:tab/>
        <w:t>NR_IAB-Core</w:t>
      </w:r>
      <w:r w:rsidR="006D30EA" w:rsidRPr="000306EC">
        <w:tab/>
        <w:t>To:RAN3</w:t>
      </w:r>
    </w:p>
    <w:p w:rsidR="005A58A0" w:rsidRPr="000C491F" w:rsidRDefault="005A58A0" w:rsidP="005A58A0">
      <w:pPr>
        <w:pStyle w:val="Comments"/>
      </w:pPr>
      <w:r>
        <w:t>7 docs above not treated</w:t>
      </w:r>
    </w:p>
    <w:p w:rsidR="00814CF4" w:rsidRDefault="00814CF4" w:rsidP="00814CF4">
      <w:pPr>
        <w:pStyle w:val="BoldComments"/>
      </w:pPr>
      <w:r>
        <w:t>Lossless</w:t>
      </w:r>
    </w:p>
    <w:p w:rsidR="006D30EA" w:rsidRDefault="00967B4B" w:rsidP="006D30EA">
      <w:pPr>
        <w:pStyle w:val="Doc-title"/>
      </w:pPr>
      <w:hyperlink r:id="rId159" w:tooltip="D:Documents3GPPtsg_ranWG2RAN2DocsR2-1910331.zip" w:history="1">
        <w:r w:rsidR="006D30EA" w:rsidRPr="00D3770D">
          <w:rPr>
            <w:rStyle w:val="Hyperlink"/>
          </w:rPr>
          <w:t>R2-1910331</w:t>
        </w:r>
      </w:hyperlink>
      <w:r w:rsidR="006D30EA" w:rsidRPr="0069725A">
        <w:tab/>
        <w:t>Report of email discussion [106#45][IAB] Lossless behaviour</w:t>
      </w:r>
      <w:r w:rsidR="006D30EA" w:rsidRPr="0069725A">
        <w:tab/>
        <w:t>Huawei, HiSilicon</w:t>
      </w:r>
      <w:r w:rsidR="006D30EA" w:rsidRPr="0069725A">
        <w:tab/>
        <w:t>discussion</w:t>
      </w:r>
      <w:r w:rsidR="006D30EA" w:rsidRPr="0069725A">
        <w:tab/>
        <w:t>Rel-16</w:t>
      </w:r>
      <w:r w:rsidR="006D30EA" w:rsidRPr="0069725A">
        <w:tab/>
        <w:t>NR_IAB-Core</w:t>
      </w:r>
    </w:p>
    <w:p w:rsidR="007D0BD9" w:rsidRDefault="0020200C" w:rsidP="007D0BD9">
      <w:pPr>
        <w:pStyle w:val="Doc-text2"/>
      </w:pPr>
      <w:r>
        <w:t xml:space="preserve">DISCUSSION </w:t>
      </w:r>
    </w:p>
    <w:p w:rsidR="0020200C" w:rsidRDefault="0020200C" w:rsidP="007D0BD9">
      <w:pPr>
        <w:pStyle w:val="Doc-text2"/>
      </w:pPr>
      <w:r>
        <w:t xml:space="preserve">- </w:t>
      </w:r>
      <w:r>
        <w:tab/>
        <w:t xml:space="preserve">KDDI wonders if the path ID in the BAP header need to be modified at re-routing at RLF. </w:t>
      </w:r>
    </w:p>
    <w:p w:rsidR="0020200C" w:rsidRDefault="0020200C" w:rsidP="007D0BD9">
      <w:pPr>
        <w:pStyle w:val="Doc-text2"/>
      </w:pPr>
      <w:r>
        <w:t xml:space="preserve">- </w:t>
      </w:r>
      <w:r>
        <w:tab/>
        <w:t xml:space="preserve">QC think that we don’t need to handle this at all. Intel also think we don’t need to do anything. </w:t>
      </w:r>
    </w:p>
    <w:p w:rsidR="0020200C" w:rsidRDefault="0020200C" w:rsidP="007D0BD9">
      <w:pPr>
        <w:pStyle w:val="Doc-text2"/>
      </w:pPr>
      <w:r>
        <w:t xml:space="preserve">- </w:t>
      </w:r>
      <w:r>
        <w:tab/>
        <w:t xml:space="preserve">LG think the best way would have been UE PDCP but this was not possible. Probably P1 can be agreed, but P2 is more difficult. </w:t>
      </w:r>
      <w:r w:rsidR="0026443F">
        <w:t xml:space="preserve">It can be left for implementation. </w:t>
      </w:r>
    </w:p>
    <w:p w:rsidR="0026443F" w:rsidRDefault="0026443F" w:rsidP="007D0BD9">
      <w:pPr>
        <w:pStyle w:val="Doc-text2"/>
      </w:pPr>
      <w:r>
        <w:t xml:space="preserve">- </w:t>
      </w:r>
      <w:r>
        <w:tab/>
        <w:t xml:space="preserve">Samsung think all the solutions can be handled by implementation. </w:t>
      </w:r>
    </w:p>
    <w:p w:rsidR="0026443F" w:rsidRDefault="0026443F" w:rsidP="007D0BD9">
      <w:pPr>
        <w:pStyle w:val="Doc-text2"/>
      </w:pPr>
      <w:r>
        <w:t xml:space="preserve">- </w:t>
      </w:r>
      <w:r>
        <w:tab/>
        <w:t xml:space="preserve">Huawei think we must specify something. Huawei still think we must capture a note in the TS. </w:t>
      </w:r>
    </w:p>
    <w:p w:rsidR="0026443F" w:rsidRDefault="0026443F" w:rsidP="007D0BD9">
      <w:pPr>
        <w:pStyle w:val="Doc-text2"/>
      </w:pPr>
      <w:r>
        <w:t xml:space="preserve">- </w:t>
      </w:r>
      <w:r>
        <w:tab/>
        <w:t xml:space="preserve">CATT think a buffer is needed and think path ID need to be changed. </w:t>
      </w:r>
    </w:p>
    <w:p w:rsidR="005F3C19" w:rsidRDefault="005F3C19" w:rsidP="007D0BD9">
      <w:pPr>
        <w:pStyle w:val="Doc-text2"/>
      </w:pPr>
      <w:r>
        <w:t xml:space="preserve">- </w:t>
      </w:r>
      <w:r>
        <w:tab/>
        <w:t xml:space="preserve">Chair think P1 is obvious, it just says: after locally decided route switch due to RLF, the new packets shall be sent on the new route. </w:t>
      </w:r>
    </w:p>
    <w:p w:rsidR="0026443F" w:rsidRDefault="0026443F" w:rsidP="007D0BD9">
      <w:pPr>
        <w:pStyle w:val="Doc-text2"/>
      </w:pPr>
    </w:p>
    <w:p w:rsidR="0026443F" w:rsidRDefault="0026443F" w:rsidP="0026443F">
      <w:pPr>
        <w:pStyle w:val="Agreement"/>
      </w:pPr>
      <w:r>
        <w:t xml:space="preserve">Most companies think B1 can be implementation without standards specification. No need to specify anything in R16 for Lossless behaviour. </w:t>
      </w:r>
    </w:p>
    <w:p w:rsidR="0026443F" w:rsidRPr="0026443F" w:rsidRDefault="0026443F" w:rsidP="0026443F">
      <w:pPr>
        <w:pStyle w:val="Agreement"/>
      </w:pPr>
      <w:r>
        <w:t xml:space="preserve">A note in the BAP specification, indicating this, can be captured. Detailed text FFS (it should be simple). </w:t>
      </w:r>
    </w:p>
    <w:p w:rsidR="007D0BD9" w:rsidDel="00AD43A6" w:rsidRDefault="005A58A0" w:rsidP="005A58A0">
      <w:pPr>
        <w:pStyle w:val="Agreement"/>
        <w:rPr>
          <w:moveFrom w:id="1" w:author="Johan Johansson" w:date="2019-08-30T15:25:00Z"/>
        </w:rPr>
      </w:pPr>
      <w:moveFromRangeStart w:id="2" w:author="Johan Johansson" w:date="2019-08-30T15:25:00Z" w:name="move18071137"/>
      <w:moveFrom w:id="3" w:author="Johan Johansson" w:date="2019-08-30T15:25:00Z">
        <w:r w:rsidDel="00AD43A6">
          <w:t>Discussion continuation postponed to next meeting (doc to be resubmitted as is)</w:t>
        </w:r>
      </w:moveFrom>
    </w:p>
    <w:moveFromRangeEnd w:id="2"/>
    <w:p w:rsidR="007D0BD9" w:rsidRPr="007D0BD9" w:rsidRDefault="007D0BD9" w:rsidP="007D0BD9">
      <w:pPr>
        <w:pStyle w:val="Doc-text2"/>
      </w:pPr>
    </w:p>
    <w:p w:rsidR="003546A3" w:rsidRPr="0069725A" w:rsidRDefault="00967B4B" w:rsidP="003546A3">
      <w:pPr>
        <w:pStyle w:val="Doc-title"/>
      </w:pPr>
      <w:hyperlink r:id="rId160" w:tooltip="D:Documents3GPPtsg_ranWG2RAN2DocsR2-1908841.zip" w:history="1">
        <w:r w:rsidR="003546A3" w:rsidRPr="00D3770D">
          <w:rPr>
            <w:rStyle w:val="Hyperlink"/>
          </w:rPr>
          <w:t>R2-1908841</w:t>
        </w:r>
      </w:hyperlink>
      <w:r w:rsidR="003546A3" w:rsidRPr="0069725A">
        <w:tab/>
        <w:t>Lossless Transmission in BH Path Switching</w:t>
      </w:r>
      <w:r w:rsidR="003546A3" w:rsidRPr="0069725A">
        <w:tab/>
        <w:t>CATT</w:t>
      </w:r>
      <w:r w:rsidR="003546A3" w:rsidRPr="0069725A">
        <w:tab/>
        <w:t>discussion</w:t>
      </w:r>
      <w:r w:rsidR="003546A3" w:rsidRPr="0069725A">
        <w:tab/>
        <w:t>Rel-16</w:t>
      </w:r>
      <w:r w:rsidR="003546A3" w:rsidRPr="0069725A">
        <w:tab/>
        <w:t>NR_IAB-Core</w:t>
      </w:r>
    </w:p>
    <w:p w:rsidR="006D398C" w:rsidRPr="0069725A" w:rsidRDefault="00967B4B" w:rsidP="006D398C">
      <w:pPr>
        <w:pStyle w:val="Doc-title"/>
      </w:pPr>
      <w:hyperlink r:id="rId161" w:tooltip="D:Documents3GPPtsg_ranWG2RAN2DocsR2-1910490.zip" w:history="1">
        <w:r w:rsidR="006D398C" w:rsidRPr="00D3770D">
          <w:rPr>
            <w:rStyle w:val="Hyperlink"/>
          </w:rPr>
          <w:t>R2-1910490</w:t>
        </w:r>
      </w:hyperlink>
      <w:r w:rsidR="006D398C" w:rsidRPr="0069725A">
        <w:tab/>
        <w:t>Recovery of data upon an RLF in IAB networks</w:t>
      </w:r>
      <w:r w:rsidR="006D398C" w:rsidRPr="0069725A">
        <w:tab/>
        <w:t>Ericsson</w:t>
      </w:r>
      <w:r w:rsidR="006D398C" w:rsidRPr="0069725A">
        <w:tab/>
        <w:t>discussion</w:t>
      </w:r>
      <w:r w:rsidR="006D398C" w:rsidRPr="0069725A">
        <w:tab/>
        <w:t>Rel-16</w:t>
      </w:r>
      <w:r w:rsidR="006D398C" w:rsidRPr="0069725A">
        <w:tab/>
        <w:t>NR_IAB-Core</w:t>
      </w:r>
    </w:p>
    <w:p w:rsidR="00446EDC" w:rsidRPr="0069725A" w:rsidRDefault="00967B4B" w:rsidP="00446EDC">
      <w:pPr>
        <w:pStyle w:val="Doc-title"/>
      </w:pPr>
      <w:hyperlink r:id="rId162" w:tooltip="D:Documents3GPPtsg_ranWG2RAN2DocsR2-1910450.zip" w:history="1">
        <w:r w:rsidR="00446EDC" w:rsidRPr="00D3770D">
          <w:rPr>
            <w:rStyle w:val="Hyperlink"/>
          </w:rPr>
          <w:t>R2-1910450</w:t>
        </w:r>
      </w:hyperlink>
      <w:r w:rsidR="00446EDC" w:rsidRPr="0069725A">
        <w:tab/>
        <w:t>Lossless Delivery</w:t>
      </w:r>
      <w:r w:rsidR="00446EDC" w:rsidRPr="0069725A">
        <w:tab/>
        <w:t>Intel Corporation</w:t>
      </w:r>
      <w:r w:rsidR="00446EDC" w:rsidRPr="0069725A">
        <w:tab/>
        <w:t>discussion</w:t>
      </w:r>
      <w:r w:rsidR="00446EDC" w:rsidRPr="0069725A">
        <w:tab/>
        <w:t>Rel-16</w:t>
      </w:r>
      <w:r w:rsidR="00446EDC" w:rsidRPr="0069725A">
        <w:tab/>
        <w:t>NR_IAB-Core</w:t>
      </w:r>
    </w:p>
    <w:p w:rsidR="003546A3" w:rsidRPr="0069725A" w:rsidRDefault="00967B4B" w:rsidP="003546A3">
      <w:pPr>
        <w:pStyle w:val="Doc-title"/>
      </w:pPr>
      <w:hyperlink r:id="rId163" w:tooltip="D:Documents3GPPtsg_ranWG2RAN2DocsR2-1909624.zip" w:history="1">
        <w:r w:rsidR="003546A3" w:rsidRPr="00D3770D">
          <w:rPr>
            <w:rStyle w:val="Hyperlink"/>
          </w:rPr>
          <w:t>R2-1909624</w:t>
        </w:r>
      </w:hyperlink>
      <w:r w:rsidR="003546A3" w:rsidRPr="0069725A">
        <w:tab/>
        <w:t>Consideration on UL lossless delivery in IAB</w:t>
      </w:r>
      <w:r w:rsidR="003546A3" w:rsidRPr="0069725A">
        <w:tab/>
        <w:t>ZTE Corporation, Sanechips</w:t>
      </w:r>
      <w:r w:rsidR="003546A3" w:rsidRPr="0069725A">
        <w:tab/>
        <w:t>discussion</w:t>
      </w:r>
    </w:p>
    <w:p w:rsidR="006D30EA" w:rsidRDefault="00967B4B" w:rsidP="006D30EA">
      <w:pPr>
        <w:pStyle w:val="Doc-title"/>
      </w:pPr>
      <w:hyperlink r:id="rId164" w:tooltip="D:Documents3GPPtsg_ranWG2RAN2DocsR2-1909633.zip" w:history="1">
        <w:r w:rsidR="006D30EA" w:rsidRPr="00D3770D">
          <w:rPr>
            <w:rStyle w:val="Hyperlink"/>
          </w:rPr>
          <w:t>R2-1909633</w:t>
        </w:r>
      </w:hyperlink>
      <w:r w:rsidR="006D30EA" w:rsidRPr="0069725A">
        <w:tab/>
        <w:t>Consideration of multi-hop</w:t>
      </w:r>
      <w:r w:rsidR="006D30EA" w:rsidRPr="000306EC">
        <w:t xml:space="preserve"> RLC ARQ </w:t>
      </w:r>
      <w:r w:rsidR="006D30EA" w:rsidRPr="000306EC">
        <w:tab/>
        <w:t xml:space="preserve">Kyocera </w:t>
      </w:r>
      <w:r w:rsidR="006D30EA" w:rsidRPr="000306EC">
        <w:tab/>
        <w:t>discussion</w:t>
      </w:r>
    </w:p>
    <w:p w:rsidR="006D30EA" w:rsidRDefault="00967B4B" w:rsidP="006D30EA">
      <w:pPr>
        <w:pStyle w:val="Doc-title"/>
      </w:pPr>
      <w:hyperlink r:id="rId165" w:tooltip="D:Documents3GPPtsg_ranWG2RAN2DocsR2-1909664.zip" w:history="1">
        <w:r w:rsidR="006D30EA" w:rsidRPr="00D3770D">
          <w:rPr>
            <w:rStyle w:val="Hyperlink"/>
          </w:rPr>
          <w:t>R2-1909664</w:t>
        </w:r>
      </w:hyperlink>
      <w:r w:rsidR="006D30EA" w:rsidRPr="000306EC">
        <w:tab/>
        <w:t>end to end reliability in IAB</w:t>
      </w:r>
      <w:r w:rsidR="006D30EA" w:rsidRPr="000306EC">
        <w:tab/>
        <w:t>NEC</w:t>
      </w:r>
      <w:r w:rsidR="006D30EA" w:rsidRPr="000306EC">
        <w:tab/>
        <w:t>discussion</w:t>
      </w:r>
    </w:p>
    <w:p w:rsidR="005A58A0" w:rsidRPr="005A58A0" w:rsidRDefault="005A58A0" w:rsidP="005A58A0">
      <w:pPr>
        <w:pStyle w:val="Comments"/>
      </w:pPr>
      <w:r>
        <w:t>6 docs above not treated</w:t>
      </w:r>
    </w:p>
    <w:p w:rsidR="006D30EA" w:rsidRPr="0069725A" w:rsidRDefault="006D30EA" w:rsidP="006D30EA">
      <w:pPr>
        <w:pStyle w:val="BoldComments"/>
      </w:pPr>
      <w:r>
        <w:t xml:space="preserve">Low latency </w:t>
      </w:r>
      <w:r w:rsidRPr="0069725A">
        <w:t>Scheduling</w:t>
      </w:r>
    </w:p>
    <w:p w:rsidR="005F3C19" w:rsidRDefault="00967B4B" w:rsidP="005A58A0">
      <w:pPr>
        <w:pStyle w:val="Doc-title"/>
      </w:pPr>
      <w:hyperlink r:id="rId166" w:tooltip="D:Documents3GPPtsg_ranWG2RAN2DocsR2-1910028.zip" w:history="1">
        <w:r w:rsidR="006D30EA" w:rsidRPr="00D3770D">
          <w:rPr>
            <w:rStyle w:val="Hyperlink"/>
          </w:rPr>
          <w:t>R2-1910028</w:t>
        </w:r>
      </w:hyperlink>
      <w:r w:rsidR="006D30EA" w:rsidRPr="0069725A">
        <w:tab/>
        <w:t>Report on email discussion [106#46][IAB]: Low-latency scheduling</w:t>
      </w:r>
      <w:r w:rsidR="006D30EA" w:rsidRPr="0069725A">
        <w:tab/>
        <w:t>Samsung Electronics GmbH</w:t>
      </w:r>
      <w:r w:rsidR="006D30EA" w:rsidRPr="0069725A">
        <w:tab/>
        <w:t>report</w:t>
      </w:r>
    </w:p>
    <w:p w:rsidR="005F3C19" w:rsidRDefault="007C1E49" w:rsidP="005F3C19">
      <w:pPr>
        <w:pStyle w:val="Doc-text2"/>
        <w:rPr>
          <w:lang w:val="en-US"/>
        </w:rPr>
      </w:pPr>
      <w:r>
        <w:rPr>
          <w:lang w:val="en-US"/>
        </w:rPr>
        <w:t>DISCUSSION</w:t>
      </w:r>
    </w:p>
    <w:p w:rsidR="007C1E49" w:rsidRDefault="007C1E49" w:rsidP="005F3C19">
      <w:pPr>
        <w:pStyle w:val="Doc-text2"/>
        <w:rPr>
          <w:lang w:val="en-US"/>
        </w:rPr>
      </w:pPr>
      <w:r>
        <w:rPr>
          <w:lang w:val="en-US"/>
        </w:rPr>
        <w:t xml:space="preserve">- </w:t>
      </w:r>
      <w:r>
        <w:rPr>
          <w:lang w:val="en-US"/>
        </w:rPr>
        <w:tab/>
        <w:t xml:space="preserve">Huawei would if the preemptive BSR would be treated as a regular BSR from SR triggering point of view. Samsung assumes yes. </w:t>
      </w:r>
    </w:p>
    <w:p w:rsidR="007C1E49" w:rsidRDefault="007C1E49" w:rsidP="005F3C19">
      <w:pPr>
        <w:pStyle w:val="Doc-text2"/>
        <w:rPr>
          <w:lang w:val="en-US"/>
        </w:rPr>
      </w:pPr>
      <w:r>
        <w:rPr>
          <w:lang w:val="en-US"/>
        </w:rPr>
        <w:t xml:space="preserve">- </w:t>
      </w:r>
      <w:r>
        <w:rPr>
          <w:lang w:val="en-US"/>
        </w:rPr>
        <w:tab/>
        <w:t xml:space="preserve">ZTE think we should have only one BSR trigger as both cannot be applied at the same time. LG agrees, the first one is sufficient. </w:t>
      </w:r>
    </w:p>
    <w:p w:rsidR="007C1E49" w:rsidRDefault="007C1E49" w:rsidP="005F3C19">
      <w:pPr>
        <w:pStyle w:val="Doc-text2"/>
        <w:rPr>
          <w:lang w:val="en-US"/>
        </w:rPr>
      </w:pPr>
      <w:r>
        <w:rPr>
          <w:lang w:val="en-US"/>
        </w:rPr>
        <w:t xml:space="preserve">- </w:t>
      </w:r>
      <w:r>
        <w:rPr>
          <w:lang w:val="en-US"/>
        </w:rPr>
        <w:tab/>
        <w:t xml:space="preserve">Leonovo think both are needed. </w:t>
      </w:r>
    </w:p>
    <w:p w:rsidR="007C1E49" w:rsidRDefault="007C1E49" w:rsidP="005F3C19">
      <w:pPr>
        <w:pStyle w:val="Doc-text2"/>
        <w:rPr>
          <w:lang w:val="en-US"/>
        </w:rPr>
      </w:pPr>
      <w:r>
        <w:rPr>
          <w:lang w:val="en-US"/>
        </w:rPr>
        <w:t xml:space="preserve">- </w:t>
      </w:r>
      <w:r>
        <w:rPr>
          <w:lang w:val="en-US"/>
        </w:rPr>
        <w:tab/>
      </w:r>
      <w:r w:rsidR="00345D29">
        <w:rPr>
          <w:lang w:val="en-US"/>
        </w:rPr>
        <w:t xml:space="preserve">CATT think this is imeplementation. Ericsson agrees, LG also agrees. </w:t>
      </w:r>
    </w:p>
    <w:p w:rsidR="007C1E49" w:rsidRDefault="007C1E49" w:rsidP="005F3C19">
      <w:pPr>
        <w:pStyle w:val="Doc-text2"/>
        <w:rPr>
          <w:lang w:val="en-US"/>
        </w:rPr>
      </w:pPr>
    </w:p>
    <w:p w:rsidR="007C1E49" w:rsidRDefault="007C1E49" w:rsidP="007C1E49">
      <w:pPr>
        <w:pStyle w:val="Agreement"/>
        <w:rPr>
          <w:lang w:val="en-US"/>
        </w:rPr>
      </w:pPr>
      <w:r>
        <w:rPr>
          <w:lang w:val="en-US"/>
        </w:rPr>
        <w:t xml:space="preserve">Will have “preemptive” BSR. </w:t>
      </w:r>
    </w:p>
    <w:p w:rsidR="007C1E49" w:rsidRDefault="007C1E49" w:rsidP="007C1E49">
      <w:pPr>
        <w:pStyle w:val="Agreement"/>
        <w:rPr>
          <w:lang w:val="en-US" w:eastAsia="zh-CN"/>
        </w:rPr>
      </w:pPr>
      <w:r>
        <w:rPr>
          <w:lang w:val="en-US" w:eastAsia="zh-CN"/>
        </w:rPr>
        <w:t>R2 assumes that any new triggering rules are only introduced for pre-emptive BSR, i.e. SR triggering is then governed by NR Rel-15 baseline (pre-emptive BSR = regular BSR from SR triggering point of view).</w:t>
      </w:r>
    </w:p>
    <w:p w:rsidR="007C1E49" w:rsidRDefault="00345D29" w:rsidP="007C1E49">
      <w:pPr>
        <w:pStyle w:val="Agreement"/>
        <w:rPr>
          <w:lang w:val="en-US" w:eastAsia="zh-CN"/>
        </w:rPr>
      </w:pPr>
      <w:r>
        <w:rPr>
          <w:lang w:val="en-US" w:eastAsia="zh-CN"/>
        </w:rPr>
        <w:t xml:space="preserve">R2 assumes that </w:t>
      </w:r>
      <w:r w:rsidR="007C1E49">
        <w:rPr>
          <w:lang w:val="en-US" w:eastAsia="zh-CN"/>
        </w:rPr>
        <w:t xml:space="preserve">Both types of triggers for pre-emptive BSR </w:t>
      </w:r>
      <w:r>
        <w:rPr>
          <w:lang w:val="en-US" w:eastAsia="zh-CN"/>
        </w:rPr>
        <w:t xml:space="preserve">that were discussed </w:t>
      </w:r>
      <w:r w:rsidR="007C1E49">
        <w:rPr>
          <w:lang w:val="en-US" w:eastAsia="zh-CN"/>
        </w:rPr>
        <w:t xml:space="preserve">(1. based on UL grants provided to child nodes and/or UEs, and 2. based on BSRs from </w:t>
      </w:r>
      <w:r>
        <w:rPr>
          <w:lang w:val="en-US" w:eastAsia="zh-CN"/>
        </w:rPr>
        <w:t>child nodes or UEs) can be</w:t>
      </w:r>
      <w:r w:rsidR="007C1E49">
        <w:rPr>
          <w:lang w:val="en-US" w:eastAsia="zh-CN"/>
        </w:rPr>
        <w:t xml:space="preserve"> supported for IAB Rel-16 operation.</w:t>
      </w:r>
      <w:r>
        <w:rPr>
          <w:lang w:val="en-US" w:eastAsia="zh-CN"/>
        </w:rPr>
        <w:t xml:space="preserve"> FFS what details need to be specified. </w:t>
      </w:r>
    </w:p>
    <w:p w:rsidR="00AD43A6" w:rsidRDefault="00AD43A6" w:rsidP="00AD43A6">
      <w:pPr>
        <w:pStyle w:val="Agreement"/>
        <w:rPr>
          <w:moveTo w:id="4" w:author="Johan Johansson" w:date="2019-08-30T15:25:00Z"/>
        </w:rPr>
      </w:pPr>
      <w:moveToRangeStart w:id="5" w:author="Johan Johansson" w:date="2019-08-30T15:25:00Z" w:name="move18071137"/>
      <w:moveTo w:id="6" w:author="Johan Johansson" w:date="2019-08-30T15:25:00Z">
        <w:r>
          <w:t>Discussion continuation postponed to next meeting (doc to be resubmitted as is)</w:t>
        </w:r>
      </w:moveTo>
    </w:p>
    <w:p w:rsidR="005F3C19" w:rsidRPr="00AD43A6" w:rsidRDefault="005F3C19" w:rsidP="005A58A0">
      <w:pPr>
        <w:pStyle w:val="Doc-text2"/>
        <w:ind w:left="0" w:firstLine="0"/>
        <w:rPr>
          <w:ins w:id="7" w:author="Johan Johansson" w:date="2019-08-30T15:25:00Z"/>
          <w:rPrChange w:id="8" w:author="Johan Johansson" w:date="2019-08-30T15:25:00Z">
            <w:rPr>
              <w:ins w:id="9" w:author="Johan Johansson" w:date="2019-08-30T15:25:00Z"/>
              <w:lang w:val="en-US"/>
            </w:rPr>
          </w:rPrChange>
        </w:rPr>
      </w:pPr>
      <w:bookmarkStart w:id="10" w:name="_GoBack"/>
      <w:bookmarkEnd w:id="10"/>
      <w:moveToRangeEnd w:id="5"/>
    </w:p>
    <w:p w:rsidR="00AD43A6" w:rsidRPr="005F3C19" w:rsidRDefault="00AD43A6" w:rsidP="005A58A0">
      <w:pPr>
        <w:pStyle w:val="Doc-text2"/>
        <w:ind w:left="0" w:firstLine="0"/>
        <w:rPr>
          <w:lang w:val="en-US"/>
        </w:rPr>
      </w:pPr>
    </w:p>
    <w:p w:rsidR="00F27DB7" w:rsidRPr="0069725A" w:rsidRDefault="00967B4B" w:rsidP="00F27DB7">
      <w:pPr>
        <w:pStyle w:val="Doc-title"/>
      </w:pPr>
      <w:hyperlink r:id="rId167" w:tooltip="D:Documents3GPPtsg_ranWG2RAN2DocsR2-1910774.zip" w:history="1">
        <w:r w:rsidR="00F27DB7" w:rsidRPr="00D3770D">
          <w:rPr>
            <w:rStyle w:val="Hyperlink"/>
          </w:rPr>
          <w:t>R2-1910774</w:t>
        </w:r>
      </w:hyperlink>
      <w:r w:rsidR="00F27DB7" w:rsidRPr="0069725A">
        <w:tab/>
        <w:t>Control of pre-emptive SR/BSR functionality for low-latency scheduling</w:t>
      </w:r>
      <w:r w:rsidR="00F27DB7" w:rsidRPr="0069725A">
        <w:tab/>
        <w:t>AT&amp;T</w:t>
      </w:r>
      <w:r w:rsidR="00F27DB7" w:rsidRPr="0069725A">
        <w:tab/>
        <w:t>discussion</w:t>
      </w:r>
    </w:p>
    <w:p w:rsidR="006D30EA" w:rsidRPr="0069725A" w:rsidRDefault="00967B4B" w:rsidP="006D30EA">
      <w:pPr>
        <w:pStyle w:val="Doc-title"/>
      </w:pPr>
      <w:hyperlink r:id="rId168" w:tooltip="D:Documents3GPPtsg_ranWG2RAN2DocsR2-1909625.zip" w:history="1">
        <w:r w:rsidR="003546A3" w:rsidRPr="00D3770D">
          <w:rPr>
            <w:rStyle w:val="Hyperlink"/>
          </w:rPr>
          <w:t>R2-1909625</w:t>
        </w:r>
      </w:hyperlink>
      <w:r w:rsidR="003546A3" w:rsidRPr="0069725A">
        <w:tab/>
        <w:t>Discussion on low latency scheduling in IAB</w:t>
      </w:r>
      <w:r w:rsidR="003546A3" w:rsidRPr="0069725A">
        <w:tab/>
        <w:t>ZTE Co</w:t>
      </w:r>
      <w:r w:rsidR="006D30EA" w:rsidRPr="0069725A">
        <w:t>rporation, Sanechips</w:t>
      </w:r>
      <w:r w:rsidR="006D30EA" w:rsidRPr="0069725A">
        <w:tab/>
        <w:t>discussion</w:t>
      </w:r>
    </w:p>
    <w:p w:rsidR="00446EDC" w:rsidRPr="0069725A" w:rsidRDefault="00967B4B" w:rsidP="00446EDC">
      <w:pPr>
        <w:pStyle w:val="Doc-title"/>
      </w:pPr>
      <w:hyperlink r:id="rId169" w:tooltip="D:Documents3GPPtsg_ranWG2RAN2DocsR2-1909634.zip" w:history="1">
        <w:r w:rsidR="00446EDC" w:rsidRPr="00D3770D">
          <w:rPr>
            <w:rStyle w:val="Hyperlink"/>
          </w:rPr>
          <w:t>R2-1909634</w:t>
        </w:r>
      </w:hyperlink>
      <w:r w:rsidR="00446EDC" w:rsidRPr="0069725A">
        <w:tab/>
        <w:t xml:space="preserve">Consideration of low latency scheduling for multi-hop backhauling </w:t>
      </w:r>
      <w:r w:rsidR="00446EDC" w:rsidRPr="0069725A">
        <w:tab/>
        <w:t>Kyocera</w:t>
      </w:r>
      <w:r w:rsidR="00446EDC" w:rsidRPr="0069725A">
        <w:tab/>
        <w:t>discussion</w:t>
      </w:r>
    </w:p>
    <w:p w:rsidR="006D30EA" w:rsidRPr="0069725A" w:rsidRDefault="00967B4B" w:rsidP="006D30EA">
      <w:pPr>
        <w:pStyle w:val="Doc-title"/>
      </w:pPr>
      <w:hyperlink r:id="rId170" w:tooltip="D:Documents3GPPtsg_ranWG2RAN2DocsR2-1909898.zip" w:history="1">
        <w:r w:rsidR="006D30EA" w:rsidRPr="00D3770D">
          <w:rPr>
            <w:rStyle w:val="Hyperlink"/>
          </w:rPr>
          <w:t>R2-1909898</w:t>
        </w:r>
      </w:hyperlink>
      <w:r w:rsidR="006D30EA" w:rsidRPr="0069725A">
        <w:tab/>
        <w:t>BSR enhancement for IAB</w:t>
      </w:r>
      <w:r w:rsidR="006D30EA" w:rsidRPr="0069725A">
        <w:tab/>
        <w:t>Sony</w:t>
      </w:r>
      <w:r w:rsidR="006D30EA" w:rsidRPr="0069725A">
        <w:tab/>
        <w:t>discussion</w:t>
      </w:r>
      <w:r w:rsidR="006D30EA" w:rsidRPr="0069725A">
        <w:tab/>
        <w:t>Rel-16</w:t>
      </w:r>
      <w:r w:rsidR="006D30EA" w:rsidRPr="0069725A">
        <w:tab/>
        <w:t>NR_IAB-Core</w:t>
      </w:r>
      <w:r w:rsidR="006D30EA" w:rsidRPr="0069725A">
        <w:tab/>
      </w:r>
      <w:r w:rsidR="006D30EA" w:rsidRPr="00D3770D">
        <w:rPr>
          <w:highlight w:val="yellow"/>
        </w:rPr>
        <w:t>R2-1907037</w:t>
      </w:r>
    </w:p>
    <w:p w:rsidR="006B11B3" w:rsidRPr="0069725A" w:rsidRDefault="00967B4B" w:rsidP="00F27DB7">
      <w:pPr>
        <w:pStyle w:val="Doc-title"/>
      </w:pPr>
      <w:hyperlink r:id="rId171" w:tooltip="D:Documents3GPPtsg_ranWG2RAN2DocsR2-1910030.zip" w:history="1">
        <w:r w:rsidR="006D30EA" w:rsidRPr="00D3770D">
          <w:rPr>
            <w:rStyle w:val="Hyperlink"/>
          </w:rPr>
          <w:t>R2-1910030</w:t>
        </w:r>
      </w:hyperlink>
      <w:r w:rsidR="006D30EA" w:rsidRPr="0069725A">
        <w:tab/>
        <w:t>Remaining issues with pre-emptive BSR</w:t>
      </w:r>
      <w:r w:rsidR="006D30EA" w:rsidRPr="0069725A">
        <w:tab/>
        <w:t>Sams</w:t>
      </w:r>
      <w:r w:rsidR="00F27DB7" w:rsidRPr="0069725A">
        <w:t>ung Electronics GmbH</w:t>
      </w:r>
      <w:r w:rsidR="00F27DB7" w:rsidRPr="0069725A">
        <w:tab/>
        <w:t>discussion</w:t>
      </w:r>
    </w:p>
    <w:p w:rsidR="006D30EA" w:rsidRPr="000306EC" w:rsidRDefault="00967B4B" w:rsidP="006D30EA">
      <w:pPr>
        <w:pStyle w:val="Doc-title"/>
      </w:pPr>
      <w:hyperlink r:id="rId172" w:tooltip="D:Documents3GPPtsg_ranWG2RAN2DocsR2-1910332.zip" w:history="1">
        <w:r w:rsidR="006D30EA" w:rsidRPr="00D3770D">
          <w:rPr>
            <w:rStyle w:val="Hyperlink"/>
          </w:rPr>
          <w:t>R2-1910332</w:t>
        </w:r>
      </w:hyperlink>
      <w:r w:rsidR="006D30EA" w:rsidRPr="0069725A">
        <w:tab/>
        <w:t>The need to specify the uplink scheduling enhancement</w:t>
      </w:r>
      <w:r w:rsidR="006D30EA" w:rsidRPr="0069725A">
        <w:tab/>
        <w:t>Huawei, HiSilicon</w:t>
      </w:r>
      <w:r w:rsidR="006D30EA" w:rsidRPr="0069725A">
        <w:tab/>
        <w:t>discussion</w:t>
      </w:r>
      <w:r w:rsidR="006D30EA" w:rsidRPr="000306EC">
        <w:tab/>
        <w:t>Rel-16</w:t>
      </w:r>
      <w:r w:rsidR="006D30EA" w:rsidRPr="000306EC">
        <w:tab/>
        <w:t>NR_IAB-Core</w:t>
      </w:r>
    </w:p>
    <w:p w:rsidR="006E067F" w:rsidRDefault="00967B4B" w:rsidP="006E067F">
      <w:pPr>
        <w:pStyle w:val="Doc-title"/>
      </w:pPr>
      <w:hyperlink r:id="rId173" w:tooltip="D:Documents3GPPtsg_ranWG2RAN2DocsR2-1910506.zip" w:history="1">
        <w:r w:rsidR="006E067F" w:rsidRPr="00D3770D">
          <w:rPr>
            <w:rStyle w:val="Hyperlink"/>
          </w:rPr>
          <w:t>R2-1910506</w:t>
        </w:r>
      </w:hyperlink>
      <w:r w:rsidR="006E067F" w:rsidRPr="000306EC">
        <w:tab/>
        <w:t>BSR and SR in IAB Networks</w:t>
      </w:r>
      <w:r w:rsidR="006E067F" w:rsidRPr="000306EC">
        <w:tab/>
        <w:t>Ericsson</w:t>
      </w:r>
      <w:r w:rsidR="006E067F" w:rsidRPr="000306EC">
        <w:tab/>
        <w:t>discussion</w:t>
      </w:r>
      <w:r w:rsidR="006E067F" w:rsidRPr="000306EC">
        <w:tab/>
        <w:t>Rel-16</w:t>
      </w:r>
      <w:r w:rsidR="006E067F" w:rsidRPr="000306EC">
        <w:tab/>
        <w:t>NR_IAB-Core</w:t>
      </w:r>
    </w:p>
    <w:p w:rsidR="006E067F" w:rsidRDefault="00967B4B" w:rsidP="006E067F">
      <w:pPr>
        <w:pStyle w:val="Doc-title"/>
      </w:pPr>
      <w:hyperlink r:id="rId174" w:tooltip="D:Documents3GPPtsg_ranWG2RAN2DocsR2-1910538.zip" w:history="1">
        <w:r w:rsidR="006E067F" w:rsidRPr="00D3770D">
          <w:rPr>
            <w:rStyle w:val="Hyperlink"/>
          </w:rPr>
          <w:t>R2-1910538</w:t>
        </w:r>
      </w:hyperlink>
      <w:r w:rsidR="006E067F" w:rsidRPr="000306EC">
        <w:tab/>
        <w:t>Further consideration on UL low-latency scheduling</w:t>
      </w:r>
      <w:r w:rsidR="006E067F" w:rsidRPr="000306EC">
        <w:tab/>
        <w:t>Lenovo, Motorola Mobility</w:t>
      </w:r>
      <w:r w:rsidR="006E067F" w:rsidRPr="000306EC">
        <w:tab/>
        <w:t>discussion</w:t>
      </w:r>
      <w:r w:rsidR="006E067F" w:rsidRPr="000306EC">
        <w:tab/>
        <w:t>Rel-16</w:t>
      </w:r>
      <w:r w:rsidR="006E067F" w:rsidRPr="000306EC">
        <w:tab/>
        <w:t>NR_IAB-Core</w:t>
      </w:r>
    </w:p>
    <w:p w:rsidR="006B11B3" w:rsidRPr="000306EC" w:rsidRDefault="00967B4B" w:rsidP="006B11B3">
      <w:pPr>
        <w:pStyle w:val="Doc-title"/>
      </w:pPr>
      <w:hyperlink r:id="rId175" w:tooltip="D:Documents3GPPtsg_ranWG2RAN2DocsR2-1911217.zip" w:history="1">
        <w:r w:rsidR="006B11B3" w:rsidRPr="00D3770D">
          <w:rPr>
            <w:rStyle w:val="Hyperlink"/>
          </w:rPr>
          <w:t>R2-1911217</w:t>
        </w:r>
      </w:hyperlink>
      <w:r w:rsidR="006B11B3" w:rsidRPr="000306EC">
        <w:tab/>
        <w:t>On the consideration of routing for reporting pre-emptive BSR</w:t>
      </w:r>
      <w:r w:rsidR="006B11B3" w:rsidRPr="000306EC">
        <w:tab/>
        <w:t>ASUSTeK</w:t>
      </w:r>
      <w:r w:rsidR="006B11B3" w:rsidRPr="000306EC">
        <w:tab/>
        <w:t>discussion</w:t>
      </w:r>
      <w:r w:rsidR="006B11B3" w:rsidRPr="000306EC">
        <w:tab/>
        <w:t>Rel-16</w:t>
      </w:r>
      <w:r w:rsidR="006B11B3" w:rsidRPr="000306EC">
        <w:tab/>
        <w:t>NR_IAB-Core</w:t>
      </w:r>
    </w:p>
    <w:p w:rsidR="006B11B3" w:rsidRPr="000306EC" w:rsidRDefault="00967B4B" w:rsidP="006B11B3">
      <w:pPr>
        <w:pStyle w:val="Doc-title"/>
      </w:pPr>
      <w:hyperlink r:id="rId176" w:tooltip="D:Documents3GPPtsg_ranWG2RAN2DocsR2-1911218.zip" w:history="1">
        <w:r w:rsidR="006B11B3" w:rsidRPr="00D3770D">
          <w:rPr>
            <w:rStyle w:val="Hyperlink"/>
          </w:rPr>
          <w:t>R2-1911218</w:t>
        </w:r>
      </w:hyperlink>
      <w:r w:rsidR="006B11B3" w:rsidRPr="000306EC">
        <w:tab/>
        <w:t>Discussion on traditional uplink and IAB uplink traffic for BSR triggering</w:t>
      </w:r>
      <w:r w:rsidR="006B11B3" w:rsidRPr="000306EC">
        <w:tab/>
        <w:t>ASUSTeK</w:t>
      </w:r>
      <w:r w:rsidR="006B11B3" w:rsidRPr="000306EC">
        <w:tab/>
        <w:t>discussion</w:t>
      </w:r>
      <w:r w:rsidR="006B11B3" w:rsidRPr="000306EC">
        <w:tab/>
        <w:t>Rel-16</w:t>
      </w:r>
      <w:r w:rsidR="006B11B3" w:rsidRPr="000306EC">
        <w:tab/>
        <w:t>NR_IAB-Core</w:t>
      </w:r>
    </w:p>
    <w:p w:rsidR="006B11B3" w:rsidRDefault="00967B4B" w:rsidP="006B11B3">
      <w:pPr>
        <w:pStyle w:val="Doc-title"/>
      </w:pPr>
      <w:hyperlink r:id="rId177" w:tooltip="D:Documents3GPPtsg_ranWG2RAN2DocsR2-1911219.zip" w:history="1">
        <w:r w:rsidR="006B11B3" w:rsidRPr="00D3770D">
          <w:rPr>
            <w:rStyle w:val="Hyperlink"/>
          </w:rPr>
          <w:t>R2-1911219</w:t>
        </w:r>
      </w:hyperlink>
      <w:r w:rsidR="006B11B3" w:rsidRPr="000306EC">
        <w:tab/>
        <w:t>SR configuration for pre-emptive BSR</w:t>
      </w:r>
      <w:r w:rsidR="006B11B3" w:rsidRPr="000306EC">
        <w:tab/>
        <w:t>ASUSTeK</w:t>
      </w:r>
      <w:r w:rsidR="006B11B3" w:rsidRPr="000306EC">
        <w:tab/>
        <w:t>discussion</w:t>
      </w:r>
      <w:r w:rsidR="006B11B3" w:rsidRPr="000306EC">
        <w:tab/>
        <w:t>Rel-16</w:t>
      </w:r>
      <w:r w:rsidR="006B11B3" w:rsidRPr="000306EC">
        <w:tab/>
        <w:t>NR_IAB-Core</w:t>
      </w:r>
    </w:p>
    <w:p w:rsidR="006B11B3" w:rsidRPr="000306EC" w:rsidRDefault="00967B4B" w:rsidP="006B11B3">
      <w:pPr>
        <w:pStyle w:val="Doc-title"/>
      </w:pPr>
      <w:hyperlink r:id="rId178" w:tooltip="D:Documents3GPPtsg_ranWG2RAN2DocsR2-1911339.zip" w:history="1">
        <w:r w:rsidR="006B11B3" w:rsidRPr="00D3770D">
          <w:rPr>
            <w:rStyle w:val="Hyperlink"/>
          </w:rPr>
          <w:t>R2-1911339</w:t>
        </w:r>
      </w:hyperlink>
      <w:r w:rsidR="006B11B3" w:rsidRPr="000306EC">
        <w:tab/>
        <w:t>BSR MAC CE format for pre-BSR</w:t>
      </w:r>
      <w:r w:rsidR="006B11B3" w:rsidRPr="000306EC">
        <w:tab/>
        <w:t>LG Electronics Inc., LG Uplus</w:t>
      </w:r>
      <w:r w:rsidR="006B11B3" w:rsidRPr="000306EC">
        <w:tab/>
        <w:t>discussion</w:t>
      </w:r>
      <w:r w:rsidR="006B11B3" w:rsidRPr="000306EC">
        <w:tab/>
        <w:t>Rel-16</w:t>
      </w:r>
      <w:r w:rsidR="006B11B3" w:rsidRPr="000306EC">
        <w:tab/>
        <w:t>NR_IAB-Core</w:t>
      </w:r>
    </w:p>
    <w:p w:rsidR="006B11B3" w:rsidRPr="000306EC" w:rsidRDefault="00967B4B" w:rsidP="006B11B3">
      <w:pPr>
        <w:pStyle w:val="Doc-title"/>
      </w:pPr>
      <w:hyperlink r:id="rId179" w:tooltip="D:Documents3GPPtsg_ranWG2RAN2DocsR2-1911438.zip" w:history="1">
        <w:r w:rsidR="006B11B3" w:rsidRPr="00D3770D">
          <w:rPr>
            <w:rStyle w:val="Hyperlink"/>
          </w:rPr>
          <w:t>R2-1911438</w:t>
        </w:r>
      </w:hyperlink>
      <w:r w:rsidR="006B11B3" w:rsidRPr="000306EC">
        <w:tab/>
        <w:t>Enhancements for low-latency IAB Uplink scheduling</w:t>
      </w:r>
      <w:r w:rsidR="006B11B3" w:rsidRPr="000306EC">
        <w:tab/>
        <w:t>Futurewei Technologies</w:t>
      </w:r>
      <w:r w:rsidR="006B11B3" w:rsidRPr="000306EC">
        <w:tab/>
        <w:t>discussion</w:t>
      </w:r>
    </w:p>
    <w:p w:rsidR="006D398C" w:rsidRDefault="00967B4B" w:rsidP="006D398C">
      <w:pPr>
        <w:pStyle w:val="Doc-title"/>
      </w:pPr>
      <w:hyperlink r:id="rId180" w:tooltip="D:Documents3GPPtsg_ranWG2RAN2DocsR2-1910488.zip" w:history="1">
        <w:r w:rsidR="006D398C" w:rsidRPr="00D3770D">
          <w:rPr>
            <w:rStyle w:val="Hyperlink"/>
          </w:rPr>
          <w:t>R2-1910488</w:t>
        </w:r>
      </w:hyperlink>
      <w:r w:rsidR="006D398C" w:rsidRPr="0069725A">
        <w:tab/>
        <w:t>SR Enhancement in IAB Network</w:t>
      </w:r>
      <w:r w:rsidR="006D398C" w:rsidRPr="0069725A">
        <w:tab/>
        <w:t>Ericsson</w:t>
      </w:r>
      <w:r w:rsidR="006D398C" w:rsidRPr="0069725A">
        <w:tab/>
        <w:t>discussion</w:t>
      </w:r>
      <w:r w:rsidR="006D398C" w:rsidRPr="0069725A">
        <w:tab/>
        <w:t>Rel-16</w:t>
      </w:r>
      <w:r w:rsidR="006D398C" w:rsidRPr="0069725A">
        <w:tab/>
        <w:t>NR_IAB-Core</w:t>
      </w:r>
    </w:p>
    <w:p w:rsidR="005A58A0" w:rsidRPr="005A58A0" w:rsidRDefault="005A58A0" w:rsidP="005A58A0">
      <w:pPr>
        <w:pStyle w:val="Comments"/>
      </w:pPr>
      <w:r>
        <w:t>14 docs above not treated</w:t>
      </w:r>
    </w:p>
    <w:p w:rsidR="006B11B3" w:rsidRPr="0069725A" w:rsidRDefault="00F27DB7" w:rsidP="006B11B3">
      <w:pPr>
        <w:pStyle w:val="BoldComments"/>
        <w:rPr>
          <w:lang w:val="en-US"/>
        </w:rPr>
      </w:pPr>
      <w:r w:rsidRPr="0069725A">
        <w:t>S</w:t>
      </w:r>
      <w:r w:rsidR="006B11B3" w:rsidRPr="0069725A">
        <w:t>cheduling</w:t>
      </w:r>
      <w:r w:rsidRPr="0069725A">
        <w:rPr>
          <w:lang w:val="en-US"/>
        </w:rPr>
        <w:t xml:space="preserve"> </w:t>
      </w:r>
      <w:r w:rsidR="00984CA7" w:rsidRPr="0069725A">
        <w:rPr>
          <w:lang w:val="en-US"/>
        </w:rPr>
        <w:t>–</w:t>
      </w:r>
      <w:r w:rsidRPr="0069725A">
        <w:rPr>
          <w:lang w:val="en-US"/>
        </w:rPr>
        <w:t xml:space="preserve"> General</w:t>
      </w:r>
    </w:p>
    <w:p w:rsidR="00F27DB7" w:rsidRPr="0069725A" w:rsidRDefault="00967B4B" w:rsidP="00F27DB7">
      <w:pPr>
        <w:pStyle w:val="Doc-title"/>
      </w:pPr>
      <w:hyperlink r:id="rId181" w:tooltip="D:Documents3GPPtsg_ranWG2RAN2DocsR2-1910772.zip" w:history="1">
        <w:r w:rsidR="00F27DB7" w:rsidRPr="00D3770D">
          <w:rPr>
            <w:rStyle w:val="Hyperlink"/>
          </w:rPr>
          <w:t>R2-1910772</w:t>
        </w:r>
      </w:hyperlink>
      <w:r w:rsidR="00F27DB7" w:rsidRPr="0069725A">
        <w:tab/>
        <w:t>Radio-aware scheduling for IAB</w:t>
      </w:r>
      <w:r w:rsidR="00F27DB7" w:rsidRPr="0069725A">
        <w:tab/>
        <w:t>AT&amp;T</w:t>
      </w:r>
      <w:r w:rsidR="00F27DB7" w:rsidRPr="0069725A">
        <w:tab/>
        <w:t>discussion</w:t>
      </w:r>
    </w:p>
    <w:p w:rsidR="006B11B3" w:rsidRPr="0069725A" w:rsidRDefault="00967B4B" w:rsidP="006B11B3">
      <w:pPr>
        <w:pStyle w:val="Doc-title"/>
      </w:pPr>
      <w:hyperlink r:id="rId182" w:tooltip="D:Documents3GPPtsg_ranWG2RAN2DocsR2-1910044.zip" w:history="1">
        <w:r w:rsidR="006B11B3" w:rsidRPr="00D3770D">
          <w:rPr>
            <w:rStyle w:val="Hyperlink"/>
          </w:rPr>
          <w:t>R2-1910044</w:t>
        </w:r>
      </w:hyperlink>
      <w:r w:rsidR="006B11B3" w:rsidRPr="0069725A">
        <w:tab/>
        <w:t>Signalling for radio aware scheduling</w:t>
      </w:r>
      <w:r w:rsidR="006B11B3" w:rsidRPr="0069725A">
        <w:tab/>
        <w:t>Nokia, Nokia Shanghai Bell</w:t>
      </w:r>
      <w:r w:rsidR="006B11B3" w:rsidRPr="0069725A">
        <w:tab/>
        <w:t>discussion</w:t>
      </w:r>
      <w:r w:rsidR="006B11B3" w:rsidRPr="0069725A">
        <w:tab/>
        <w:t>Rel-16</w:t>
      </w:r>
      <w:r w:rsidR="006B11B3" w:rsidRPr="0069725A">
        <w:tab/>
        <w:t>NR_IAB-Core</w:t>
      </w:r>
    </w:p>
    <w:p w:rsidR="00066AA9" w:rsidRPr="0069725A" w:rsidRDefault="00967B4B" w:rsidP="00066AA9">
      <w:pPr>
        <w:pStyle w:val="Doc-title"/>
      </w:pPr>
      <w:hyperlink r:id="rId183" w:tooltip="D:Documents3GPPtsg_ranWG2RAN2DocsR2-1910335.zip" w:history="1">
        <w:r w:rsidR="00066AA9" w:rsidRPr="00D3770D">
          <w:rPr>
            <w:rStyle w:val="Hyperlink"/>
          </w:rPr>
          <w:t>R2-1910335</w:t>
        </w:r>
      </w:hyperlink>
      <w:r w:rsidR="00066AA9" w:rsidRPr="0069725A">
        <w:tab/>
        <w:t>QoS and Fairness enforcement in IAB networks</w:t>
      </w:r>
      <w:r w:rsidR="00066AA9" w:rsidRPr="0069725A">
        <w:tab/>
        <w:t>Huawei, HiSilicon</w:t>
      </w:r>
      <w:r w:rsidR="00066AA9" w:rsidRPr="0069725A">
        <w:tab/>
        <w:t>discussion</w:t>
      </w:r>
      <w:r w:rsidR="00066AA9" w:rsidRPr="0069725A">
        <w:tab/>
        <w:t>Rel-16</w:t>
      </w:r>
      <w:r w:rsidR="00066AA9" w:rsidRPr="0069725A">
        <w:tab/>
        <w:t>NR_IAB-Core</w:t>
      </w:r>
    </w:p>
    <w:p w:rsidR="00066AA9" w:rsidRPr="0069725A" w:rsidRDefault="00967B4B" w:rsidP="00066AA9">
      <w:pPr>
        <w:pStyle w:val="Doc-title"/>
      </w:pPr>
      <w:hyperlink r:id="rId184" w:tooltip="D:Documents3GPPtsg_ranWG2RAN2DocsR2-1910451.zip" w:history="1">
        <w:r w:rsidR="00066AA9" w:rsidRPr="00D3770D">
          <w:rPr>
            <w:rStyle w:val="Hyperlink"/>
          </w:rPr>
          <w:t>R2-1910451</w:t>
        </w:r>
      </w:hyperlink>
      <w:r w:rsidR="00066AA9" w:rsidRPr="0069725A">
        <w:tab/>
        <w:t>Handling of fairness in IAB</w:t>
      </w:r>
      <w:r w:rsidR="00066AA9" w:rsidRPr="0069725A">
        <w:tab/>
        <w:t>Intel Corporation</w:t>
      </w:r>
      <w:r w:rsidR="00066AA9" w:rsidRPr="0069725A">
        <w:tab/>
        <w:t>discussion</w:t>
      </w:r>
      <w:r w:rsidR="00066AA9" w:rsidRPr="0069725A">
        <w:tab/>
        <w:t>Rel-16</w:t>
      </w:r>
      <w:r w:rsidR="00066AA9" w:rsidRPr="0069725A">
        <w:tab/>
        <w:t>NR_IAB-Core</w:t>
      </w:r>
    </w:p>
    <w:p w:rsidR="00F27DB7" w:rsidRDefault="00967B4B" w:rsidP="00F27DB7">
      <w:pPr>
        <w:pStyle w:val="Doc-title"/>
      </w:pPr>
      <w:hyperlink r:id="rId185" w:tooltip="D:Documents3GPPtsg_ranWG2RAN2DocsR2-1909895.zip" w:history="1">
        <w:r w:rsidR="00F27DB7" w:rsidRPr="00D3770D">
          <w:rPr>
            <w:rStyle w:val="Hyperlink"/>
          </w:rPr>
          <w:t>R2-1909895</w:t>
        </w:r>
      </w:hyperlink>
      <w:r w:rsidR="00F27DB7" w:rsidRPr="0069725A">
        <w:tab/>
        <w:t>IAB resource coordination and scheduling</w:t>
      </w:r>
      <w:r w:rsidR="00F27DB7" w:rsidRPr="0069725A">
        <w:tab/>
        <w:t>Sony</w:t>
      </w:r>
      <w:r w:rsidR="00F27DB7" w:rsidRPr="0069725A">
        <w:tab/>
        <w:t>discussion</w:t>
      </w:r>
      <w:r w:rsidR="00F27DB7" w:rsidRPr="0069725A">
        <w:tab/>
        <w:t>Rel-16</w:t>
      </w:r>
      <w:r w:rsidR="00F27DB7" w:rsidRPr="0069725A">
        <w:tab/>
        <w:t>NR_IAB-Core</w:t>
      </w:r>
      <w:r w:rsidR="00F27DB7" w:rsidRPr="0069725A">
        <w:tab/>
      </w:r>
      <w:r w:rsidR="00F27DB7" w:rsidRPr="00D3770D">
        <w:rPr>
          <w:highlight w:val="yellow"/>
        </w:rPr>
        <w:t>R2-1907034</w:t>
      </w:r>
    </w:p>
    <w:p w:rsidR="005A58A0" w:rsidRPr="005A58A0" w:rsidRDefault="005A58A0" w:rsidP="005A58A0">
      <w:pPr>
        <w:pStyle w:val="Comments"/>
      </w:pPr>
      <w:r>
        <w:t>5 docs above not treated</w:t>
      </w:r>
    </w:p>
    <w:p w:rsidR="006D30EA" w:rsidRDefault="006D30EA" w:rsidP="006D30EA">
      <w:pPr>
        <w:pStyle w:val="BoldComments"/>
      </w:pPr>
      <w:r>
        <w:t>LCID extension</w:t>
      </w:r>
    </w:p>
    <w:p w:rsidR="006D30EA" w:rsidRPr="0069725A" w:rsidRDefault="00967B4B" w:rsidP="006D30EA">
      <w:pPr>
        <w:pStyle w:val="Doc-title"/>
      </w:pPr>
      <w:hyperlink r:id="rId186" w:tooltip="D:Documents3GPPtsg_ranWG2RAN2DocsR2-1910190.zip" w:history="1">
        <w:r w:rsidR="006D30EA" w:rsidRPr="00D3770D">
          <w:rPr>
            <w:rStyle w:val="Hyperlink"/>
          </w:rPr>
          <w:t>R2-1910190</w:t>
        </w:r>
      </w:hyperlink>
      <w:r w:rsidR="006D30EA" w:rsidRPr="0069725A">
        <w:tab/>
        <w:t>Some considerations on LCID space extension</w:t>
      </w:r>
      <w:r w:rsidR="006D30EA" w:rsidRPr="0069725A">
        <w:tab/>
        <w:t>Samsung Electronics GmbH</w:t>
      </w:r>
      <w:r w:rsidR="006D30EA" w:rsidRPr="0069725A">
        <w:tab/>
        <w:t>discussion</w:t>
      </w:r>
    </w:p>
    <w:p w:rsidR="00310B30" w:rsidRPr="0069725A" w:rsidRDefault="00967B4B" w:rsidP="00310B30">
      <w:pPr>
        <w:pStyle w:val="Doc-title"/>
      </w:pPr>
      <w:hyperlink r:id="rId187" w:tooltip="D:Documents3GPPtsg_ranWG2RAN2DocsR2-1910491.zip" w:history="1">
        <w:r w:rsidR="00310B30" w:rsidRPr="00D3770D">
          <w:rPr>
            <w:rStyle w:val="Hyperlink"/>
          </w:rPr>
          <w:t>R2-1910491</w:t>
        </w:r>
      </w:hyperlink>
      <w:r w:rsidR="00310B30" w:rsidRPr="0069725A">
        <w:tab/>
        <w:t>LCID Extension</w:t>
      </w:r>
      <w:r w:rsidR="00310B30" w:rsidRPr="0069725A">
        <w:tab/>
        <w:t>Ericsson</w:t>
      </w:r>
      <w:r w:rsidR="00310B30" w:rsidRPr="0069725A">
        <w:tab/>
        <w:t>discussion</w:t>
      </w:r>
      <w:r w:rsidR="00310B30" w:rsidRPr="0069725A">
        <w:tab/>
        <w:t>Rel-16</w:t>
      </w:r>
      <w:r w:rsidR="00310B30" w:rsidRPr="0069725A">
        <w:tab/>
        <w:t>NR_IAB-Core</w:t>
      </w:r>
    </w:p>
    <w:p w:rsidR="006D30EA" w:rsidRPr="0069725A" w:rsidRDefault="00967B4B" w:rsidP="006D30EA">
      <w:pPr>
        <w:pStyle w:val="Doc-title"/>
      </w:pPr>
      <w:hyperlink r:id="rId188" w:tooltip="D:Documents3GPPtsg_ranWG2RAN2DocsR2-1910333.zip" w:history="1">
        <w:r w:rsidR="006D30EA" w:rsidRPr="00D3770D">
          <w:rPr>
            <w:rStyle w:val="Hyperlink"/>
          </w:rPr>
          <w:t>R2-1910333</w:t>
        </w:r>
      </w:hyperlink>
      <w:r w:rsidR="006D30EA" w:rsidRPr="0069725A">
        <w:tab/>
        <w:t>LCID extension for IAB backhaul link</w:t>
      </w:r>
      <w:r w:rsidR="006D30EA" w:rsidRPr="0069725A">
        <w:tab/>
        <w:t>Huawei, HiSilicon</w:t>
      </w:r>
      <w:r w:rsidR="006D30EA" w:rsidRPr="0069725A">
        <w:tab/>
        <w:t>discussion</w:t>
      </w:r>
      <w:r w:rsidR="006D30EA" w:rsidRPr="0069725A">
        <w:tab/>
        <w:t>Rel-16</w:t>
      </w:r>
      <w:r w:rsidR="006D30EA" w:rsidRPr="0069725A">
        <w:tab/>
        <w:t>NR_IAB-Core</w:t>
      </w:r>
    </w:p>
    <w:p w:rsidR="00C41D6D" w:rsidRPr="0069725A" w:rsidRDefault="00967B4B" w:rsidP="00C41D6D">
      <w:pPr>
        <w:pStyle w:val="Doc-title"/>
      </w:pPr>
      <w:hyperlink r:id="rId189" w:tooltip="D:Documents3GPPtsg_ranWG2RAN2DocsR2-1911334.zip" w:history="1">
        <w:r w:rsidR="00C41D6D" w:rsidRPr="00D3770D">
          <w:rPr>
            <w:rStyle w:val="Hyperlink"/>
          </w:rPr>
          <w:t>R2-1911334</w:t>
        </w:r>
      </w:hyperlink>
      <w:r w:rsidR="00C41D6D" w:rsidRPr="0069725A">
        <w:tab/>
        <w:t>LCID space extension and MAC format</w:t>
      </w:r>
      <w:r w:rsidR="00C41D6D" w:rsidRPr="0069725A">
        <w:tab/>
        <w:t>LG Electronics Inc.</w:t>
      </w:r>
      <w:r w:rsidR="00C41D6D" w:rsidRPr="0069725A">
        <w:tab/>
        <w:t>discussion</w:t>
      </w:r>
      <w:r w:rsidR="00C41D6D" w:rsidRPr="0069725A">
        <w:tab/>
        <w:t>Rel-16</w:t>
      </w:r>
      <w:r w:rsidR="00C41D6D" w:rsidRPr="0069725A">
        <w:tab/>
        <w:t>NR_IAB-Core</w:t>
      </w:r>
      <w:r w:rsidR="00C41D6D" w:rsidRPr="0069725A">
        <w:tab/>
      </w:r>
      <w:r w:rsidR="00C41D6D" w:rsidRPr="00D3770D">
        <w:rPr>
          <w:highlight w:val="yellow"/>
        </w:rPr>
        <w:t>R2-1907947</w:t>
      </w:r>
    </w:p>
    <w:p w:rsidR="00C41D6D" w:rsidRPr="0069725A" w:rsidRDefault="00967B4B" w:rsidP="00C41D6D">
      <w:pPr>
        <w:pStyle w:val="Doc-title"/>
      </w:pPr>
      <w:hyperlink r:id="rId190" w:tooltip="D:Documents3GPPtsg_ranWG2RAN2DocsR2-1910197.zip" w:history="1">
        <w:r w:rsidR="00C41D6D" w:rsidRPr="00D3770D">
          <w:rPr>
            <w:rStyle w:val="Hyperlink"/>
          </w:rPr>
          <w:t>R2-1910197</w:t>
        </w:r>
      </w:hyperlink>
      <w:r w:rsidR="00C41D6D" w:rsidRPr="0069725A">
        <w:tab/>
        <w:t>Further details on LCID space extension</w:t>
      </w:r>
      <w:r w:rsidR="00C41D6D" w:rsidRPr="0069725A">
        <w:tab/>
        <w:t>Samsung Electronics GmbH</w:t>
      </w:r>
      <w:r w:rsidR="00C41D6D" w:rsidRPr="0069725A">
        <w:tab/>
        <w:t>discussion</w:t>
      </w:r>
    </w:p>
    <w:p w:rsidR="006D30EA" w:rsidRPr="0069725A" w:rsidRDefault="00967B4B" w:rsidP="006D30EA">
      <w:pPr>
        <w:pStyle w:val="Doc-title"/>
      </w:pPr>
      <w:hyperlink r:id="rId191" w:tooltip="D:Documents3GPPtsg_ranWG2RAN2DocsR2-1910334.zip" w:history="1">
        <w:r w:rsidR="006D30EA" w:rsidRPr="00D3770D">
          <w:rPr>
            <w:rStyle w:val="Hyperlink"/>
          </w:rPr>
          <w:t>R2-1910334</w:t>
        </w:r>
      </w:hyperlink>
      <w:r w:rsidR="006D30EA" w:rsidRPr="0069725A">
        <w:tab/>
        <w:t>LCG space extension for IAB backhaul link</w:t>
      </w:r>
      <w:r w:rsidR="006D30EA" w:rsidRPr="0069725A">
        <w:tab/>
        <w:t>Huawei, HiSilicon</w:t>
      </w:r>
      <w:r w:rsidR="006D30EA" w:rsidRPr="0069725A">
        <w:tab/>
        <w:t>discussion</w:t>
      </w:r>
      <w:r w:rsidR="006D30EA" w:rsidRPr="0069725A">
        <w:tab/>
        <w:t>Rel-16</w:t>
      </w:r>
      <w:r w:rsidR="006D30EA" w:rsidRPr="0069725A">
        <w:tab/>
        <w:t>NR_IAB-Core</w:t>
      </w:r>
    </w:p>
    <w:p w:rsidR="00C41D6D" w:rsidRPr="0069725A" w:rsidRDefault="00967B4B" w:rsidP="00C41D6D">
      <w:pPr>
        <w:pStyle w:val="Doc-title"/>
      </w:pPr>
      <w:hyperlink r:id="rId192" w:tooltip="D:Documents3GPPtsg_ranWG2RAN2DocsR2-1910489.zip" w:history="1">
        <w:r w:rsidR="00C41D6D" w:rsidRPr="00D3770D">
          <w:rPr>
            <w:rStyle w:val="Hyperlink"/>
          </w:rPr>
          <w:t>R2-1910489</w:t>
        </w:r>
      </w:hyperlink>
      <w:r w:rsidR="00C41D6D" w:rsidRPr="0069725A">
        <w:tab/>
        <w:t>Logical Channel Priority Extension</w:t>
      </w:r>
      <w:r w:rsidR="00C41D6D" w:rsidRPr="0069725A">
        <w:tab/>
        <w:t>Ericsson</w:t>
      </w:r>
      <w:r w:rsidR="00C41D6D" w:rsidRPr="0069725A">
        <w:tab/>
        <w:t>discussion</w:t>
      </w:r>
      <w:r w:rsidR="00C41D6D" w:rsidRPr="0069725A">
        <w:tab/>
        <w:t>Rel-16</w:t>
      </w:r>
      <w:r w:rsidR="00C41D6D" w:rsidRPr="0069725A">
        <w:tab/>
        <w:t>NR_IAB-Core</w:t>
      </w:r>
    </w:p>
    <w:p w:rsidR="006E067F" w:rsidRPr="0069725A" w:rsidRDefault="00967B4B" w:rsidP="006E067F">
      <w:pPr>
        <w:pStyle w:val="Doc-title"/>
      </w:pPr>
      <w:hyperlink r:id="rId193" w:tooltip="D:Documents3GPPtsg_ranWG2RAN2DocsR2-1910492.zip" w:history="1">
        <w:r w:rsidR="006E067F" w:rsidRPr="00D3770D">
          <w:rPr>
            <w:rStyle w:val="Hyperlink"/>
          </w:rPr>
          <w:t>R2-1910492</w:t>
        </w:r>
      </w:hyperlink>
      <w:r w:rsidR="006E067F" w:rsidRPr="0069725A">
        <w:tab/>
        <w:t>LCG Extension</w:t>
      </w:r>
      <w:r w:rsidR="006E067F" w:rsidRPr="0069725A">
        <w:tab/>
        <w:t>Ericsson</w:t>
      </w:r>
      <w:r w:rsidR="006E067F" w:rsidRPr="0069725A">
        <w:tab/>
        <w:t>discussion</w:t>
      </w:r>
      <w:r w:rsidR="006E067F" w:rsidRPr="0069725A">
        <w:tab/>
        <w:t>Rel-16</w:t>
      </w:r>
      <w:r w:rsidR="006E067F" w:rsidRPr="0069725A">
        <w:tab/>
        <w:t>NR_IAB-Core</w:t>
      </w:r>
    </w:p>
    <w:p w:rsidR="006E067F" w:rsidRPr="0069725A" w:rsidRDefault="00967B4B" w:rsidP="006E067F">
      <w:pPr>
        <w:pStyle w:val="Doc-title"/>
      </w:pPr>
      <w:hyperlink r:id="rId194" w:tooltip="D:Documents3GPPtsg_ranWG2RAN2DocsR2-1911335.zip" w:history="1">
        <w:r w:rsidR="006E067F" w:rsidRPr="00D3770D">
          <w:rPr>
            <w:rStyle w:val="Hyperlink"/>
          </w:rPr>
          <w:t>R2-1911335</w:t>
        </w:r>
      </w:hyperlink>
      <w:r w:rsidR="006E067F" w:rsidRPr="0069725A">
        <w:tab/>
        <w:t>Consideration on LCG space extension</w:t>
      </w:r>
      <w:r w:rsidR="006E067F" w:rsidRPr="0069725A">
        <w:tab/>
        <w:t>LG Electronics Inc.</w:t>
      </w:r>
      <w:r w:rsidR="006E067F" w:rsidRPr="0069725A">
        <w:tab/>
        <w:t>discussion</w:t>
      </w:r>
      <w:r w:rsidR="006E067F" w:rsidRPr="0069725A">
        <w:tab/>
        <w:t>Rel-16</w:t>
      </w:r>
      <w:r w:rsidR="006E067F" w:rsidRPr="0069725A">
        <w:tab/>
        <w:t>NR_IAB-Core</w:t>
      </w:r>
      <w:r w:rsidR="006E067F" w:rsidRPr="0069725A">
        <w:tab/>
      </w:r>
      <w:r w:rsidR="006E067F" w:rsidRPr="00D3770D">
        <w:rPr>
          <w:highlight w:val="yellow"/>
        </w:rPr>
        <w:t>R2-1907948</w:t>
      </w:r>
    </w:p>
    <w:p w:rsidR="001C667F" w:rsidRPr="0069725A" w:rsidRDefault="00967B4B" w:rsidP="001C667F">
      <w:pPr>
        <w:pStyle w:val="Doc-title"/>
      </w:pPr>
      <w:hyperlink r:id="rId195" w:tooltip="D:Documents3GPPtsg_ranWG2RAN2DocsR2-1909626.zip" w:history="1">
        <w:r w:rsidR="001C667F" w:rsidRPr="00D3770D">
          <w:rPr>
            <w:rStyle w:val="Hyperlink"/>
          </w:rPr>
          <w:t>R2-1909626</w:t>
        </w:r>
      </w:hyperlink>
      <w:r w:rsidR="001C667F" w:rsidRPr="0069725A">
        <w:tab/>
        <w:t>Consideration on the Extension of LCID and LCG Space in IAB</w:t>
      </w:r>
      <w:r w:rsidR="001C667F" w:rsidRPr="0069725A">
        <w:tab/>
        <w:t>ZTE Corporation, Sanechips</w:t>
      </w:r>
      <w:r w:rsidR="001C667F" w:rsidRPr="0069725A">
        <w:tab/>
        <w:t>discussion</w:t>
      </w:r>
    </w:p>
    <w:p w:rsidR="00BB36C8" w:rsidRDefault="00967B4B" w:rsidP="00BB36C8">
      <w:pPr>
        <w:pStyle w:val="Doc-title"/>
      </w:pPr>
      <w:hyperlink r:id="rId196" w:tooltip="D:Documents3GPPtsg_ranWG2RAN2DocsR2-1911338.zip" w:history="1">
        <w:r w:rsidR="00BB36C8" w:rsidRPr="00D3770D">
          <w:rPr>
            <w:rStyle w:val="Hyperlink"/>
          </w:rPr>
          <w:t>R2-1911338</w:t>
        </w:r>
      </w:hyperlink>
      <w:r w:rsidR="00BB36C8" w:rsidRPr="0069725A">
        <w:tab/>
        <w:t>LCG based UL grant</w:t>
      </w:r>
      <w:r w:rsidR="00BB36C8" w:rsidRPr="0069725A">
        <w:tab/>
        <w:t>LG Electronics Inc.</w:t>
      </w:r>
      <w:r w:rsidR="00BB36C8" w:rsidRPr="0069725A">
        <w:tab/>
        <w:t>discussion</w:t>
      </w:r>
      <w:r w:rsidR="00BB36C8" w:rsidRPr="0069725A">
        <w:tab/>
        <w:t>Rel-16</w:t>
      </w:r>
      <w:r w:rsidR="00BB36C8" w:rsidRPr="0069725A">
        <w:tab/>
        <w:t>NR_IAB-Core</w:t>
      </w:r>
      <w:r w:rsidR="00BB36C8" w:rsidRPr="0069725A">
        <w:tab/>
      </w:r>
      <w:r w:rsidR="00BB36C8" w:rsidRPr="00D3770D">
        <w:rPr>
          <w:highlight w:val="yellow"/>
        </w:rPr>
        <w:t>R2-1907955</w:t>
      </w:r>
    </w:p>
    <w:p w:rsidR="005A58A0" w:rsidRPr="005A58A0" w:rsidRDefault="005A58A0" w:rsidP="005A58A0">
      <w:pPr>
        <w:pStyle w:val="Comments"/>
      </w:pPr>
      <w:r>
        <w:t>11 docs above not treated</w:t>
      </w:r>
    </w:p>
    <w:p w:rsidR="00F27DB7" w:rsidRPr="00F27DB7" w:rsidRDefault="001C667F" w:rsidP="001C667F">
      <w:pPr>
        <w:pStyle w:val="BoldComments"/>
      </w:pPr>
      <w:r>
        <w:t>Stage-3</w:t>
      </w:r>
    </w:p>
    <w:p w:rsidR="006E067F" w:rsidRDefault="00967B4B" w:rsidP="00227AC4">
      <w:pPr>
        <w:pStyle w:val="Doc-title"/>
      </w:pPr>
      <w:hyperlink r:id="rId197" w:tooltip="D:Documents3GPPtsg_ranWG2RAN2DocsR2-1910045.zip" w:history="1">
        <w:r w:rsidR="001C667F" w:rsidRPr="00D3770D">
          <w:rPr>
            <w:rStyle w:val="Hyperlink"/>
          </w:rPr>
          <w:t>R2-1910045</w:t>
        </w:r>
      </w:hyperlink>
      <w:r w:rsidR="001C667F" w:rsidRPr="000306EC">
        <w:tab/>
        <w:t>Discussion on MAC subheader structures for IAB</w:t>
      </w:r>
      <w:r w:rsidR="001C667F" w:rsidRPr="000306EC">
        <w:tab/>
        <w:t>Nokia, Nokia Shanghai Bell</w:t>
      </w:r>
      <w:r w:rsidR="001C667F" w:rsidRPr="000306EC">
        <w:tab/>
        <w:t>discussion</w:t>
      </w:r>
      <w:r w:rsidR="001C667F" w:rsidRPr="000306EC">
        <w:tab/>
        <w:t>Rel-16</w:t>
      </w:r>
      <w:r w:rsidR="001C667F" w:rsidRPr="000306EC">
        <w:tab/>
        <w:t>NR_IAB-Core</w:t>
      </w:r>
    </w:p>
    <w:p w:rsidR="005A58A0" w:rsidRPr="005A58A0" w:rsidRDefault="005A58A0" w:rsidP="005A58A0">
      <w:pPr>
        <w:pStyle w:val="Comments"/>
      </w:pPr>
      <w:r>
        <w:t>Doc above not treated</w:t>
      </w:r>
    </w:p>
    <w:p w:rsidR="006D30EA" w:rsidRPr="006D30EA" w:rsidRDefault="006D30EA" w:rsidP="006D30EA">
      <w:pPr>
        <w:pStyle w:val="BoldComments"/>
      </w:pPr>
      <w:r>
        <w:lastRenderedPageBreak/>
        <w:t>Other</w:t>
      </w:r>
    </w:p>
    <w:p w:rsidR="003546A3" w:rsidRPr="0069725A" w:rsidRDefault="00967B4B" w:rsidP="003546A3">
      <w:pPr>
        <w:pStyle w:val="Doc-title"/>
      </w:pPr>
      <w:hyperlink r:id="rId198" w:tooltip="D:Documents3GPPtsg_ranWG2RAN2DocsR2-1910337.zip" w:history="1">
        <w:r w:rsidR="003546A3" w:rsidRPr="00D3770D">
          <w:rPr>
            <w:rStyle w:val="Hyperlink"/>
          </w:rPr>
          <w:t>R2-1910337</w:t>
        </w:r>
      </w:hyperlink>
      <w:r w:rsidR="003546A3" w:rsidRPr="0069725A">
        <w:tab/>
        <w:t>General RLC impacts</w:t>
      </w:r>
      <w:r w:rsidR="003546A3" w:rsidRPr="0069725A">
        <w:tab/>
        <w:t>Huawei, HiSilicon</w:t>
      </w:r>
      <w:r w:rsidR="003546A3" w:rsidRPr="0069725A">
        <w:tab/>
        <w:t>discussion</w:t>
      </w:r>
      <w:r w:rsidR="003546A3" w:rsidRPr="0069725A">
        <w:tab/>
        <w:t>Rel-16</w:t>
      </w:r>
      <w:r w:rsidR="003546A3" w:rsidRPr="0069725A">
        <w:tab/>
        <w:t>NR_IAB-Core</w:t>
      </w:r>
    </w:p>
    <w:p w:rsidR="00160B88" w:rsidRPr="0069725A" w:rsidRDefault="00967B4B" w:rsidP="00160B88">
      <w:pPr>
        <w:pStyle w:val="Doc-title"/>
      </w:pPr>
      <w:hyperlink r:id="rId199" w:tooltip="D:Documents3GPPtsg_ranWG2RAN2DocsR2-1910493.zip" w:history="1">
        <w:r w:rsidR="00160B88" w:rsidRPr="00D3770D">
          <w:rPr>
            <w:rStyle w:val="Hyperlink"/>
          </w:rPr>
          <w:t>R2-1910493</w:t>
        </w:r>
      </w:hyperlink>
      <w:r w:rsidR="00160B88" w:rsidRPr="0069725A">
        <w:tab/>
        <w:t>RLC and PDCP SN length in IAB</w:t>
      </w:r>
      <w:r w:rsidR="00160B88" w:rsidRPr="0069725A">
        <w:tab/>
        <w:t>Ericsson</w:t>
      </w:r>
      <w:r w:rsidR="00160B88" w:rsidRPr="0069725A">
        <w:tab/>
        <w:t>discussion</w:t>
      </w:r>
      <w:r w:rsidR="00160B88" w:rsidRPr="0069725A">
        <w:tab/>
        <w:t>Rel-16</w:t>
      </w:r>
      <w:r w:rsidR="00160B88" w:rsidRPr="0069725A">
        <w:tab/>
        <w:t>NR_IAB-Core</w:t>
      </w:r>
    </w:p>
    <w:p w:rsidR="003546A3" w:rsidRPr="0069725A" w:rsidRDefault="00967B4B" w:rsidP="003546A3">
      <w:pPr>
        <w:pStyle w:val="Doc-title"/>
      </w:pPr>
      <w:hyperlink r:id="rId200" w:tooltip="D:Documents3GPPtsg_ranWG2RAN2DocsR2-1910338.zip" w:history="1">
        <w:r w:rsidR="003546A3" w:rsidRPr="00D3770D">
          <w:rPr>
            <w:rStyle w:val="Hyperlink"/>
          </w:rPr>
          <w:t>R2-1910338</w:t>
        </w:r>
      </w:hyperlink>
      <w:r w:rsidR="003546A3" w:rsidRPr="0069725A">
        <w:tab/>
        <w:t>Support of UE PDCP duplication</w:t>
      </w:r>
      <w:r w:rsidR="003546A3" w:rsidRPr="0069725A">
        <w:tab/>
        <w:t>Huawei, HiSilicon</w:t>
      </w:r>
      <w:r w:rsidR="003546A3" w:rsidRPr="0069725A">
        <w:tab/>
        <w:t>discussion</w:t>
      </w:r>
      <w:r w:rsidR="003546A3" w:rsidRPr="0069725A">
        <w:tab/>
        <w:t>Rel-16</w:t>
      </w:r>
      <w:r w:rsidR="003546A3" w:rsidRPr="0069725A">
        <w:tab/>
        <w:t>NR_IAB-Core</w:t>
      </w:r>
    </w:p>
    <w:p w:rsidR="003546A3" w:rsidRPr="0069725A" w:rsidRDefault="00967B4B" w:rsidP="003546A3">
      <w:pPr>
        <w:pStyle w:val="Doc-title"/>
      </w:pPr>
      <w:hyperlink r:id="rId201" w:tooltip="D:Documents3GPPtsg_ranWG2RAN2DocsR2-1910339.zip" w:history="1">
        <w:r w:rsidR="003546A3" w:rsidRPr="00D3770D">
          <w:rPr>
            <w:rStyle w:val="Hyperlink"/>
          </w:rPr>
          <w:t>R2-1910339</w:t>
        </w:r>
      </w:hyperlink>
      <w:r w:rsidR="003546A3" w:rsidRPr="0069725A">
        <w:tab/>
        <w:t>Draft LS to RAN3 on UE PDCP Duplication</w:t>
      </w:r>
      <w:r w:rsidR="003546A3" w:rsidRPr="0069725A">
        <w:tab/>
        <w:t>Huawei, HiSilicon</w:t>
      </w:r>
      <w:r w:rsidR="003546A3" w:rsidRPr="0069725A">
        <w:tab/>
        <w:t>LS out</w:t>
      </w:r>
      <w:r w:rsidR="003546A3" w:rsidRPr="0069725A">
        <w:tab/>
        <w:t>Rel-16</w:t>
      </w:r>
      <w:r w:rsidR="003546A3" w:rsidRPr="0069725A">
        <w:tab/>
        <w:t>NR_IAB-Core</w:t>
      </w:r>
      <w:r w:rsidR="003546A3" w:rsidRPr="0069725A">
        <w:tab/>
        <w:t>To:RAN3</w:t>
      </w:r>
    </w:p>
    <w:p w:rsidR="006D30EA" w:rsidRPr="0069725A" w:rsidRDefault="00967B4B" w:rsidP="001559F9">
      <w:pPr>
        <w:pStyle w:val="Doc-title"/>
      </w:pPr>
      <w:hyperlink r:id="rId202" w:tooltip="D:Documents3GPPtsg_ranWG2RAN2DocsR2-1910486.zip" w:history="1">
        <w:r w:rsidR="003546A3" w:rsidRPr="00D3770D">
          <w:rPr>
            <w:rStyle w:val="Hyperlink"/>
          </w:rPr>
          <w:t>R2-1910486</w:t>
        </w:r>
      </w:hyperlink>
      <w:r w:rsidR="003546A3" w:rsidRPr="0069725A">
        <w:tab/>
        <w:t>Short Timestamps for User Plane Latency Control</w:t>
      </w:r>
      <w:r w:rsidR="003546A3" w:rsidRPr="0069725A">
        <w:tab/>
        <w:t>Ericsson</w:t>
      </w:r>
      <w:r w:rsidR="003546A3" w:rsidRPr="0069725A">
        <w:tab/>
        <w:t>discussion</w:t>
      </w:r>
      <w:r w:rsidR="003546A3" w:rsidRPr="0069725A">
        <w:tab/>
        <w:t>Rel-16</w:t>
      </w:r>
      <w:r w:rsidR="003546A3" w:rsidRPr="0069725A">
        <w:tab/>
        <w:t>NR_IAB-Core</w:t>
      </w:r>
    </w:p>
    <w:p w:rsidR="003546A3" w:rsidRDefault="00967B4B" w:rsidP="003546A3">
      <w:pPr>
        <w:pStyle w:val="Doc-title"/>
      </w:pPr>
      <w:hyperlink r:id="rId203" w:tooltip="D:Documents3GPPtsg_ranWG2RAN2DocsR2-1910487.zip" w:history="1">
        <w:r w:rsidR="003546A3" w:rsidRPr="00D3770D">
          <w:rPr>
            <w:rStyle w:val="Hyperlink"/>
          </w:rPr>
          <w:t>R2-1910487</w:t>
        </w:r>
      </w:hyperlink>
      <w:r w:rsidR="003546A3" w:rsidRPr="0069725A">
        <w:tab/>
        <w:t>Configured Scheduling in IAB Networks</w:t>
      </w:r>
      <w:r w:rsidR="003546A3" w:rsidRPr="0069725A">
        <w:tab/>
        <w:t>Ericsson</w:t>
      </w:r>
      <w:r w:rsidR="003546A3" w:rsidRPr="0069725A">
        <w:tab/>
        <w:t>discussion</w:t>
      </w:r>
      <w:r w:rsidR="003546A3" w:rsidRPr="0069725A">
        <w:tab/>
        <w:t>Rel-16</w:t>
      </w:r>
      <w:r w:rsidR="003546A3" w:rsidRPr="0069725A">
        <w:tab/>
        <w:t>NR_IAB-Core</w:t>
      </w:r>
    </w:p>
    <w:p w:rsidR="00160B88" w:rsidRPr="00160B88" w:rsidRDefault="00160B88" w:rsidP="00160B88">
      <w:pPr>
        <w:pStyle w:val="Doc-text2"/>
      </w:pPr>
    </w:p>
    <w:p w:rsidR="003546A3" w:rsidRPr="0069725A" w:rsidRDefault="00967B4B" w:rsidP="003546A3">
      <w:pPr>
        <w:pStyle w:val="Doc-title"/>
      </w:pPr>
      <w:hyperlink r:id="rId204" w:tooltip="D:Documents3GPPtsg_ranWG2RAN2DocsR2-1910499.zip" w:history="1">
        <w:r w:rsidR="003546A3" w:rsidRPr="00D3770D">
          <w:rPr>
            <w:rStyle w:val="Hyperlink"/>
          </w:rPr>
          <w:t>R2-1910499</w:t>
        </w:r>
      </w:hyperlink>
      <w:r w:rsidR="003546A3" w:rsidRPr="0069725A">
        <w:tab/>
        <w:t>Uplink Grant Skipping Behaviour of IAB Node</w:t>
      </w:r>
      <w:r w:rsidR="003546A3" w:rsidRPr="0069725A">
        <w:tab/>
        <w:t>Ericsson</w:t>
      </w:r>
      <w:r w:rsidR="003546A3" w:rsidRPr="0069725A">
        <w:tab/>
        <w:t>discussion</w:t>
      </w:r>
      <w:r w:rsidR="003546A3" w:rsidRPr="0069725A">
        <w:tab/>
        <w:t>Rel-16</w:t>
      </w:r>
      <w:r w:rsidR="003546A3" w:rsidRPr="0069725A">
        <w:tab/>
        <w:t>NR_IAB-Core</w:t>
      </w:r>
    </w:p>
    <w:p w:rsidR="003546A3" w:rsidRDefault="00967B4B" w:rsidP="003546A3">
      <w:pPr>
        <w:pStyle w:val="Doc-title"/>
      </w:pPr>
      <w:hyperlink r:id="rId205" w:tooltip="D:Documents3GPPtsg_ranWG2RAN2DocsR2-1910500.zip" w:history="1">
        <w:r w:rsidR="003546A3" w:rsidRPr="00D3770D">
          <w:rPr>
            <w:rStyle w:val="Hyperlink"/>
          </w:rPr>
          <w:t>R2-1910500</w:t>
        </w:r>
      </w:hyperlink>
      <w:r w:rsidR="003546A3" w:rsidRPr="0069725A">
        <w:tab/>
        <w:t>User Plane Aspects of S</w:t>
      </w:r>
      <w:r w:rsidR="003546A3" w:rsidRPr="000306EC">
        <w:t>upporting NR-DC for IAB Nodes</w:t>
      </w:r>
      <w:r w:rsidR="003546A3" w:rsidRPr="000306EC">
        <w:tab/>
        <w:t>Ericsson</w:t>
      </w:r>
      <w:r w:rsidR="003546A3" w:rsidRPr="000306EC">
        <w:tab/>
        <w:t>discussion</w:t>
      </w:r>
      <w:r w:rsidR="003546A3" w:rsidRPr="000306EC">
        <w:tab/>
        <w:t>Rel-16</w:t>
      </w:r>
      <w:r w:rsidR="003546A3" w:rsidRPr="000306EC">
        <w:tab/>
        <w:t>NR_IAB-Core</w:t>
      </w:r>
    </w:p>
    <w:p w:rsidR="005A58A0" w:rsidRPr="000C491F" w:rsidRDefault="005A58A0" w:rsidP="005A58A0">
      <w:pPr>
        <w:pStyle w:val="Comments"/>
      </w:pPr>
      <w:r>
        <w:t>8 docs above not treated</w:t>
      </w:r>
    </w:p>
    <w:p w:rsidR="00553F5E" w:rsidRDefault="00553F5E" w:rsidP="00553F5E">
      <w:pPr>
        <w:pStyle w:val="Doc-text2"/>
      </w:pPr>
    </w:p>
    <w:p w:rsidR="00553F5E" w:rsidRDefault="00553F5E" w:rsidP="00553F5E">
      <w:pPr>
        <w:pStyle w:val="Comments"/>
      </w:pPr>
      <w:r>
        <w:t>Withdrawn</w:t>
      </w:r>
    </w:p>
    <w:p w:rsidR="00553F5E" w:rsidRPr="0069725A" w:rsidRDefault="00967B4B" w:rsidP="00553F5E">
      <w:pPr>
        <w:pStyle w:val="Doc-title"/>
      </w:pPr>
      <w:hyperlink r:id="rId206" w:tooltip="D:Documents3GPPtsg_ranWG2RAN2DocsR2-1911430.zip" w:history="1">
        <w:r w:rsidR="00553F5E" w:rsidRPr="00D3770D">
          <w:rPr>
            <w:rStyle w:val="Hyperlink"/>
          </w:rPr>
          <w:t>R2-1911430</w:t>
        </w:r>
      </w:hyperlink>
      <w:r w:rsidR="00553F5E" w:rsidRPr="0069725A">
        <w:tab/>
        <w:t>Lossless Transmission in BH Path Switching</w:t>
      </w:r>
      <w:r w:rsidR="00553F5E" w:rsidRPr="0069725A">
        <w:tab/>
        <w:t>CATT</w:t>
      </w:r>
      <w:r w:rsidR="00553F5E" w:rsidRPr="0069725A">
        <w:tab/>
        <w:t>discussion</w:t>
      </w:r>
      <w:r w:rsidR="00553F5E" w:rsidRPr="0069725A">
        <w:tab/>
        <w:t>Rel-16</w:t>
      </w:r>
      <w:r w:rsidR="00553F5E" w:rsidRPr="0069725A">
        <w:tab/>
        <w:t>NR_IAB-Core</w:t>
      </w:r>
    </w:p>
    <w:p w:rsidR="00553F5E" w:rsidRPr="00553F5E" w:rsidRDefault="00553F5E" w:rsidP="00553F5E">
      <w:pPr>
        <w:pStyle w:val="Doc-text2"/>
      </w:pPr>
    </w:p>
    <w:p w:rsidR="003546A3" w:rsidRPr="000306EC" w:rsidRDefault="003546A3" w:rsidP="003546A3">
      <w:pPr>
        <w:pStyle w:val="Heading3"/>
      </w:pPr>
      <w:r w:rsidRPr="000306EC">
        <w:t>11.1.5</w:t>
      </w:r>
      <w:r w:rsidRPr="000306EC">
        <w:tab/>
        <w:t>Control plane aspects</w:t>
      </w:r>
    </w:p>
    <w:p w:rsidR="003546A3" w:rsidRPr="000306EC" w:rsidRDefault="003546A3" w:rsidP="003546A3">
      <w:pPr>
        <w:pStyle w:val="Comments"/>
      </w:pPr>
      <w:r w:rsidRPr="000306EC">
        <w:t>Including CP transport, control principles and control plane procedures not covered above e.g. Configuration, RLF detection and recovery, RRC modifications etc.</w:t>
      </w:r>
    </w:p>
    <w:p w:rsidR="006E067F" w:rsidRDefault="003546A3" w:rsidP="006E067F">
      <w:pPr>
        <w:pStyle w:val="Comments"/>
      </w:pPr>
      <w:r w:rsidRPr="000306EC">
        <w:t>Including output of email discussion [1</w:t>
      </w:r>
      <w:r w:rsidR="006E067F">
        <w:t>06#43][IAB] Backhaul RLF (CATT)</w:t>
      </w:r>
    </w:p>
    <w:p w:rsidR="006E067F" w:rsidRDefault="006E067F" w:rsidP="006E067F">
      <w:pPr>
        <w:pStyle w:val="BoldComments"/>
      </w:pPr>
      <w:r>
        <w:t>RLF</w:t>
      </w:r>
    </w:p>
    <w:p w:rsidR="003546A3" w:rsidRDefault="00967B4B" w:rsidP="003546A3">
      <w:pPr>
        <w:pStyle w:val="Doc-title"/>
      </w:pPr>
      <w:hyperlink r:id="rId207" w:tooltip="D:Documents3GPPtsg_ranWG2RAN2DocsR2-1908842.zip" w:history="1">
        <w:r w:rsidR="003546A3" w:rsidRPr="00D3770D">
          <w:rPr>
            <w:rStyle w:val="Hyperlink"/>
          </w:rPr>
          <w:t>R2-1908842</w:t>
        </w:r>
      </w:hyperlink>
      <w:r w:rsidR="003546A3" w:rsidRPr="0069725A">
        <w:tab/>
        <w:t>Summary of the Email Discussion [106#43][IAB] Backhaul RLF</w:t>
      </w:r>
      <w:r w:rsidR="003546A3" w:rsidRPr="0069725A">
        <w:tab/>
        <w:t>CATT</w:t>
      </w:r>
      <w:r w:rsidR="003546A3" w:rsidRPr="0069725A">
        <w:tab/>
        <w:t>discussion</w:t>
      </w:r>
      <w:r w:rsidR="003546A3" w:rsidRPr="0069725A">
        <w:tab/>
        <w:t>Rel-16</w:t>
      </w:r>
      <w:r w:rsidR="003546A3" w:rsidRPr="0069725A">
        <w:tab/>
        <w:t>NR_IAB-Core</w:t>
      </w:r>
    </w:p>
    <w:p w:rsidR="005A58A0" w:rsidRDefault="005A58A0" w:rsidP="005A58A0">
      <w:pPr>
        <w:pStyle w:val="Agreement"/>
      </w:pPr>
      <w:r>
        <w:t>Postponed to next meeting (to be resubmitted as is)</w:t>
      </w:r>
    </w:p>
    <w:p w:rsidR="005A58A0" w:rsidRPr="005A58A0" w:rsidRDefault="005A58A0" w:rsidP="005A58A0">
      <w:pPr>
        <w:pStyle w:val="Doc-text2"/>
      </w:pPr>
    </w:p>
    <w:p w:rsidR="00BC173A" w:rsidRDefault="00967B4B" w:rsidP="00BC173A">
      <w:pPr>
        <w:pStyle w:val="Doc-title"/>
      </w:pPr>
      <w:hyperlink r:id="rId208" w:tooltip="D:Documents3GPPtsg_ranWG2RAN2DocsR2-1910547.zip" w:history="1">
        <w:r w:rsidR="00BC173A" w:rsidRPr="00D3770D">
          <w:rPr>
            <w:rStyle w:val="Hyperlink"/>
          </w:rPr>
          <w:t>R2-1910547</w:t>
        </w:r>
      </w:hyperlink>
      <w:r w:rsidR="00BC173A" w:rsidRPr="0069725A">
        <w:tab/>
        <w:t>Cell selection for RLF recovery</w:t>
      </w:r>
      <w:r w:rsidR="00BC173A" w:rsidRPr="000306EC">
        <w:tab/>
        <w:t>Lenovo, Motorola Mobility</w:t>
      </w:r>
      <w:r w:rsidR="00BC173A" w:rsidRPr="000306EC">
        <w:tab/>
        <w:t>discussion</w:t>
      </w:r>
      <w:r w:rsidR="00BC173A" w:rsidRPr="000306EC">
        <w:tab/>
        <w:t>Rel-16</w:t>
      </w:r>
      <w:r w:rsidR="00BC173A" w:rsidRPr="000306EC">
        <w:tab/>
        <w:t>NR_IAB-Core</w:t>
      </w:r>
    </w:p>
    <w:p w:rsidR="00A5367D" w:rsidRDefault="00967B4B" w:rsidP="00A5367D">
      <w:pPr>
        <w:pStyle w:val="Doc-title"/>
      </w:pPr>
      <w:hyperlink r:id="rId209" w:tooltip="D:Documents3GPPtsg_ranWG2RAN2DocsR2-1910043.zip" w:history="1">
        <w:r w:rsidR="00A5367D" w:rsidRPr="00D3770D">
          <w:rPr>
            <w:rStyle w:val="Hyperlink"/>
          </w:rPr>
          <w:t>R2-1910043</w:t>
        </w:r>
      </w:hyperlink>
      <w:r w:rsidR="00A5367D" w:rsidRPr="000306EC">
        <w:tab/>
        <w:t>BH link failure handling</w:t>
      </w:r>
      <w:r w:rsidR="00A5367D" w:rsidRPr="000306EC">
        <w:tab/>
        <w:t>Nokia, Nokia Shanghai Bell</w:t>
      </w:r>
      <w:r w:rsidR="00A5367D" w:rsidRPr="000306EC">
        <w:tab/>
        <w:t>discussion</w:t>
      </w:r>
      <w:r w:rsidR="00A5367D" w:rsidRPr="000306EC">
        <w:tab/>
        <w:t>Rel-16</w:t>
      </w:r>
      <w:r w:rsidR="00A5367D" w:rsidRPr="000306EC">
        <w:tab/>
        <w:t>NR_IAB-Core</w:t>
      </w:r>
    </w:p>
    <w:p w:rsidR="00BC173A" w:rsidRDefault="00967B4B" w:rsidP="00BC173A">
      <w:pPr>
        <w:pStyle w:val="Doc-title"/>
      </w:pPr>
      <w:hyperlink r:id="rId210" w:tooltip="D:Documents3GPPtsg_ranWG2RAN2DocsR2-1909627.zip" w:history="1">
        <w:r w:rsidR="00BC173A" w:rsidRPr="00D3770D">
          <w:rPr>
            <w:rStyle w:val="Hyperlink"/>
          </w:rPr>
          <w:t>R2-1909627</w:t>
        </w:r>
      </w:hyperlink>
      <w:r w:rsidR="00BC173A" w:rsidRPr="000306EC">
        <w:tab/>
        <w:t>Discussion on IAB BH RLF handling</w:t>
      </w:r>
      <w:r w:rsidR="00BC173A" w:rsidRPr="000306EC">
        <w:tab/>
        <w:t>ZTE Co</w:t>
      </w:r>
      <w:r w:rsidR="00BC173A">
        <w:t>rporation, Sanechips</w:t>
      </w:r>
      <w:r w:rsidR="00BC173A">
        <w:tab/>
        <w:t>discussion</w:t>
      </w:r>
    </w:p>
    <w:p w:rsidR="00BC173A" w:rsidRDefault="00967B4B" w:rsidP="00BC173A">
      <w:pPr>
        <w:pStyle w:val="Doc-title"/>
      </w:pPr>
      <w:hyperlink r:id="rId211" w:tooltip="D:Documents3GPPtsg_ranWG2RAN2DocsR2-1909635.zip" w:history="1">
        <w:r w:rsidR="00BC173A" w:rsidRPr="00D3770D">
          <w:rPr>
            <w:rStyle w:val="Hyperlink"/>
          </w:rPr>
          <w:t>R2-1909635</w:t>
        </w:r>
      </w:hyperlink>
      <w:r w:rsidR="00BC173A" w:rsidRPr="000306EC">
        <w:tab/>
        <w:t xml:space="preserve">Further discussion on Backhaul RLF handling </w:t>
      </w:r>
      <w:r w:rsidR="00BC173A" w:rsidRPr="000306EC">
        <w:tab/>
        <w:t>Kyocera</w:t>
      </w:r>
      <w:r w:rsidR="00BC173A" w:rsidRPr="000306EC">
        <w:tab/>
        <w:t>discussion</w:t>
      </w:r>
    </w:p>
    <w:p w:rsidR="00BC173A" w:rsidRDefault="00967B4B" w:rsidP="00BC173A">
      <w:pPr>
        <w:pStyle w:val="Doc-title"/>
      </w:pPr>
      <w:hyperlink r:id="rId212" w:tooltip="D:Documents3GPPtsg_ranWG2RAN2DocsR2-1909659.zip" w:history="1">
        <w:r w:rsidR="00BC173A" w:rsidRPr="00D3770D">
          <w:rPr>
            <w:rStyle w:val="Hyperlink"/>
          </w:rPr>
          <w:t>R2-1909659</w:t>
        </w:r>
      </w:hyperlink>
      <w:r w:rsidR="00BC173A" w:rsidRPr="000306EC">
        <w:tab/>
        <w:t>IAB backhaul RLF handling</w:t>
      </w:r>
      <w:r w:rsidR="00BC173A" w:rsidRPr="000306EC">
        <w:tab/>
        <w:t>NEC</w:t>
      </w:r>
      <w:r w:rsidR="00BC173A" w:rsidRPr="000306EC">
        <w:tab/>
        <w:t>discussion</w:t>
      </w:r>
    </w:p>
    <w:p w:rsidR="00BC173A" w:rsidRDefault="00967B4B" w:rsidP="00BC173A">
      <w:pPr>
        <w:pStyle w:val="Doc-title"/>
      </w:pPr>
      <w:hyperlink r:id="rId213" w:tooltip="D:Documents3GPPtsg_ranWG2RAN2DocsR2-1909960.zip" w:history="1">
        <w:r w:rsidR="00BC173A" w:rsidRPr="00D3770D">
          <w:rPr>
            <w:rStyle w:val="Hyperlink"/>
          </w:rPr>
          <w:t>R2-1909960</w:t>
        </w:r>
      </w:hyperlink>
      <w:r w:rsidR="00BC173A" w:rsidRPr="000306EC">
        <w:tab/>
        <w:t>Backhaul RLF handling</w:t>
      </w:r>
      <w:r w:rsidR="00BC173A" w:rsidRPr="000306EC">
        <w:tab/>
        <w:t>ITRI</w:t>
      </w:r>
      <w:r w:rsidR="00BC173A" w:rsidRPr="000306EC">
        <w:tab/>
        <w:t>discussion</w:t>
      </w:r>
      <w:r w:rsidR="00BC173A" w:rsidRPr="000306EC">
        <w:tab/>
        <w:t>NR_IAB-Core</w:t>
      </w:r>
    </w:p>
    <w:p w:rsidR="00A5367D" w:rsidRPr="000306EC" w:rsidRDefault="00967B4B" w:rsidP="00A5367D">
      <w:pPr>
        <w:pStyle w:val="Doc-title"/>
      </w:pPr>
      <w:hyperlink r:id="rId214" w:tooltip="D:Documents3GPPtsg_ranWG2RAN2DocsR2-1910341.zip" w:history="1">
        <w:r w:rsidR="00A5367D" w:rsidRPr="00D3770D">
          <w:rPr>
            <w:rStyle w:val="Hyperlink"/>
          </w:rPr>
          <w:t>R2-1910341</w:t>
        </w:r>
      </w:hyperlink>
      <w:r w:rsidR="00A5367D" w:rsidRPr="000306EC">
        <w:tab/>
        <w:t>Routing and RLF handling for the IAB node connecting to multiple donor DUs</w:t>
      </w:r>
      <w:r w:rsidR="00A5367D" w:rsidRPr="000306EC">
        <w:tab/>
        <w:t>Huawei, HiSilicon</w:t>
      </w:r>
      <w:r w:rsidR="00A5367D" w:rsidRPr="000306EC">
        <w:tab/>
        <w:t>discussion</w:t>
      </w:r>
      <w:r w:rsidR="00A5367D" w:rsidRPr="000306EC">
        <w:tab/>
        <w:t>Rel-16</w:t>
      </w:r>
      <w:r w:rsidR="00A5367D" w:rsidRPr="000306EC">
        <w:tab/>
        <w:t>NR_IAB-Core</w:t>
      </w:r>
    </w:p>
    <w:p w:rsidR="00A5367D" w:rsidRPr="000306EC" w:rsidRDefault="00967B4B" w:rsidP="00A5367D">
      <w:pPr>
        <w:pStyle w:val="Doc-title"/>
      </w:pPr>
      <w:hyperlink r:id="rId215" w:tooltip="D:Documents3GPPtsg_ranWG2RAN2DocsR2-1910342.zip" w:history="1">
        <w:r w:rsidR="00A5367D" w:rsidRPr="00D3770D">
          <w:rPr>
            <w:rStyle w:val="Hyperlink"/>
          </w:rPr>
          <w:t>R2-1910342</w:t>
        </w:r>
      </w:hyperlink>
      <w:r w:rsidR="00A5367D" w:rsidRPr="000306EC">
        <w:tab/>
        <w:t>[Draft] LS on the multiple donor DUs scenario</w:t>
      </w:r>
      <w:r w:rsidR="00A5367D" w:rsidRPr="000306EC">
        <w:tab/>
        <w:t>Huawei, HiSilicon</w:t>
      </w:r>
      <w:r w:rsidR="00A5367D" w:rsidRPr="000306EC">
        <w:tab/>
        <w:t>LS out</w:t>
      </w:r>
      <w:r w:rsidR="00A5367D" w:rsidRPr="000306EC">
        <w:tab/>
        <w:t>Rel-16</w:t>
      </w:r>
      <w:r w:rsidR="00A5367D" w:rsidRPr="000306EC">
        <w:tab/>
        <w:t>NR_IAB-Core</w:t>
      </w:r>
      <w:r w:rsidR="00A5367D" w:rsidRPr="000306EC">
        <w:tab/>
        <w:t>To:RAN3</w:t>
      </w:r>
    </w:p>
    <w:p w:rsidR="00A5367D" w:rsidRPr="000306EC" w:rsidRDefault="00967B4B" w:rsidP="00A5367D">
      <w:pPr>
        <w:pStyle w:val="Doc-title"/>
      </w:pPr>
      <w:hyperlink r:id="rId216" w:tooltip="D:Documents3GPPtsg_ranWG2RAN2DocsR2-1910343.zip" w:history="1">
        <w:r w:rsidR="00A5367D" w:rsidRPr="00D3770D">
          <w:rPr>
            <w:rStyle w:val="Hyperlink"/>
          </w:rPr>
          <w:t>R2-1910343</w:t>
        </w:r>
      </w:hyperlink>
      <w:r w:rsidR="00A5367D" w:rsidRPr="000306EC">
        <w:tab/>
        <w:t>Remaining issues of the backhaul RLF recovery</w:t>
      </w:r>
      <w:r w:rsidR="00A5367D" w:rsidRPr="000306EC">
        <w:tab/>
        <w:t>Huawei, HiSilicon</w:t>
      </w:r>
      <w:r w:rsidR="00A5367D" w:rsidRPr="000306EC">
        <w:tab/>
        <w:t>discussion</w:t>
      </w:r>
      <w:r w:rsidR="00A5367D" w:rsidRPr="000306EC">
        <w:tab/>
        <w:t>Rel-16</w:t>
      </w:r>
      <w:r w:rsidR="00A5367D" w:rsidRPr="000306EC">
        <w:tab/>
        <w:t>NR_IAB-Core</w:t>
      </w:r>
    </w:p>
    <w:p w:rsidR="00B16A1F" w:rsidRPr="000306EC" w:rsidRDefault="00967B4B" w:rsidP="00B16A1F">
      <w:pPr>
        <w:pStyle w:val="Doc-title"/>
      </w:pPr>
      <w:hyperlink r:id="rId217" w:tooltip="D:Documents3GPPtsg_ranWG2RAN2DocsR2-1910376.zip" w:history="1">
        <w:r w:rsidR="00B16A1F" w:rsidRPr="00D3770D">
          <w:rPr>
            <w:rStyle w:val="Hyperlink"/>
          </w:rPr>
          <w:t>R2-1910376</w:t>
        </w:r>
      </w:hyperlink>
      <w:r w:rsidR="00B16A1F" w:rsidRPr="000306EC">
        <w:tab/>
        <w:t>Upstream BH link RLF notification</w:t>
      </w:r>
      <w:r w:rsidR="00B16A1F" w:rsidRPr="000306EC">
        <w:tab/>
        <w:t>Samsung</w:t>
      </w:r>
      <w:r w:rsidR="00B16A1F" w:rsidRPr="000306EC">
        <w:tab/>
        <w:t>discussion</w:t>
      </w:r>
      <w:r w:rsidR="00B16A1F" w:rsidRPr="000306EC">
        <w:tab/>
        <w:t>Rel-16</w:t>
      </w:r>
      <w:r w:rsidR="00B16A1F" w:rsidRPr="000306EC">
        <w:tab/>
        <w:t>NR_IAB</w:t>
      </w:r>
    </w:p>
    <w:p w:rsidR="00B16A1F" w:rsidRPr="000306EC" w:rsidRDefault="00967B4B" w:rsidP="00B16A1F">
      <w:pPr>
        <w:pStyle w:val="Doc-title"/>
      </w:pPr>
      <w:hyperlink r:id="rId218" w:tooltip="D:Documents3GPPtsg_ranWG2RAN2DocsR2-1910448.zip" w:history="1">
        <w:r w:rsidR="00B16A1F" w:rsidRPr="00D3770D">
          <w:rPr>
            <w:rStyle w:val="Hyperlink"/>
          </w:rPr>
          <w:t>R2-1910448</w:t>
        </w:r>
      </w:hyperlink>
      <w:r w:rsidR="00B16A1F" w:rsidRPr="000306EC">
        <w:tab/>
        <w:t>Further discussion on Backhaul RLF handling</w:t>
      </w:r>
      <w:r w:rsidR="00B16A1F" w:rsidRPr="000306EC">
        <w:tab/>
        <w:t>Intel Corporation</w:t>
      </w:r>
      <w:r w:rsidR="00B16A1F" w:rsidRPr="000306EC">
        <w:tab/>
        <w:t>discussion</w:t>
      </w:r>
      <w:r w:rsidR="00B16A1F" w:rsidRPr="000306EC">
        <w:tab/>
        <w:t>Rel-16</w:t>
      </w:r>
      <w:r w:rsidR="00B16A1F" w:rsidRPr="000306EC">
        <w:tab/>
        <w:t>NR_IAB-Core</w:t>
      </w:r>
    </w:p>
    <w:p w:rsidR="0067595D" w:rsidRPr="0069725A" w:rsidRDefault="00967B4B" w:rsidP="0067595D">
      <w:pPr>
        <w:pStyle w:val="Doc-title"/>
      </w:pPr>
      <w:hyperlink r:id="rId219" w:tooltip="D:Documents3GPPtsg_ranWG2RAN2DocsR2-1910497.zip" w:history="1">
        <w:r w:rsidR="0067595D" w:rsidRPr="00D3770D">
          <w:rPr>
            <w:rStyle w:val="Hyperlink"/>
          </w:rPr>
          <w:t>R2-1910497</w:t>
        </w:r>
      </w:hyperlink>
      <w:r w:rsidR="0067595D" w:rsidRPr="000306EC">
        <w:tab/>
        <w:t>Backhaul link RLF Notification Types to Downstream IAB Node(s)</w:t>
      </w:r>
      <w:r w:rsidR="0067595D" w:rsidRPr="000306EC">
        <w:tab/>
        <w:t>Ericsson</w:t>
      </w:r>
      <w:r w:rsidR="0067595D" w:rsidRPr="000306EC">
        <w:tab/>
        <w:t>discussion</w:t>
      </w:r>
      <w:r w:rsidR="0067595D" w:rsidRPr="000306EC">
        <w:tab/>
        <w:t>Rel-</w:t>
      </w:r>
      <w:r w:rsidR="0067595D" w:rsidRPr="0069725A">
        <w:t>16</w:t>
      </w:r>
      <w:r w:rsidR="0067595D" w:rsidRPr="0069725A">
        <w:tab/>
        <w:t>NR_IAB-Core</w:t>
      </w:r>
    </w:p>
    <w:p w:rsidR="00ED360F" w:rsidRPr="0069725A" w:rsidRDefault="00967B4B" w:rsidP="00ED360F">
      <w:pPr>
        <w:pStyle w:val="Doc-title"/>
      </w:pPr>
      <w:hyperlink r:id="rId220" w:tooltip="D:Documents3GPPtsg_ranWG2RAN2DocsR2-1911066.zip" w:history="1">
        <w:r w:rsidR="00ED360F" w:rsidRPr="00D3770D">
          <w:rPr>
            <w:rStyle w:val="Hyperlink"/>
          </w:rPr>
          <w:t>R2-1911066</w:t>
        </w:r>
      </w:hyperlink>
      <w:r w:rsidR="00ED360F" w:rsidRPr="0069725A">
        <w:tab/>
        <w:t>Backhaul RLF Notification and Recovery Procedure</w:t>
      </w:r>
      <w:r w:rsidR="00ED360F" w:rsidRPr="0069725A">
        <w:tab/>
        <w:t>Futurewei Technologies</w:t>
      </w:r>
      <w:r w:rsidR="00ED360F" w:rsidRPr="0069725A">
        <w:tab/>
        <w:t>discussion</w:t>
      </w:r>
    </w:p>
    <w:p w:rsidR="00ED360F" w:rsidRPr="0069725A" w:rsidRDefault="00967B4B" w:rsidP="00ED360F">
      <w:pPr>
        <w:pStyle w:val="Doc-title"/>
      </w:pPr>
      <w:hyperlink r:id="rId221" w:tooltip="D:Documents3GPPtsg_ranWG2RAN2DocsR2-1911220.zip" w:history="1">
        <w:r w:rsidR="00ED360F" w:rsidRPr="00D3770D">
          <w:rPr>
            <w:rStyle w:val="Hyperlink"/>
          </w:rPr>
          <w:t>R2-1911220</w:t>
        </w:r>
      </w:hyperlink>
      <w:r w:rsidR="00ED360F" w:rsidRPr="0069725A">
        <w:tab/>
        <w:t>Discussion on routing update upon backhaul link recovery</w:t>
      </w:r>
      <w:r w:rsidR="00ED360F" w:rsidRPr="0069725A">
        <w:tab/>
        <w:t>ASUSTeK</w:t>
      </w:r>
      <w:r w:rsidR="00ED360F" w:rsidRPr="0069725A">
        <w:tab/>
        <w:t>discussion</w:t>
      </w:r>
      <w:r w:rsidR="00ED360F" w:rsidRPr="0069725A">
        <w:tab/>
        <w:t>Rel-16</w:t>
      </w:r>
      <w:r w:rsidR="00ED360F" w:rsidRPr="0069725A">
        <w:tab/>
        <w:t>NR_IAB-Core</w:t>
      </w:r>
      <w:r w:rsidR="00ED360F" w:rsidRPr="0069725A">
        <w:tab/>
      </w:r>
      <w:r w:rsidR="00ED360F" w:rsidRPr="00D3770D">
        <w:rPr>
          <w:highlight w:val="yellow"/>
        </w:rPr>
        <w:t>R2-1906539</w:t>
      </w:r>
    </w:p>
    <w:p w:rsidR="00ED360F" w:rsidRPr="0069725A" w:rsidRDefault="00967B4B" w:rsidP="00ED360F">
      <w:pPr>
        <w:pStyle w:val="Doc-title"/>
      </w:pPr>
      <w:hyperlink r:id="rId222" w:tooltip="D:Documents3GPPtsg_ranWG2RAN2DocsR2-1911231.zip" w:history="1">
        <w:r w:rsidR="00ED360F" w:rsidRPr="00D3770D">
          <w:rPr>
            <w:rStyle w:val="Hyperlink"/>
          </w:rPr>
          <w:t>R2-1911231</w:t>
        </w:r>
      </w:hyperlink>
      <w:r w:rsidR="00ED360F" w:rsidRPr="0069725A">
        <w:tab/>
        <w:t>RLF notification to downstream node in IAB</w:t>
      </w:r>
      <w:r w:rsidR="00ED360F" w:rsidRPr="0069725A">
        <w:tab/>
        <w:t>Lenovo, Motorola Mobility</w:t>
      </w:r>
      <w:r w:rsidR="00ED360F" w:rsidRPr="0069725A">
        <w:tab/>
        <w:t>discussion</w:t>
      </w:r>
      <w:r w:rsidR="00ED360F" w:rsidRPr="0069725A">
        <w:tab/>
        <w:t>Rel-16</w:t>
      </w:r>
      <w:r w:rsidR="00ED360F" w:rsidRPr="0069725A">
        <w:tab/>
        <w:t>NR_IAB-Core</w:t>
      </w:r>
    </w:p>
    <w:p w:rsidR="007D1A13" w:rsidRPr="0069725A" w:rsidRDefault="00967B4B" w:rsidP="007D1A13">
      <w:pPr>
        <w:pStyle w:val="Doc-title"/>
      </w:pPr>
      <w:hyperlink r:id="rId223" w:tooltip="D:Documents3GPPtsg_ranWG2RAN2DocsR2-1911443.zip" w:history="1">
        <w:r w:rsidR="007D1A13" w:rsidRPr="00D3770D">
          <w:rPr>
            <w:rStyle w:val="Hyperlink"/>
          </w:rPr>
          <w:t>R2-1911443</w:t>
        </w:r>
      </w:hyperlink>
      <w:r w:rsidR="007D1A13" w:rsidRPr="0069725A">
        <w:tab/>
        <w:t>RLF reporting in dual connection</w:t>
      </w:r>
      <w:r w:rsidR="007D1A13" w:rsidRPr="0069725A">
        <w:tab/>
        <w:t>Samsung R&amp;D Institute UK</w:t>
      </w:r>
      <w:r w:rsidR="007D1A13" w:rsidRPr="0069725A">
        <w:tab/>
        <w:t>discussion</w:t>
      </w:r>
    </w:p>
    <w:p w:rsidR="007D1A13" w:rsidRPr="0069725A" w:rsidRDefault="00967B4B" w:rsidP="007D1A13">
      <w:pPr>
        <w:pStyle w:val="Doc-title"/>
      </w:pPr>
      <w:hyperlink r:id="rId224" w:tooltip="D:Documents3GPPtsg_ranWG2RAN2DocsR2-1911478.zip" w:history="1">
        <w:r w:rsidR="007D1A13" w:rsidRPr="00D3770D">
          <w:rPr>
            <w:rStyle w:val="Hyperlink"/>
          </w:rPr>
          <w:t>R2-1911478</w:t>
        </w:r>
      </w:hyperlink>
      <w:r w:rsidR="007D1A13" w:rsidRPr="0069725A">
        <w:tab/>
        <w:t>Minimal service interruption with mutiple BH RLF notification types</w:t>
      </w:r>
      <w:r w:rsidR="007D1A13" w:rsidRPr="0069725A">
        <w:tab/>
        <w:t>LG Electronics France</w:t>
      </w:r>
      <w:r w:rsidR="007D1A13" w:rsidRPr="0069725A">
        <w:tab/>
        <w:t>discussion</w:t>
      </w:r>
    </w:p>
    <w:p w:rsidR="007D1A13" w:rsidRPr="0069725A" w:rsidRDefault="00967B4B" w:rsidP="007D1A13">
      <w:pPr>
        <w:pStyle w:val="Doc-title"/>
      </w:pPr>
      <w:hyperlink r:id="rId225" w:tooltip="D:Documents3GPPtsg_ranWG2RAN2DocsR2-1911479.zip" w:history="1">
        <w:r w:rsidR="007D1A13" w:rsidRPr="00D3770D">
          <w:rPr>
            <w:rStyle w:val="Hyperlink"/>
          </w:rPr>
          <w:t>R2-1911479</w:t>
        </w:r>
      </w:hyperlink>
      <w:r w:rsidR="007D1A13" w:rsidRPr="0069725A">
        <w:tab/>
        <w:t>Transport of BH RLF notification</w:t>
      </w:r>
      <w:r w:rsidR="007D1A13" w:rsidRPr="0069725A">
        <w:tab/>
        <w:t>LG Electronics France</w:t>
      </w:r>
      <w:r w:rsidR="007D1A13" w:rsidRPr="0069725A">
        <w:tab/>
        <w:t>discussion</w:t>
      </w:r>
    </w:p>
    <w:p w:rsidR="006E067F" w:rsidRPr="0069725A" w:rsidRDefault="006E067F" w:rsidP="006E067F">
      <w:pPr>
        <w:pStyle w:val="BoldComments"/>
      </w:pPr>
      <w:r w:rsidRPr="0069725A">
        <w:t>Load</w:t>
      </w:r>
      <w:r w:rsidR="008212EC" w:rsidRPr="0069725A">
        <w:rPr>
          <w:lang w:val="en-US"/>
        </w:rPr>
        <w:t xml:space="preserve"> and Congestion</w:t>
      </w:r>
      <w:r w:rsidRPr="0069725A">
        <w:t xml:space="preserve"> reporting</w:t>
      </w:r>
    </w:p>
    <w:p w:rsidR="003546A3" w:rsidRPr="0069725A" w:rsidRDefault="00967B4B" w:rsidP="003546A3">
      <w:pPr>
        <w:pStyle w:val="Doc-title"/>
      </w:pPr>
      <w:hyperlink r:id="rId226" w:tooltip="D:Documents3GPPtsg_ranWG2RAN2DocsR2-1909647.zip" w:history="1">
        <w:r w:rsidR="003546A3" w:rsidRPr="00D3770D">
          <w:rPr>
            <w:rStyle w:val="Hyperlink"/>
          </w:rPr>
          <w:t>R2-1909647</w:t>
        </w:r>
      </w:hyperlink>
      <w:r w:rsidR="003546A3" w:rsidRPr="0069725A">
        <w:tab/>
        <w:t>IAB load reporting to IAB-donor CU-CP</w:t>
      </w:r>
      <w:r w:rsidR="003546A3" w:rsidRPr="0069725A">
        <w:tab/>
        <w:t>Qualcomm Inc</w:t>
      </w:r>
      <w:r w:rsidR="003546A3" w:rsidRPr="0069725A">
        <w:tab/>
        <w:t>discussion</w:t>
      </w:r>
      <w:r w:rsidR="003546A3" w:rsidRPr="0069725A">
        <w:tab/>
        <w:t>Rel-16</w:t>
      </w:r>
    </w:p>
    <w:p w:rsidR="00B16A1F" w:rsidRPr="0069725A" w:rsidRDefault="00967B4B" w:rsidP="00B16A1F">
      <w:pPr>
        <w:pStyle w:val="Doc-title"/>
      </w:pPr>
      <w:hyperlink r:id="rId227" w:tooltip="D:Documents3GPPtsg_ranWG2RAN2DocsR2-1910351.zip" w:history="1">
        <w:r w:rsidR="00B16A1F" w:rsidRPr="00D3770D">
          <w:rPr>
            <w:rStyle w:val="Hyperlink"/>
          </w:rPr>
          <w:t>R2-1910351</w:t>
        </w:r>
      </w:hyperlink>
      <w:r w:rsidR="00B16A1F" w:rsidRPr="0069725A">
        <w:tab/>
        <w:t>Congestion reporting and handling for IAB networks</w:t>
      </w:r>
      <w:r w:rsidR="00B16A1F" w:rsidRPr="0069725A">
        <w:tab/>
        <w:t>Huawei, HiSilicon</w:t>
      </w:r>
      <w:r w:rsidR="00B16A1F" w:rsidRPr="0069725A">
        <w:tab/>
        <w:t>discussion</w:t>
      </w:r>
      <w:r w:rsidR="00B16A1F" w:rsidRPr="0069725A">
        <w:tab/>
        <w:t>Rel-16</w:t>
      </w:r>
      <w:r w:rsidR="00B16A1F" w:rsidRPr="0069725A">
        <w:tab/>
        <w:t>NR_IAB-Core</w:t>
      </w:r>
    </w:p>
    <w:p w:rsidR="00993557" w:rsidRPr="0069725A" w:rsidRDefault="00B315A2" w:rsidP="00B315A2">
      <w:pPr>
        <w:pStyle w:val="BoldComments"/>
      </w:pPr>
      <w:r w:rsidRPr="0069725A">
        <w:t>IAB setup</w:t>
      </w:r>
    </w:p>
    <w:p w:rsidR="00542F55" w:rsidRPr="0069725A" w:rsidRDefault="00967B4B" w:rsidP="00542F55">
      <w:pPr>
        <w:pStyle w:val="Doc-title"/>
      </w:pPr>
      <w:hyperlink r:id="rId228" w:tooltip="D:Documents3GPPtsg_ranWG2RAN2DocsR2-1910042.zip" w:history="1">
        <w:r w:rsidR="00542F55" w:rsidRPr="00D3770D">
          <w:rPr>
            <w:rStyle w:val="Hyperlink"/>
          </w:rPr>
          <w:t>R2-1910042</w:t>
        </w:r>
      </w:hyperlink>
      <w:r w:rsidR="00542F55" w:rsidRPr="0069725A">
        <w:tab/>
        <w:t>IAB support indication</w:t>
      </w:r>
      <w:r w:rsidR="00542F55" w:rsidRPr="0069725A">
        <w:tab/>
        <w:t>Nokia, Nokia Shanghai Bell</w:t>
      </w:r>
      <w:r w:rsidR="00542F55" w:rsidRPr="0069725A">
        <w:tab/>
        <w:t>discussion</w:t>
      </w:r>
      <w:r w:rsidR="00542F55" w:rsidRPr="0069725A">
        <w:tab/>
        <w:t>Rel-16</w:t>
      </w:r>
      <w:r w:rsidR="00542F55" w:rsidRPr="0069725A">
        <w:tab/>
        <w:t>NR_IAB-Core</w:t>
      </w:r>
    </w:p>
    <w:p w:rsidR="00E94179" w:rsidRPr="005A58A0" w:rsidRDefault="00967B4B" w:rsidP="005A58A0">
      <w:pPr>
        <w:pStyle w:val="Doc-title"/>
        <w:rPr>
          <w:rStyle w:val="Hyperlink"/>
          <w:color w:val="auto"/>
          <w:u w:val="none"/>
        </w:rPr>
      </w:pPr>
      <w:hyperlink r:id="rId229" w:tooltip="D:Documents3GPPtsg_ranWG2RAN2DocsR2-1910485.zip" w:history="1">
        <w:r w:rsidR="00E94179" w:rsidRPr="00D3770D">
          <w:rPr>
            <w:rStyle w:val="Hyperlink"/>
          </w:rPr>
          <w:t>R2-1910485</w:t>
        </w:r>
      </w:hyperlink>
      <w:r w:rsidR="00E94179" w:rsidRPr="0069725A">
        <w:tab/>
        <w:t>IAB node Indication in RRC Setup Complete</w:t>
      </w:r>
      <w:r w:rsidR="00E94179" w:rsidRPr="0069725A">
        <w:tab/>
        <w:t>Ericsson</w:t>
      </w:r>
      <w:r w:rsidR="00E94179" w:rsidRPr="0069725A">
        <w:tab/>
        <w:t>discussion</w:t>
      </w:r>
      <w:r w:rsidR="00E94179" w:rsidRPr="0069725A">
        <w:tab/>
        <w:t>Rel-16</w:t>
      </w:r>
      <w:r w:rsidR="00E94179" w:rsidRPr="0069725A">
        <w:tab/>
        <w:t>NR_IAB-Core</w:t>
      </w:r>
    </w:p>
    <w:p w:rsidR="00B37069" w:rsidRPr="0069725A" w:rsidRDefault="00967B4B" w:rsidP="00B37069">
      <w:pPr>
        <w:pStyle w:val="Doc-title"/>
      </w:pPr>
      <w:hyperlink r:id="rId230" w:tooltip="D:Documents3GPPtsg_ranWG2RAN2DocsR2-1910348.zip" w:history="1">
        <w:r w:rsidR="00B37069" w:rsidRPr="00D3770D">
          <w:rPr>
            <w:rStyle w:val="Hyperlink"/>
          </w:rPr>
          <w:t>R2-1910348</w:t>
        </w:r>
      </w:hyperlink>
      <w:r w:rsidR="00B37069" w:rsidRPr="000306EC">
        <w:tab/>
      </w:r>
      <w:r w:rsidR="00B37069" w:rsidRPr="0069725A">
        <w:t>IAB RRC Connection Establishment</w:t>
      </w:r>
      <w:r w:rsidR="00B37069" w:rsidRPr="0069725A">
        <w:tab/>
        <w:t>Huawei, HiSilicon</w:t>
      </w:r>
      <w:r w:rsidR="00B37069" w:rsidRPr="0069725A">
        <w:tab/>
        <w:t>discussion</w:t>
      </w:r>
      <w:r w:rsidR="00B37069" w:rsidRPr="0069725A">
        <w:tab/>
        <w:t>Rel-16</w:t>
      </w:r>
      <w:r w:rsidR="00B37069" w:rsidRPr="0069725A">
        <w:tab/>
        <w:t>NR_IAB-Core</w:t>
      </w:r>
    </w:p>
    <w:p w:rsidR="00B903F4" w:rsidRPr="0069725A" w:rsidRDefault="00967B4B" w:rsidP="00B903F4">
      <w:pPr>
        <w:pStyle w:val="Doc-title"/>
      </w:pPr>
      <w:hyperlink r:id="rId231" w:tooltip="D:Documents3GPPtsg_ranWG2RAN2DocsR2-1910806.zip" w:history="1">
        <w:r w:rsidR="00B903F4" w:rsidRPr="00D3770D">
          <w:rPr>
            <w:rStyle w:val="Hyperlink"/>
          </w:rPr>
          <w:t>R2-1910806</w:t>
        </w:r>
      </w:hyperlink>
      <w:r w:rsidR="00B903F4" w:rsidRPr="0069725A">
        <w:tab/>
        <w:t>Access restrictions (barring) in IAB</w:t>
      </w:r>
      <w:r w:rsidR="00B903F4" w:rsidRPr="0069725A">
        <w:tab/>
        <w:t>SHARP Corporation</w:t>
      </w:r>
      <w:r w:rsidR="00B903F4" w:rsidRPr="0069725A">
        <w:tab/>
        <w:t>discussion</w:t>
      </w:r>
      <w:r w:rsidR="00B903F4" w:rsidRPr="0069725A">
        <w:tab/>
        <w:t>Rel-16</w:t>
      </w:r>
      <w:r w:rsidR="00B903F4" w:rsidRPr="0069725A">
        <w:tab/>
      </w:r>
      <w:r w:rsidR="00B903F4" w:rsidRPr="00D3770D">
        <w:rPr>
          <w:highlight w:val="yellow"/>
        </w:rPr>
        <w:t>R2-1906398</w:t>
      </w:r>
    </w:p>
    <w:p w:rsidR="00B903F4" w:rsidRPr="0069725A" w:rsidRDefault="00967B4B" w:rsidP="00B903F4">
      <w:pPr>
        <w:pStyle w:val="Doc-title"/>
      </w:pPr>
      <w:hyperlink r:id="rId232" w:tooltip="D:Documents3GPPtsg_ranWG2RAN2DocsR2-1911346.zip" w:history="1">
        <w:r w:rsidR="00B903F4" w:rsidRPr="00D3770D">
          <w:rPr>
            <w:rStyle w:val="Hyperlink"/>
          </w:rPr>
          <w:t>R2-1911346</w:t>
        </w:r>
      </w:hyperlink>
      <w:r w:rsidR="00B903F4" w:rsidRPr="0069725A">
        <w:tab/>
        <w:t>Access barring for IAB-nodes</w:t>
      </w:r>
      <w:r w:rsidR="00B903F4" w:rsidRPr="0069725A">
        <w:tab/>
        <w:t>LG Electronics</w:t>
      </w:r>
      <w:r w:rsidR="00B903F4" w:rsidRPr="0069725A">
        <w:tab/>
        <w:t>discussion</w:t>
      </w:r>
      <w:r w:rsidR="00B903F4" w:rsidRPr="0069725A">
        <w:tab/>
        <w:t>NR_IAB-Core</w:t>
      </w:r>
    </w:p>
    <w:p w:rsidR="00B903F4" w:rsidRPr="0069725A" w:rsidRDefault="00967B4B" w:rsidP="00B903F4">
      <w:pPr>
        <w:pStyle w:val="Doc-title"/>
      </w:pPr>
      <w:hyperlink r:id="rId233" w:tooltip="D:Documents3GPPtsg_ranWG2RAN2DocsR2-1910507.zip" w:history="1">
        <w:r w:rsidR="00B903F4" w:rsidRPr="00D3770D">
          <w:rPr>
            <w:rStyle w:val="Hyperlink"/>
          </w:rPr>
          <w:t>R2-1910507</w:t>
        </w:r>
      </w:hyperlink>
      <w:r w:rsidR="00B903F4" w:rsidRPr="0069725A">
        <w:tab/>
        <w:t>Allowing only IAB nodes in a standalone NR deployment</w:t>
      </w:r>
      <w:r w:rsidR="00B903F4" w:rsidRPr="0069725A">
        <w:tab/>
        <w:t>Ericsson</w:t>
      </w:r>
      <w:r w:rsidR="00B903F4" w:rsidRPr="0069725A">
        <w:tab/>
        <w:t>discussion</w:t>
      </w:r>
      <w:r w:rsidR="00B903F4" w:rsidRPr="0069725A">
        <w:tab/>
        <w:t>Rel-16</w:t>
      </w:r>
      <w:r w:rsidR="00B903F4" w:rsidRPr="0069725A">
        <w:tab/>
        <w:t>NR_IAB-Core</w:t>
      </w:r>
    </w:p>
    <w:p w:rsidR="00B903F4" w:rsidRPr="0069725A" w:rsidRDefault="00967B4B" w:rsidP="00B903F4">
      <w:pPr>
        <w:pStyle w:val="Doc-title"/>
      </w:pPr>
      <w:hyperlink r:id="rId234" w:tooltip="D:Documents3GPPtsg_ranWG2RAN2DocsR2-1910318.zip" w:history="1">
        <w:r w:rsidR="00B903F4" w:rsidRPr="00D3770D">
          <w:rPr>
            <w:rStyle w:val="Hyperlink"/>
          </w:rPr>
          <w:t>R2-1910318</w:t>
        </w:r>
      </w:hyperlink>
      <w:r w:rsidR="00B903F4" w:rsidRPr="0069725A">
        <w:tab/>
        <w:t>IAB node operating in SA mode in NSA network (option b)</w:t>
      </w:r>
      <w:r w:rsidR="00B903F4" w:rsidRPr="0069725A">
        <w:tab/>
        <w:t>Huawei, HiSilicon</w:t>
      </w:r>
      <w:r w:rsidR="00B903F4" w:rsidRPr="0069725A">
        <w:tab/>
        <w:t>discussion</w:t>
      </w:r>
      <w:r w:rsidR="00B903F4" w:rsidRPr="0069725A">
        <w:tab/>
        <w:t>Rel-16</w:t>
      </w:r>
      <w:r w:rsidR="00B903F4" w:rsidRPr="0069725A">
        <w:tab/>
        <w:t>NR_IAB-Core</w:t>
      </w:r>
    </w:p>
    <w:p w:rsidR="00B315A2" w:rsidRPr="0069725A" w:rsidRDefault="00967B4B" w:rsidP="00B315A2">
      <w:pPr>
        <w:pStyle w:val="Doc-title"/>
      </w:pPr>
      <w:hyperlink r:id="rId235" w:tooltip="D:Documents3GPPtsg_ranWG2RAN2DocsR2-1909171.zip" w:history="1">
        <w:r w:rsidR="00B315A2" w:rsidRPr="00D3770D">
          <w:rPr>
            <w:rStyle w:val="Hyperlink"/>
          </w:rPr>
          <w:t>R2-1909171</w:t>
        </w:r>
      </w:hyperlink>
      <w:r w:rsidR="00B315A2" w:rsidRPr="0069725A">
        <w:tab/>
        <w:t>(De)Prioritizing the Access for IAB Setup</w:t>
      </w:r>
      <w:r w:rsidR="00B315A2" w:rsidRPr="0069725A">
        <w:tab/>
        <w:t>Samsung</w:t>
      </w:r>
      <w:r w:rsidR="00B315A2" w:rsidRPr="0069725A">
        <w:tab/>
        <w:t>discussion</w:t>
      </w:r>
      <w:r w:rsidR="00B315A2" w:rsidRPr="0069725A">
        <w:tab/>
        <w:t>NR_IAB-Core</w:t>
      </w:r>
    </w:p>
    <w:p w:rsidR="00B760B5" w:rsidRPr="0069725A" w:rsidRDefault="00967B4B" w:rsidP="00B760B5">
      <w:pPr>
        <w:pStyle w:val="Doc-title"/>
      </w:pPr>
      <w:hyperlink r:id="rId236" w:tooltip="D:Documents3GPPtsg_ranWG2RAN2DocsR2-1910494.zip" w:history="1">
        <w:r w:rsidR="00B760B5" w:rsidRPr="00D3770D">
          <w:rPr>
            <w:rStyle w:val="Hyperlink"/>
          </w:rPr>
          <w:t>R2-1910494</w:t>
        </w:r>
      </w:hyperlink>
      <w:r w:rsidR="00B760B5" w:rsidRPr="0069725A">
        <w:tab/>
        <w:t>Access identities and Access categories for IAB nodes</w:t>
      </w:r>
      <w:r w:rsidR="00B760B5" w:rsidRPr="0069725A">
        <w:tab/>
        <w:t>Ericsson</w:t>
      </w:r>
      <w:r w:rsidR="00B760B5" w:rsidRPr="0069725A">
        <w:tab/>
        <w:t>discussion</w:t>
      </w:r>
      <w:r w:rsidR="00B760B5" w:rsidRPr="0069725A">
        <w:tab/>
        <w:t>Rel-16</w:t>
      </w:r>
      <w:r w:rsidR="00B760B5" w:rsidRPr="0069725A">
        <w:tab/>
        <w:t>NR_IAB-Core</w:t>
      </w:r>
    </w:p>
    <w:p w:rsidR="00B903F4" w:rsidRPr="0069725A" w:rsidRDefault="00967B4B" w:rsidP="00B903F4">
      <w:pPr>
        <w:pStyle w:val="Doc-title"/>
      </w:pPr>
      <w:hyperlink r:id="rId237" w:tooltip="D:Documents3GPPtsg_ranWG2RAN2DocsR2-1910350.zip" w:history="1">
        <w:r w:rsidR="00B903F4" w:rsidRPr="00D3770D">
          <w:rPr>
            <w:rStyle w:val="Hyperlink"/>
          </w:rPr>
          <w:t>R2-1910350</w:t>
        </w:r>
      </w:hyperlink>
      <w:r w:rsidR="00B903F4" w:rsidRPr="0069725A">
        <w:tab/>
        <w:t>Access Control for IAB MT</w:t>
      </w:r>
      <w:r w:rsidR="00B903F4" w:rsidRPr="0069725A">
        <w:tab/>
        <w:t>Huawei, HiSilicon</w:t>
      </w:r>
      <w:r w:rsidR="00B903F4" w:rsidRPr="0069725A">
        <w:tab/>
        <w:t>discussion</w:t>
      </w:r>
      <w:r w:rsidR="00B903F4" w:rsidRPr="0069725A">
        <w:tab/>
        <w:t>Rel-16</w:t>
      </w:r>
      <w:r w:rsidR="00B903F4" w:rsidRPr="0069725A">
        <w:tab/>
        <w:t>NR_IAB-Core</w:t>
      </w:r>
    </w:p>
    <w:p w:rsidR="00B903F4" w:rsidRPr="0069725A" w:rsidRDefault="00967B4B" w:rsidP="00B903F4">
      <w:pPr>
        <w:pStyle w:val="Doc-title"/>
      </w:pPr>
      <w:hyperlink r:id="rId238" w:tooltip="D:Documents3GPPtsg_ranWG2RAN2DocsR2-1911480.zip" w:history="1">
        <w:r w:rsidR="00B903F4" w:rsidRPr="00D3770D">
          <w:rPr>
            <w:rStyle w:val="Hyperlink"/>
          </w:rPr>
          <w:t>R2-1911480</w:t>
        </w:r>
      </w:hyperlink>
      <w:r w:rsidR="00B903F4" w:rsidRPr="0069725A">
        <w:tab/>
        <w:t>Access Control in IAB networks</w:t>
      </w:r>
      <w:r w:rsidR="00B903F4" w:rsidRPr="0069725A">
        <w:tab/>
        <w:t>LG Electronics France</w:t>
      </w:r>
      <w:r w:rsidR="00B903F4" w:rsidRPr="0069725A">
        <w:tab/>
        <w:t>discussion</w:t>
      </w:r>
    </w:p>
    <w:p w:rsidR="00B903F4" w:rsidRPr="0069725A" w:rsidRDefault="00967B4B" w:rsidP="00B903F4">
      <w:pPr>
        <w:pStyle w:val="Doc-title"/>
      </w:pPr>
      <w:hyperlink r:id="rId239" w:tooltip="D:Documents3GPPtsg_ranWG2RAN2DocsR2-1909629.zip" w:history="1">
        <w:r w:rsidR="00B903F4" w:rsidRPr="00D3770D">
          <w:rPr>
            <w:rStyle w:val="Hyperlink"/>
          </w:rPr>
          <w:t>R2-1909629</w:t>
        </w:r>
      </w:hyperlink>
      <w:r w:rsidR="00B903F4" w:rsidRPr="0069725A">
        <w:tab/>
        <w:t>Discussion on IAB node connection setup</w:t>
      </w:r>
      <w:r w:rsidR="00B903F4" w:rsidRPr="0069725A">
        <w:tab/>
        <w:t>ZTE Corporation, Sanechips</w:t>
      </w:r>
      <w:r w:rsidR="00B903F4" w:rsidRPr="0069725A">
        <w:tab/>
        <w:t>discussion</w:t>
      </w:r>
    </w:p>
    <w:p w:rsidR="00B903F4" w:rsidRPr="0069725A" w:rsidRDefault="00967B4B" w:rsidP="00B903F4">
      <w:pPr>
        <w:pStyle w:val="Doc-title"/>
      </w:pPr>
      <w:hyperlink r:id="rId240" w:tooltip="D:Documents3GPPtsg_ranWG2RAN2DocsR2-1909897.zip" w:history="1">
        <w:r w:rsidR="00B903F4" w:rsidRPr="00D3770D">
          <w:rPr>
            <w:rStyle w:val="Hyperlink"/>
          </w:rPr>
          <w:t>R2-1909897</w:t>
        </w:r>
      </w:hyperlink>
      <w:r w:rsidR="00B903F4" w:rsidRPr="0069725A">
        <w:tab/>
        <w:t>IAB System information handling</w:t>
      </w:r>
      <w:r w:rsidR="00B903F4" w:rsidRPr="0069725A">
        <w:tab/>
        <w:t>Sony</w:t>
      </w:r>
      <w:r w:rsidR="00B903F4" w:rsidRPr="0069725A">
        <w:tab/>
        <w:t>discussion</w:t>
      </w:r>
      <w:r w:rsidR="00B903F4" w:rsidRPr="0069725A">
        <w:tab/>
        <w:t>Rel-16</w:t>
      </w:r>
      <w:r w:rsidR="00B903F4" w:rsidRPr="0069725A">
        <w:tab/>
        <w:t>NR_IAB-Core</w:t>
      </w:r>
      <w:r w:rsidR="00B903F4" w:rsidRPr="0069725A">
        <w:tab/>
      </w:r>
      <w:r w:rsidR="00B903F4" w:rsidRPr="00D3770D">
        <w:rPr>
          <w:highlight w:val="yellow"/>
        </w:rPr>
        <w:t>R2-1907036</w:t>
      </w:r>
    </w:p>
    <w:p w:rsidR="00B903F4" w:rsidRDefault="00967B4B" w:rsidP="00B903F4">
      <w:pPr>
        <w:pStyle w:val="Doc-title"/>
      </w:pPr>
      <w:hyperlink r:id="rId241" w:tooltip="D:Documents3GPPtsg_ranWG2RAN2DocsR2-1910349.zip" w:history="1">
        <w:r w:rsidR="00B903F4" w:rsidRPr="00D3770D">
          <w:rPr>
            <w:rStyle w:val="Hyperlink"/>
          </w:rPr>
          <w:t>R2-1910349</w:t>
        </w:r>
      </w:hyperlink>
      <w:r w:rsidR="00B903F4" w:rsidRPr="0069725A">
        <w:tab/>
        <w:t>Cell Selection and Reselection of IAB node</w:t>
      </w:r>
      <w:r w:rsidR="00B903F4" w:rsidRPr="0069725A">
        <w:tab/>
        <w:t>Huawei, HiSilicon</w:t>
      </w:r>
      <w:r w:rsidR="00B903F4" w:rsidRPr="0069725A">
        <w:tab/>
        <w:t>discussion</w:t>
      </w:r>
      <w:r w:rsidR="00B903F4" w:rsidRPr="0069725A">
        <w:tab/>
        <w:t>Rel</w:t>
      </w:r>
      <w:r w:rsidR="00B903F4" w:rsidRPr="000306EC">
        <w:t>-16</w:t>
      </w:r>
      <w:r w:rsidR="00B903F4" w:rsidRPr="000306EC">
        <w:tab/>
        <w:t>NR_IAB-Core</w:t>
      </w:r>
    </w:p>
    <w:p w:rsidR="00B315A2" w:rsidRDefault="00967B4B" w:rsidP="00B315A2">
      <w:pPr>
        <w:pStyle w:val="Doc-title"/>
      </w:pPr>
      <w:hyperlink r:id="rId242" w:tooltip="D:Documents3GPPtsg_ranWG2RAN2DocsR2-1910347.zip" w:history="1">
        <w:r w:rsidR="00B315A2" w:rsidRPr="00D3770D">
          <w:rPr>
            <w:rStyle w:val="Hyperlink"/>
          </w:rPr>
          <w:t>R2-1910347</w:t>
        </w:r>
      </w:hyperlink>
      <w:r w:rsidR="00B315A2" w:rsidRPr="000306EC">
        <w:tab/>
        <w:t>BAP configuration during IAB integration procedure</w:t>
      </w:r>
      <w:r w:rsidR="00B315A2" w:rsidRPr="000306EC">
        <w:tab/>
        <w:t>Huawei, HiSilicon</w:t>
      </w:r>
      <w:r w:rsidR="00B315A2" w:rsidRPr="000306EC">
        <w:tab/>
        <w:t>discussion</w:t>
      </w:r>
      <w:r w:rsidR="00B315A2" w:rsidRPr="000306EC">
        <w:tab/>
        <w:t>Rel-16</w:t>
      </w:r>
      <w:r w:rsidR="00B315A2" w:rsidRPr="000306EC">
        <w:tab/>
        <w:t>NR_IAB-Core</w:t>
      </w:r>
    </w:p>
    <w:p w:rsidR="00B37069" w:rsidRPr="0069725A" w:rsidRDefault="00A71CE2" w:rsidP="00993557">
      <w:pPr>
        <w:pStyle w:val="BoldComments"/>
      </w:pPr>
      <w:r>
        <w:rPr>
          <w:lang w:val="en-US"/>
        </w:rPr>
        <w:t xml:space="preserve">BH RLC </w:t>
      </w:r>
      <w:r w:rsidRPr="0069725A">
        <w:rPr>
          <w:lang w:val="en-US"/>
        </w:rPr>
        <w:t>channel</w:t>
      </w:r>
      <w:r w:rsidR="00E94179" w:rsidRPr="0069725A">
        <w:rPr>
          <w:lang w:val="en-US"/>
        </w:rPr>
        <w:t xml:space="preserve"> </w:t>
      </w:r>
      <w:r w:rsidR="00993557" w:rsidRPr="0069725A">
        <w:t>configuration</w:t>
      </w:r>
    </w:p>
    <w:p w:rsidR="00993557" w:rsidRPr="0069725A" w:rsidRDefault="00967B4B" w:rsidP="00993557">
      <w:pPr>
        <w:pStyle w:val="Doc-title"/>
      </w:pPr>
      <w:hyperlink r:id="rId243" w:tooltip="D:Documents3GPPtsg_ranWG2RAN2DocsR2-1910346.zip" w:history="1">
        <w:r w:rsidR="00993557" w:rsidRPr="00D3770D">
          <w:rPr>
            <w:rStyle w:val="Hyperlink"/>
          </w:rPr>
          <w:t>R2-1910346</w:t>
        </w:r>
      </w:hyperlink>
      <w:r w:rsidR="00993557" w:rsidRPr="0069725A">
        <w:tab/>
        <w:t>BH RLC channel configuration</w:t>
      </w:r>
      <w:r w:rsidR="00993557" w:rsidRPr="0069725A">
        <w:tab/>
        <w:t>Huawei, HiSilicon</w:t>
      </w:r>
      <w:r w:rsidR="00993557" w:rsidRPr="0069725A">
        <w:tab/>
        <w:t>discussion</w:t>
      </w:r>
      <w:r w:rsidR="00993557" w:rsidRPr="0069725A">
        <w:tab/>
        <w:t>Rel-16</w:t>
      </w:r>
      <w:r w:rsidR="00993557" w:rsidRPr="0069725A">
        <w:tab/>
        <w:t>NR_IAB-Core</w:t>
      </w:r>
    </w:p>
    <w:p w:rsidR="00E94179" w:rsidRPr="0069725A" w:rsidRDefault="00967B4B" w:rsidP="00E94179">
      <w:pPr>
        <w:pStyle w:val="Doc-title"/>
      </w:pPr>
      <w:hyperlink r:id="rId244" w:tooltip="D:Documents3GPPtsg_ranWG2RAN2DocsR2-1910496.zip" w:history="1">
        <w:r w:rsidR="00E94179" w:rsidRPr="00D3770D">
          <w:rPr>
            <w:rStyle w:val="Hyperlink"/>
          </w:rPr>
          <w:t>R2-1910496</w:t>
        </w:r>
      </w:hyperlink>
      <w:r w:rsidR="00E94179" w:rsidRPr="0069725A">
        <w:tab/>
        <w:t>RRC Aspects of Backhaul RLC Channel Setup and Modification Procedure</w:t>
      </w:r>
      <w:r w:rsidR="00E94179" w:rsidRPr="0069725A">
        <w:tab/>
        <w:t>Ericsson</w:t>
      </w:r>
      <w:r w:rsidR="00E94179" w:rsidRPr="0069725A">
        <w:tab/>
        <w:t>discussion</w:t>
      </w:r>
      <w:r w:rsidR="00E94179" w:rsidRPr="0069725A">
        <w:tab/>
        <w:t>Rel-16</w:t>
      </w:r>
      <w:r w:rsidR="00E94179" w:rsidRPr="0069725A">
        <w:tab/>
        <w:t>NR_IAB-Core</w:t>
      </w:r>
    </w:p>
    <w:p w:rsidR="00CB4ED3" w:rsidRPr="0069725A" w:rsidRDefault="00967B4B" w:rsidP="00CB4ED3">
      <w:pPr>
        <w:pStyle w:val="Doc-title"/>
      </w:pPr>
      <w:hyperlink r:id="rId245" w:tooltip="D:Documents3GPPtsg_ranWG2RAN2DocsR2-1911353.zip" w:history="1">
        <w:r w:rsidR="00CB4ED3" w:rsidRPr="00D3770D">
          <w:rPr>
            <w:rStyle w:val="Hyperlink"/>
          </w:rPr>
          <w:t>R2-1911353</w:t>
        </w:r>
      </w:hyperlink>
      <w:r w:rsidR="00CB4ED3" w:rsidRPr="0069725A">
        <w:tab/>
        <w:t>BH RLC channel configuration</w:t>
      </w:r>
      <w:r w:rsidR="00CB4ED3" w:rsidRPr="0069725A">
        <w:tab/>
        <w:t xml:space="preserve">LG Electronics </w:t>
      </w:r>
      <w:r w:rsidR="00CB4ED3" w:rsidRPr="0069725A">
        <w:tab/>
        <w:t>discussion</w:t>
      </w:r>
      <w:r w:rsidR="00CB4ED3" w:rsidRPr="0069725A">
        <w:tab/>
        <w:t>NR_IAB-Core</w:t>
      </w:r>
    </w:p>
    <w:p w:rsidR="00993557" w:rsidRPr="0069725A" w:rsidRDefault="00967B4B" w:rsidP="00993557">
      <w:pPr>
        <w:pStyle w:val="Doc-title"/>
      </w:pPr>
      <w:hyperlink r:id="rId246" w:tooltip="D:Documents3GPPtsg_ranWG2RAN2DocsR2-1910667.zip" w:history="1">
        <w:r w:rsidR="00993557" w:rsidRPr="00D3770D">
          <w:rPr>
            <w:rStyle w:val="Hyperlink"/>
          </w:rPr>
          <w:t>R2-1910667</w:t>
        </w:r>
      </w:hyperlink>
      <w:r w:rsidR="00993557" w:rsidRPr="0069725A">
        <w:tab/>
        <w:t>Uplink BH RLC Channel Mapping in IAB Nodes</w:t>
      </w:r>
      <w:r w:rsidR="00993557" w:rsidRPr="0069725A">
        <w:tab/>
        <w:t>Ericsson</w:t>
      </w:r>
      <w:r w:rsidR="00993557" w:rsidRPr="0069725A">
        <w:tab/>
        <w:t>discussion</w:t>
      </w:r>
      <w:r w:rsidR="00993557" w:rsidRPr="0069725A">
        <w:tab/>
        <w:t>Rel-16</w:t>
      </w:r>
      <w:r w:rsidR="00993557" w:rsidRPr="0069725A">
        <w:tab/>
        <w:t>NR_IAB-Core</w:t>
      </w:r>
    </w:p>
    <w:p w:rsidR="00B315A2" w:rsidRPr="0069725A" w:rsidRDefault="00967B4B" w:rsidP="00993557">
      <w:pPr>
        <w:pStyle w:val="Doc-title"/>
      </w:pPr>
      <w:hyperlink r:id="rId247" w:tooltip="D:Documents3GPPtsg_ranWG2RAN2DocsR2-1909628.zip" w:history="1">
        <w:r w:rsidR="00B315A2" w:rsidRPr="00D3770D">
          <w:rPr>
            <w:rStyle w:val="Hyperlink"/>
          </w:rPr>
          <w:t>R2-1909628</w:t>
        </w:r>
      </w:hyperlink>
      <w:r w:rsidR="00B315A2" w:rsidRPr="0069725A">
        <w:tab/>
        <w:t>Discussion on BH RLC channel configuration in IAB network</w:t>
      </w:r>
      <w:r w:rsidR="00B315A2" w:rsidRPr="0069725A">
        <w:tab/>
        <w:t>ZTE Corporation, Sanechips</w:t>
      </w:r>
      <w:r w:rsidR="00B315A2" w:rsidRPr="0069725A">
        <w:tab/>
        <w:t>discussion</w:t>
      </w:r>
    </w:p>
    <w:p w:rsidR="003546A3" w:rsidRPr="0069725A" w:rsidRDefault="00967B4B" w:rsidP="00E94179">
      <w:pPr>
        <w:pStyle w:val="Doc-title"/>
      </w:pPr>
      <w:hyperlink r:id="rId248" w:tooltip="D:Documents3GPPtsg_ranWG2RAN2DocsR2-1910352.zip" w:history="1">
        <w:r w:rsidR="003546A3" w:rsidRPr="00D3770D">
          <w:rPr>
            <w:rStyle w:val="Hyperlink"/>
          </w:rPr>
          <w:t>R2-1910352</w:t>
        </w:r>
      </w:hyperlink>
      <w:r w:rsidR="003546A3" w:rsidRPr="0069725A">
        <w:tab/>
        <w:t>RRC signaling structure for IAB</w:t>
      </w:r>
      <w:r w:rsidR="003546A3" w:rsidRPr="0069725A">
        <w:tab/>
        <w:t>Huawei, HiSilicon</w:t>
      </w:r>
      <w:r w:rsidR="003546A3" w:rsidRPr="0069725A">
        <w:tab/>
        <w:t>discussion</w:t>
      </w:r>
      <w:r w:rsidR="003546A3" w:rsidRPr="0069725A">
        <w:tab/>
        <w:t>Rel-16</w:t>
      </w:r>
      <w:r w:rsidR="003546A3" w:rsidRPr="0069725A">
        <w:tab/>
        <w:t>NR_IAB-Core</w:t>
      </w:r>
    </w:p>
    <w:p w:rsidR="00B760B5" w:rsidRPr="0069725A" w:rsidRDefault="00967B4B" w:rsidP="00B760B5">
      <w:pPr>
        <w:pStyle w:val="Doc-title"/>
      </w:pPr>
      <w:hyperlink r:id="rId249" w:tooltip="D:Documents3GPPtsg_ranWG2RAN2DocsR2-1910344.zip" w:history="1">
        <w:r w:rsidR="00B760B5" w:rsidRPr="00D3770D">
          <w:rPr>
            <w:rStyle w:val="Hyperlink"/>
          </w:rPr>
          <w:t>R2-1910344</w:t>
        </w:r>
      </w:hyperlink>
      <w:r w:rsidR="00B760B5" w:rsidRPr="0069725A">
        <w:tab/>
        <w:t>Bearer mapping decision and configuration details</w:t>
      </w:r>
      <w:r w:rsidR="00B760B5" w:rsidRPr="0069725A">
        <w:tab/>
        <w:t>Huawei, HiSilicon</w:t>
      </w:r>
      <w:r w:rsidR="00B760B5" w:rsidRPr="0069725A">
        <w:tab/>
        <w:t>discussion</w:t>
      </w:r>
      <w:r w:rsidR="00B760B5" w:rsidRPr="0069725A">
        <w:tab/>
        <w:t>Rel-16</w:t>
      </w:r>
      <w:r w:rsidR="00B760B5" w:rsidRPr="0069725A">
        <w:tab/>
        <w:t>NR_IAB-Core</w:t>
      </w:r>
    </w:p>
    <w:p w:rsidR="00B760B5" w:rsidRPr="0069725A" w:rsidRDefault="00967B4B" w:rsidP="00B760B5">
      <w:pPr>
        <w:pStyle w:val="Doc-title"/>
      </w:pPr>
      <w:hyperlink r:id="rId250" w:tooltip="D:Documents3GPPtsg_ranWG2RAN2DocsR2-1910345.zip" w:history="1">
        <w:r w:rsidR="00B760B5" w:rsidRPr="00D3770D">
          <w:rPr>
            <w:rStyle w:val="Hyperlink"/>
          </w:rPr>
          <w:t>R2-1910345</w:t>
        </w:r>
      </w:hyperlink>
      <w:r w:rsidR="00B760B5" w:rsidRPr="0069725A">
        <w:tab/>
        <w:t>Routing table configuration details</w:t>
      </w:r>
      <w:r w:rsidR="00B760B5" w:rsidRPr="0069725A">
        <w:tab/>
        <w:t>Huawei, HiSilicon</w:t>
      </w:r>
      <w:r w:rsidR="00B760B5" w:rsidRPr="0069725A">
        <w:tab/>
        <w:t>discussion</w:t>
      </w:r>
      <w:r w:rsidR="00B760B5" w:rsidRPr="0069725A">
        <w:tab/>
        <w:t>Rel-16</w:t>
      </w:r>
      <w:r w:rsidR="00B760B5" w:rsidRPr="0069725A">
        <w:tab/>
        <w:t>NR_IAB-Core</w:t>
      </w:r>
    </w:p>
    <w:p w:rsidR="0067595D" w:rsidRPr="0069725A" w:rsidRDefault="00967B4B" w:rsidP="0067595D">
      <w:pPr>
        <w:pStyle w:val="Doc-title"/>
      </w:pPr>
      <w:hyperlink r:id="rId251" w:tooltip="D:Documents3GPPtsg_ranWG2RAN2DocsR2-1910495.zip" w:history="1">
        <w:r w:rsidR="0067595D" w:rsidRPr="00D3770D">
          <w:rPr>
            <w:rStyle w:val="Hyperlink"/>
          </w:rPr>
          <w:t>R2-1910495</w:t>
        </w:r>
      </w:hyperlink>
      <w:r w:rsidR="0067595D" w:rsidRPr="0069725A">
        <w:tab/>
        <w:t>RRC Connection Re-establishment Cause Values for IAB Nodes</w:t>
      </w:r>
      <w:r w:rsidR="0067595D" w:rsidRPr="0069725A">
        <w:tab/>
        <w:t>Ericsson</w:t>
      </w:r>
      <w:r w:rsidR="0067595D" w:rsidRPr="0069725A">
        <w:tab/>
        <w:t>discussion</w:t>
      </w:r>
      <w:r w:rsidR="0067595D" w:rsidRPr="0069725A">
        <w:tab/>
        <w:t>Rel-16</w:t>
      </w:r>
      <w:r w:rsidR="0067595D" w:rsidRPr="0069725A">
        <w:tab/>
        <w:t>NR_IAB-Core</w:t>
      </w:r>
    </w:p>
    <w:p w:rsidR="005E4900" w:rsidRPr="005E4900" w:rsidRDefault="005E4900" w:rsidP="005E4900">
      <w:pPr>
        <w:pStyle w:val="BoldComments"/>
        <w:rPr>
          <w:rStyle w:val="Hyperlink"/>
          <w:color w:val="auto"/>
          <w:u w:val="none"/>
          <w:lang w:val="en-US"/>
        </w:rPr>
      </w:pPr>
      <w:r w:rsidRPr="0069725A">
        <w:rPr>
          <w:lang w:val="en-US"/>
        </w:rPr>
        <w:t>Further Enhancements</w:t>
      </w:r>
    </w:p>
    <w:p w:rsidR="005E4900" w:rsidRDefault="00967B4B" w:rsidP="005E4900">
      <w:pPr>
        <w:pStyle w:val="Doc-title"/>
      </w:pPr>
      <w:hyperlink r:id="rId252" w:tooltip="D:Documents3GPPtsg_ranWG2RAN2DocsR2-1910320.zip" w:history="1">
        <w:r w:rsidR="005E4900" w:rsidRPr="00D3770D">
          <w:rPr>
            <w:rStyle w:val="Hyperlink"/>
          </w:rPr>
          <w:t>R2-1910320</w:t>
        </w:r>
      </w:hyperlink>
      <w:r w:rsidR="005E4900" w:rsidRPr="000306EC">
        <w:tab/>
        <w:t>Discussion on the need of dedicated SIB for IAB</w:t>
      </w:r>
      <w:r w:rsidR="005E4900" w:rsidRPr="000306EC">
        <w:tab/>
        <w:t>Huawei, HiSilicon</w:t>
      </w:r>
      <w:r w:rsidR="005E4900" w:rsidRPr="000306EC">
        <w:tab/>
        <w:t>discussion</w:t>
      </w:r>
      <w:r w:rsidR="005E4900" w:rsidRPr="000306EC">
        <w:tab/>
        <w:t>Rel-16</w:t>
      </w:r>
      <w:r w:rsidR="005E4900" w:rsidRPr="000306EC">
        <w:tab/>
        <w:t>NR_IAB-Core</w:t>
      </w:r>
    </w:p>
    <w:p w:rsidR="005E4900" w:rsidRDefault="00967B4B" w:rsidP="005E4900">
      <w:pPr>
        <w:pStyle w:val="Doc-title"/>
      </w:pPr>
      <w:hyperlink r:id="rId253" w:tooltip="D:Documents3GPPtsg_ranWG2RAN2DocsR2-1910336.zip" w:history="1">
        <w:r w:rsidR="005E4900" w:rsidRPr="00D3770D">
          <w:rPr>
            <w:rStyle w:val="Hyperlink"/>
          </w:rPr>
          <w:t>R2-1910336</w:t>
        </w:r>
      </w:hyperlink>
      <w:r w:rsidR="005E4900" w:rsidRPr="000306EC">
        <w:tab/>
        <w:t>Enhancement on the RACH configuration for IAB</w:t>
      </w:r>
      <w:r w:rsidR="005E4900" w:rsidRPr="000306EC">
        <w:tab/>
        <w:t>Huawei, HiSilicon</w:t>
      </w:r>
      <w:r w:rsidR="005E4900" w:rsidRPr="000306EC">
        <w:tab/>
        <w:t>discussion</w:t>
      </w:r>
      <w:r w:rsidR="005E4900" w:rsidRPr="000306EC">
        <w:tab/>
        <w:t>Rel-16</w:t>
      </w:r>
      <w:r w:rsidR="005E4900" w:rsidRPr="000306EC">
        <w:tab/>
        <w:t>NR_IAB-Core</w:t>
      </w:r>
    </w:p>
    <w:p w:rsidR="00553F5E" w:rsidRDefault="00553F5E" w:rsidP="00553F5E">
      <w:pPr>
        <w:pStyle w:val="Comments"/>
      </w:pPr>
      <w:r>
        <w:lastRenderedPageBreak/>
        <w:t>Withdrawn</w:t>
      </w:r>
    </w:p>
    <w:p w:rsidR="00553F5E" w:rsidRPr="0069725A" w:rsidRDefault="00967B4B" w:rsidP="00553F5E">
      <w:pPr>
        <w:pStyle w:val="Doc-title"/>
      </w:pPr>
      <w:hyperlink r:id="rId254" w:tooltip="D:Documents3GPPtsg_ranWG2RAN2DocsR2-1911431.zip" w:history="1">
        <w:r w:rsidR="00553F5E" w:rsidRPr="00D3770D">
          <w:rPr>
            <w:rStyle w:val="Hyperlink"/>
          </w:rPr>
          <w:t>R2-1911431</w:t>
        </w:r>
      </w:hyperlink>
      <w:r w:rsidR="00553F5E" w:rsidRPr="0069725A">
        <w:tab/>
        <w:t>Summary of the Email Discussion [106#43][IAB] Backhaul RLF</w:t>
      </w:r>
      <w:r w:rsidR="00553F5E" w:rsidRPr="0069725A">
        <w:tab/>
        <w:t>CATT</w:t>
      </w:r>
      <w:r w:rsidR="00553F5E" w:rsidRPr="0069725A">
        <w:tab/>
        <w:t>discussion</w:t>
      </w:r>
      <w:r w:rsidR="00553F5E" w:rsidRPr="0069725A">
        <w:tab/>
        <w:t>Rel-16</w:t>
      </w:r>
      <w:r w:rsidR="00553F5E" w:rsidRPr="0069725A">
        <w:tab/>
        <w:t>NR_IAB-Core</w:t>
      </w:r>
    </w:p>
    <w:p w:rsidR="00553F5E" w:rsidRPr="00553F5E" w:rsidRDefault="00553F5E" w:rsidP="00553F5E">
      <w:pPr>
        <w:pStyle w:val="Doc-text2"/>
        <w:ind w:left="0" w:firstLine="0"/>
      </w:pPr>
    </w:p>
    <w:p w:rsidR="003546A3" w:rsidRPr="000306EC" w:rsidRDefault="003546A3" w:rsidP="003546A3">
      <w:pPr>
        <w:pStyle w:val="Heading3"/>
      </w:pPr>
      <w:r w:rsidRPr="000306EC">
        <w:t>11.1.6</w:t>
      </w:r>
      <w:r w:rsidRPr="000306EC">
        <w:tab/>
        <w:t>Other</w:t>
      </w:r>
    </w:p>
    <w:p w:rsidR="003546A3" w:rsidRPr="000306EC" w:rsidRDefault="00967B4B" w:rsidP="003546A3">
      <w:pPr>
        <w:pStyle w:val="Doc-title"/>
      </w:pPr>
      <w:hyperlink r:id="rId255" w:tooltip="D:Documents3GPPtsg_ranWG2RAN2DocsR2-1910353.zip" w:history="1">
        <w:r w:rsidR="003546A3" w:rsidRPr="00D3770D">
          <w:rPr>
            <w:rStyle w:val="Hyperlink"/>
          </w:rPr>
          <w:t>R2-1910353</w:t>
        </w:r>
      </w:hyperlink>
      <w:r w:rsidR="003546A3" w:rsidRPr="000306EC">
        <w:tab/>
        <w:t>Overview of RAN1 impacts</w:t>
      </w:r>
      <w:r w:rsidR="003546A3" w:rsidRPr="000306EC">
        <w:tab/>
        <w:t>Huawei, HiSilicon</w:t>
      </w:r>
      <w:r w:rsidR="003546A3" w:rsidRPr="000306EC">
        <w:tab/>
        <w:t>discussion</w:t>
      </w:r>
      <w:r w:rsidR="003546A3" w:rsidRPr="000306EC">
        <w:tab/>
        <w:t>Rel-16</w:t>
      </w:r>
      <w:r w:rsidR="003546A3" w:rsidRPr="000306EC">
        <w:tab/>
        <w:t>NR_IAB-Core</w:t>
      </w:r>
    </w:p>
    <w:p w:rsidR="003546A3" w:rsidRPr="000306EC" w:rsidRDefault="00967B4B" w:rsidP="003546A3">
      <w:pPr>
        <w:pStyle w:val="Doc-title"/>
      </w:pPr>
      <w:hyperlink r:id="rId256" w:tooltip="D:Documents3GPPtsg_ranWG2RAN2DocsR2-1910354.zip" w:history="1">
        <w:r w:rsidR="003546A3" w:rsidRPr="00D3770D">
          <w:rPr>
            <w:rStyle w:val="Hyperlink"/>
          </w:rPr>
          <w:t>R2-1910354</w:t>
        </w:r>
      </w:hyperlink>
      <w:r w:rsidR="003546A3" w:rsidRPr="000306EC">
        <w:tab/>
        <w:t>Prioritized RACH for IAB</w:t>
      </w:r>
      <w:r w:rsidR="003546A3" w:rsidRPr="000306EC">
        <w:tab/>
        <w:t>Huawei, HiSilicon</w:t>
      </w:r>
      <w:r w:rsidR="003546A3" w:rsidRPr="000306EC">
        <w:tab/>
        <w:t>discussion</w:t>
      </w:r>
      <w:r w:rsidR="003546A3" w:rsidRPr="000306EC">
        <w:tab/>
        <w:t>Rel-16</w:t>
      </w:r>
      <w:r w:rsidR="003546A3" w:rsidRPr="000306EC">
        <w:tab/>
        <w:t>NR_IAB-Core</w:t>
      </w:r>
    </w:p>
    <w:p w:rsidR="003546A3" w:rsidRPr="000306EC" w:rsidRDefault="00967B4B" w:rsidP="003546A3">
      <w:pPr>
        <w:pStyle w:val="Doc-title"/>
      </w:pPr>
      <w:hyperlink r:id="rId257" w:tooltip="D:Documents3GPPtsg_ranWG2RAN2DocsR2-1910355.zip" w:history="1">
        <w:r w:rsidR="003546A3" w:rsidRPr="00D3770D">
          <w:rPr>
            <w:rStyle w:val="Hyperlink"/>
          </w:rPr>
          <w:t>R2-1910355</w:t>
        </w:r>
      </w:hyperlink>
      <w:r w:rsidR="003546A3" w:rsidRPr="000306EC">
        <w:tab/>
        <w:t>Intra-frequency DC for IAB</w:t>
      </w:r>
      <w:r w:rsidR="003546A3" w:rsidRPr="000306EC">
        <w:tab/>
        <w:t>Huawei, HiSilicon</w:t>
      </w:r>
      <w:r w:rsidR="003546A3" w:rsidRPr="000306EC">
        <w:tab/>
        <w:t>discussion</w:t>
      </w:r>
      <w:r w:rsidR="003546A3" w:rsidRPr="000306EC">
        <w:tab/>
        <w:t>Rel-16</w:t>
      </w:r>
      <w:r w:rsidR="003546A3" w:rsidRPr="000306EC">
        <w:tab/>
        <w:t>NR_IAB-Core</w:t>
      </w:r>
    </w:p>
    <w:p w:rsidR="003546A3" w:rsidRPr="000306EC" w:rsidRDefault="00967B4B" w:rsidP="003546A3">
      <w:pPr>
        <w:pStyle w:val="Doc-title"/>
      </w:pPr>
      <w:hyperlink r:id="rId258" w:tooltip="D:Documents3GPPtsg_ranWG2RAN2DocsR2-1911212.zip" w:history="1">
        <w:r w:rsidR="003546A3" w:rsidRPr="00D3770D">
          <w:rPr>
            <w:rStyle w:val="Hyperlink"/>
          </w:rPr>
          <w:t>R2-1911212</w:t>
        </w:r>
      </w:hyperlink>
      <w:r w:rsidR="003546A3" w:rsidRPr="000306EC">
        <w:tab/>
        <w:t>Header compression in BAP layer</w:t>
      </w:r>
      <w:r w:rsidR="003546A3" w:rsidRPr="000306EC">
        <w:tab/>
        <w:t>Huawei, HiSilicon</w:t>
      </w:r>
      <w:r w:rsidR="003546A3" w:rsidRPr="000306EC">
        <w:tab/>
        <w:t>discussion</w:t>
      </w:r>
      <w:r w:rsidR="003546A3" w:rsidRPr="000306EC">
        <w:tab/>
        <w:t>Rel-16</w:t>
      </w:r>
      <w:r w:rsidR="003546A3" w:rsidRPr="000306EC">
        <w:tab/>
        <w:t>NR_IAB-Core</w:t>
      </w:r>
    </w:p>
    <w:p w:rsidR="003546A3" w:rsidRDefault="00967B4B" w:rsidP="003546A3">
      <w:pPr>
        <w:pStyle w:val="Doc-title"/>
      </w:pPr>
      <w:hyperlink r:id="rId259" w:tooltip="D:Documents3GPPtsg_ranWG2RAN2DocsR2-1911216.zip" w:history="1">
        <w:r w:rsidR="003546A3" w:rsidRPr="00D3770D">
          <w:rPr>
            <w:rStyle w:val="Hyperlink"/>
          </w:rPr>
          <w:t>R2-1911216</w:t>
        </w:r>
      </w:hyperlink>
      <w:r w:rsidR="003546A3" w:rsidRPr="000306EC">
        <w:tab/>
        <w:t>Specification impacts about IP address management for IAB nodes</w:t>
      </w:r>
      <w:r w:rsidR="003546A3" w:rsidRPr="000306EC">
        <w:tab/>
        <w:t>Huawei, HiSilicon</w:t>
      </w:r>
      <w:r w:rsidR="003546A3" w:rsidRPr="000306EC">
        <w:tab/>
        <w:t>discussion</w:t>
      </w:r>
      <w:r w:rsidR="003546A3" w:rsidRPr="000306EC">
        <w:tab/>
        <w:t>Rel-16</w:t>
      </w:r>
      <w:r w:rsidR="003546A3" w:rsidRPr="000306EC">
        <w:tab/>
        <w:t>NR_IAB-Core</w:t>
      </w:r>
    </w:p>
    <w:p w:rsidR="00FE65EE" w:rsidRDefault="00FE65EE" w:rsidP="00FE65EE">
      <w:pPr>
        <w:pStyle w:val="Doc-text2"/>
      </w:pPr>
    </w:p>
    <w:p w:rsidR="00FE65EE" w:rsidRDefault="00FE65EE">
      <w:pPr>
        <w:spacing w:before="0"/>
        <w:rPr>
          <w:rFonts w:cs="Arial"/>
          <w:b/>
          <w:bCs/>
          <w:iCs/>
          <w:sz w:val="28"/>
          <w:szCs w:val="28"/>
        </w:rPr>
      </w:pPr>
      <w:r>
        <w:br w:type="page"/>
      </w:r>
    </w:p>
    <w:p w:rsidR="00FE65EE" w:rsidRPr="000306EC" w:rsidRDefault="00FE65EE" w:rsidP="00FE65EE">
      <w:pPr>
        <w:pStyle w:val="Heading2"/>
      </w:pPr>
      <w:r w:rsidRPr="000306EC">
        <w:lastRenderedPageBreak/>
        <w:t>11.2</w:t>
      </w:r>
      <w:r w:rsidRPr="000306EC">
        <w:tab/>
        <w:t>NR-based Access to Unlicensed Spectrum</w:t>
      </w:r>
    </w:p>
    <w:p w:rsidR="00FE65EE" w:rsidRPr="000306EC" w:rsidRDefault="00FE65EE" w:rsidP="00FE65EE">
      <w:pPr>
        <w:pStyle w:val="Comments"/>
      </w:pPr>
      <w:r w:rsidRPr="000306EC">
        <w:t>(NR_unlic-Core; leading WG: RAN1; REL-16; started: Dec 18; target; Mar 20; WID: RP-191575; Further prioritization guidance in RP-191581)</w:t>
      </w:r>
    </w:p>
    <w:p w:rsidR="00FE65EE" w:rsidRPr="000306EC" w:rsidRDefault="00FE65EE" w:rsidP="00FE65EE">
      <w:pPr>
        <w:pStyle w:val="Comments"/>
      </w:pPr>
      <w:r w:rsidRPr="000306EC">
        <w:t>Time budget: 2 TU</w:t>
      </w:r>
    </w:p>
    <w:p w:rsidR="00FE65EE" w:rsidRDefault="00FE65EE" w:rsidP="00FE65EE">
      <w:pPr>
        <w:pStyle w:val="Comments-red"/>
      </w:pPr>
      <w:r w:rsidRPr="000306EC">
        <w:t>Documents in this agenda item will be handled in a break out session</w:t>
      </w:r>
    </w:p>
    <w:p w:rsidR="00FE65EE" w:rsidRPr="000306EC" w:rsidRDefault="00FE65EE" w:rsidP="00FE65EE">
      <w:pPr>
        <w:pStyle w:val="BoldComments"/>
      </w:pPr>
      <w:r>
        <w:t>Incoming LS</w:t>
      </w:r>
    </w:p>
    <w:p w:rsidR="00FE65EE" w:rsidRDefault="00967B4B" w:rsidP="00FE65EE">
      <w:pPr>
        <w:pStyle w:val="Doc-title"/>
      </w:pPr>
      <w:hyperlink r:id="rId260" w:tooltip="D:Documents3GPPtsg_ranWG2RAN2DocsR2-1908614.zip" w:history="1">
        <w:r w:rsidR="00FE65EE" w:rsidRPr="00D3770D">
          <w:rPr>
            <w:rStyle w:val="Hyperlink"/>
          </w:rPr>
          <w:t>R2-1908614</w:t>
        </w:r>
      </w:hyperlink>
      <w:r w:rsidR="00FE65EE" w:rsidRPr="000306EC">
        <w:tab/>
        <w:t>Reply LS on RACH agreements for NR-U (R1- 1907902; contact: Charter Communications)</w:t>
      </w:r>
      <w:r w:rsidR="00FE65EE" w:rsidRPr="000306EC">
        <w:tab/>
        <w:t>RAN1</w:t>
      </w:r>
      <w:r w:rsidR="00FE65EE" w:rsidRPr="000306EC">
        <w:tab/>
        <w:t xml:space="preserve">LS </w:t>
      </w:r>
      <w:r w:rsidR="00FE65EE">
        <w:t>in</w:t>
      </w:r>
      <w:r w:rsidR="00FE65EE">
        <w:tab/>
        <w:t>Rel-16</w:t>
      </w:r>
      <w:r w:rsidR="00FE65EE">
        <w:tab/>
        <w:t>NR_unlic-Core</w:t>
      </w:r>
      <w:r w:rsidR="00FE65EE">
        <w:tab/>
        <w:t>To:RAN2</w:t>
      </w:r>
    </w:p>
    <w:p w:rsidR="00E94F7A" w:rsidRDefault="00E94F7A" w:rsidP="00E94F7A">
      <w:pPr>
        <w:pStyle w:val="Doc-text2"/>
      </w:pPr>
      <w:r>
        <w:t xml:space="preserve">- </w:t>
      </w:r>
      <w:r>
        <w:tab/>
        <w:t>Vivo wonders if the LBT cat indication will be included in the UL grant. Charter think this will be indicated in MSG2. Oppo think we might need to ask R1 on the details. ZTE wonders if this would be per UE or for all. LG think we anyway need to wait for R1 to conclude.</w:t>
      </w:r>
    </w:p>
    <w:p w:rsidR="00E94F7A" w:rsidRDefault="00E94F7A" w:rsidP="00E94F7A">
      <w:pPr>
        <w:pStyle w:val="Doc-text2"/>
      </w:pPr>
      <w:r>
        <w:t xml:space="preserve">- </w:t>
      </w:r>
      <w:r>
        <w:tab/>
        <w:t xml:space="preserve">Oppo wonders if we need to wait for R1 for RAR window size. Lenovo and ZTE think this is up to R2. </w:t>
      </w:r>
    </w:p>
    <w:p w:rsidR="00E94F7A" w:rsidRDefault="00E94F7A" w:rsidP="00E94F7A">
      <w:pPr>
        <w:pStyle w:val="Doc-text2"/>
      </w:pPr>
      <w:r>
        <w:t xml:space="preserve">- </w:t>
      </w:r>
      <w:r>
        <w:tab/>
        <w:t xml:space="preserve">Chair indicate that multiple MSG3 opportunitites is deprioritized. </w:t>
      </w:r>
    </w:p>
    <w:p w:rsidR="00E94F7A" w:rsidRDefault="00E94F7A" w:rsidP="00E94F7A">
      <w:pPr>
        <w:pStyle w:val="Agreement"/>
      </w:pPr>
      <w:r>
        <w:t>Noted</w:t>
      </w:r>
    </w:p>
    <w:p w:rsidR="00FE65EE" w:rsidRPr="008C1754" w:rsidRDefault="00FE65EE" w:rsidP="00FE65EE">
      <w:pPr>
        <w:pStyle w:val="BoldComments"/>
      </w:pPr>
      <w:r>
        <w:t>CRs</w:t>
      </w:r>
    </w:p>
    <w:p w:rsidR="00FE65EE" w:rsidRDefault="00967B4B" w:rsidP="00FE65EE">
      <w:pPr>
        <w:pStyle w:val="Doc-title"/>
      </w:pPr>
      <w:hyperlink r:id="rId261" w:tooltip="D:Documents3GPPtsg_ranWG2RAN2DocsR2-1909847.zip" w:history="1">
        <w:r w:rsidR="00FE65EE" w:rsidRPr="00D3770D">
          <w:rPr>
            <w:rStyle w:val="Hyperlink"/>
          </w:rPr>
          <w:t>R2-1909847</w:t>
        </w:r>
      </w:hyperlink>
      <w:r w:rsidR="00FE65EE" w:rsidRPr="000306EC">
        <w:tab/>
        <w:t>Running CR for NR-based Access to Unlicensed Spectrum</w:t>
      </w:r>
      <w:r w:rsidR="00FE65EE" w:rsidRPr="000306EC">
        <w:tab/>
        <w:t>Qualcomm Incorporated</w:t>
      </w:r>
      <w:r w:rsidR="00FE65EE" w:rsidRPr="000306EC">
        <w:tab/>
        <w:t>draftCR</w:t>
      </w:r>
      <w:r w:rsidR="00FE65EE" w:rsidRPr="000306EC">
        <w:tab/>
        <w:t>Rel-15</w:t>
      </w:r>
      <w:r w:rsidR="00FE65EE" w:rsidRPr="000306EC">
        <w:tab/>
        <w:t>38.300</w:t>
      </w:r>
      <w:r w:rsidR="00FE65EE" w:rsidRPr="000306EC">
        <w:tab/>
        <w:t>15.6.0</w:t>
      </w:r>
      <w:r w:rsidR="00FE65EE" w:rsidRPr="000306EC">
        <w:tab/>
        <w:t>NR_newRAT-Core</w:t>
      </w:r>
    </w:p>
    <w:p w:rsidR="00886FC6" w:rsidRDefault="00886FC6" w:rsidP="00886FC6">
      <w:pPr>
        <w:pStyle w:val="Agreement"/>
      </w:pPr>
      <w:r>
        <w:t>Noted</w:t>
      </w:r>
    </w:p>
    <w:p w:rsidR="00886FC6" w:rsidRPr="00886FC6" w:rsidRDefault="00886FC6" w:rsidP="00886FC6">
      <w:pPr>
        <w:pStyle w:val="Doc-text2"/>
      </w:pPr>
    </w:p>
    <w:p w:rsidR="005A58A0" w:rsidRDefault="00967B4B" w:rsidP="005A58A0">
      <w:pPr>
        <w:pStyle w:val="Doc-title"/>
      </w:pPr>
      <w:hyperlink r:id="rId262" w:tooltip="D:Documents3GPPtsg_ranWG2RAN2DocsR2-1910788.zip" w:history="1">
        <w:r w:rsidR="00FE65EE" w:rsidRPr="00D3770D">
          <w:rPr>
            <w:rStyle w:val="Hyperlink"/>
          </w:rPr>
          <w:t>R2-1910788</w:t>
        </w:r>
      </w:hyperlink>
      <w:r w:rsidR="00FE65EE" w:rsidRPr="000306EC">
        <w:tab/>
        <w:t>Draft NR-U running MAC CR</w:t>
      </w:r>
      <w:r w:rsidR="00FE65EE" w:rsidRPr="000306EC">
        <w:tab/>
        <w:t>Ericsson, Qualcomm Incoporated</w:t>
      </w:r>
      <w:r w:rsidR="00FE65EE" w:rsidRPr="000306EC">
        <w:tab/>
        <w:t>discussion</w:t>
      </w:r>
      <w:r w:rsidR="00FE65EE" w:rsidRPr="000306EC">
        <w:tab/>
        <w:t>Rel-16</w:t>
      </w:r>
      <w:r w:rsidR="00FE65EE" w:rsidRPr="000306EC">
        <w:tab/>
        <w:t>NR_unlic-Core</w:t>
      </w:r>
    </w:p>
    <w:p w:rsidR="005A58A0" w:rsidRDefault="005A58A0" w:rsidP="005A58A0">
      <w:pPr>
        <w:pStyle w:val="Agreement"/>
      </w:pPr>
      <w:r>
        <w:t>Noted</w:t>
      </w:r>
    </w:p>
    <w:p w:rsidR="005A58A0" w:rsidRPr="005A58A0" w:rsidRDefault="005A58A0" w:rsidP="005A58A0">
      <w:pPr>
        <w:pStyle w:val="Doc-text2"/>
      </w:pPr>
    </w:p>
    <w:p w:rsidR="00896C69" w:rsidRDefault="00886FC6" w:rsidP="00896C69">
      <w:pPr>
        <w:pStyle w:val="Doc-text2"/>
      </w:pPr>
      <w:r>
        <w:t xml:space="preserve">- </w:t>
      </w:r>
      <w:r>
        <w:tab/>
        <w:t xml:space="preserve">LG think the way it is captured it looks like NR-U is mandatory. In many places </w:t>
      </w:r>
      <w:r w:rsidR="006E774C">
        <w:t>we need to add “if configured,</w:t>
      </w:r>
      <w:r>
        <w:t xml:space="preserve"> if supported etc”. QC</w:t>
      </w:r>
      <w:r w:rsidR="003D3ABF">
        <w:t xml:space="preserve"> and LG</w:t>
      </w:r>
      <w:r>
        <w:t xml:space="preserve"> wonders if we can state “if LBT successful etc” .. </w:t>
      </w:r>
      <w:r w:rsidR="00D67897">
        <w:t xml:space="preserve">Chair suggest to just follow the style of the TS. ZTE think tht conditions like “if LBT is successful” etc is good. </w:t>
      </w:r>
    </w:p>
    <w:p w:rsidR="00D67897" w:rsidRDefault="00D67897" w:rsidP="00896C69">
      <w:pPr>
        <w:pStyle w:val="Doc-text2"/>
      </w:pPr>
      <w:r>
        <w:t xml:space="preserve">- </w:t>
      </w:r>
      <w:r>
        <w:tab/>
        <w:t xml:space="preserve">Nokia think indentation in the RACH section is not ok. </w:t>
      </w:r>
    </w:p>
    <w:p w:rsidR="00D67897" w:rsidRDefault="00D67897" w:rsidP="005A58A0">
      <w:pPr>
        <w:pStyle w:val="Doc-text2"/>
      </w:pPr>
      <w:r>
        <w:t xml:space="preserve">- </w:t>
      </w:r>
      <w:r>
        <w:tab/>
        <w:t>LG think that the CR currently goes beyond agreements. Chair think that we should only do very small agreements in the CR writing.</w:t>
      </w:r>
      <w:r w:rsidR="005A58A0">
        <w:t xml:space="preserve"> </w:t>
      </w:r>
    </w:p>
    <w:p w:rsidR="00D67897" w:rsidRDefault="00D67897" w:rsidP="00D67897">
      <w:pPr>
        <w:pStyle w:val="Doc-text2"/>
        <w:ind w:left="0" w:firstLine="0"/>
      </w:pPr>
    </w:p>
    <w:p w:rsidR="00D67897" w:rsidRDefault="00D67897" w:rsidP="00D67897">
      <w:pPr>
        <w:pStyle w:val="EmailDiscussion"/>
      </w:pPr>
      <w:r>
        <w:t>[107#xx][NR NR-U] Running MAC CR (</w:t>
      </w:r>
      <w:r w:rsidR="00747620">
        <w:t>Ericsson</w:t>
      </w:r>
      <w:r>
        <w:t>)</w:t>
      </w:r>
    </w:p>
    <w:p w:rsidR="00D67897" w:rsidRDefault="00D67897" w:rsidP="00D67897">
      <w:pPr>
        <w:pStyle w:val="EmailDiscussion2"/>
      </w:pPr>
      <w:r>
        <w:tab/>
        <w:t xml:space="preserve">Intended outcome: Endorsed CR taking into account agreements from this meeting. </w:t>
      </w:r>
    </w:p>
    <w:p w:rsidR="00D67897" w:rsidRDefault="00D67897" w:rsidP="00D67897">
      <w:pPr>
        <w:pStyle w:val="EmailDiscussion2"/>
      </w:pPr>
      <w:r>
        <w:tab/>
        <w:t xml:space="preserve">Deadline: 2 weeks. </w:t>
      </w:r>
    </w:p>
    <w:p w:rsidR="00896C69" w:rsidRDefault="00896C69" w:rsidP="00896C69">
      <w:pPr>
        <w:pStyle w:val="BoldComments"/>
      </w:pPr>
      <w:r>
        <w:t>System level</w:t>
      </w:r>
    </w:p>
    <w:p w:rsidR="00896C69" w:rsidRDefault="00967B4B" w:rsidP="00896C69">
      <w:pPr>
        <w:pStyle w:val="Doc-title"/>
      </w:pPr>
      <w:hyperlink r:id="rId263" w:tooltip="D:Documents3GPPtsg_ranWG2RAN2DocsR2-1911705.zip" w:history="1">
        <w:r w:rsidR="00896C69" w:rsidRPr="00D3770D">
          <w:rPr>
            <w:rStyle w:val="Hyperlink"/>
          </w:rPr>
          <w:t>R2-1911705</w:t>
        </w:r>
      </w:hyperlink>
      <w:r w:rsidR="00896C69">
        <w:tab/>
      </w:r>
      <w:r w:rsidR="00896C69" w:rsidRPr="00896C69">
        <w:t>[DRAFT] LS on System Impacts of NR-U</w:t>
      </w:r>
      <w:r w:rsidR="00896C69">
        <w:tab/>
      </w:r>
      <w:r w:rsidR="00896C69">
        <w:tab/>
      </w:r>
      <w:r w:rsidR="00896C69" w:rsidRPr="000306EC">
        <w:t>Qualcomm Incorporated</w:t>
      </w:r>
      <w:r w:rsidR="00896C69">
        <w:tab/>
      </w:r>
      <w:r w:rsidR="00896C69">
        <w:tab/>
        <w:t>LS out</w:t>
      </w:r>
    </w:p>
    <w:p w:rsidR="00D67897" w:rsidRDefault="00D67897" w:rsidP="00D67897">
      <w:pPr>
        <w:pStyle w:val="Doc-text2"/>
      </w:pPr>
      <w:r>
        <w:t xml:space="preserve">- </w:t>
      </w:r>
      <w:r>
        <w:tab/>
        <w:t>Nokia think SA4 should be changed to SA5</w:t>
      </w:r>
    </w:p>
    <w:p w:rsidR="00D67897" w:rsidRPr="00D67897" w:rsidRDefault="00D67897" w:rsidP="00D67897">
      <w:pPr>
        <w:pStyle w:val="Agreement"/>
      </w:pPr>
      <w:r>
        <w:t xml:space="preserve">With this change, approved in </w:t>
      </w:r>
      <w:hyperlink r:id="rId264" w:tooltip="D:Documents3GPPtsg_ranWG2RAN2DocsR2-1911533.zip" w:history="1">
        <w:r w:rsidRPr="00D3770D">
          <w:rPr>
            <w:rStyle w:val="Hyperlink"/>
          </w:rPr>
          <w:t>R2-1911533</w:t>
        </w:r>
      </w:hyperlink>
    </w:p>
    <w:p w:rsidR="005A58A0" w:rsidRDefault="005A58A0" w:rsidP="005A58A0">
      <w:pPr>
        <w:pStyle w:val="Doc-title"/>
        <w:rPr>
          <w:rStyle w:val="Hyperlink"/>
        </w:rPr>
      </w:pPr>
    </w:p>
    <w:p w:rsidR="005A58A0" w:rsidRDefault="00967B4B" w:rsidP="005A58A0">
      <w:pPr>
        <w:pStyle w:val="Doc-title"/>
      </w:pPr>
      <w:hyperlink r:id="rId265" w:tooltip="D:Documents3GPPtsg_ranWG2RAN2DocsR2-1911704.zip" w:history="1">
        <w:r w:rsidR="005A58A0" w:rsidRPr="00D3770D">
          <w:rPr>
            <w:rStyle w:val="Hyperlink"/>
          </w:rPr>
          <w:t>R2-1911704</w:t>
        </w:r>
      </w:hyperlink>
      <w:r w:rsidR="005A58A0">
        <w:tab/>
      </w:r>
      <w:r w:rsidR="005A58A0" w:rsidRPr="00896C69">
        <w:t>Completion of System Level Work for NR-U</w:t>
      </w:r>
      <w:r w:rsidR="005A58A0">
        <w:tab/>
      </w:r>
      <w:r w:rsidR="005A58A0" w:rsidRPr="000306EC">
        <w:t>Qualcomm Incorporated</w:t>
      </w:r>
      <w:r w:rsidR="005A58A0">
        <w:tab/>
      </w:r>
      <w:r w:rsidR="005A58A0">
        <w:tab/>
        <w:t>discussion</w:t>
      </w:r>
    </w:p>
    <w:p w:rsidR="00896C69" w:rsidRPr="00896C69" w:rsidRDefault="005A58A0" w:rsidP="005A58A0">
      <w:pPr>
        <w:pStyle w:val="Comments"/>
      </w:pPr>
      <w:r>
        <w:t>Doc above not treated</w:t>
      </w:r>
    </w:p>
    <w:p w:rsidR="00FE65EE" w:rsidRPr="000306EC" w:rsidRDefault="00FE65EE" w:rsidP="00FE65EE">
      <w:pPr>
        <w:pStyle w:val="Heading3"/>
      </w:pPr>
      <w:r w:rsidRPr="000306EC">
        <w:t>11.2.1</w:t>
      </w:r>
      <w:r w:rsidRPr="000306EC">
        <w:tab/>
        <w:t>User plane</w:t>
      </w:r>
    </w:p>
    <w:p w:rsidR="00FE65EE" w:rsidRPr="000306EC" w:rsidRDefault="00FE65EE" w:rsidP="00FE65EE">
      <w:pPr>
        <w:pStyle w:val="Heading4"/>
      </w:pPr>
      <w:r w:rsidRPr="000306EC">
        <w:t>11.2.1.2</w:t>
      </w:r>
      <w:r w:rsidRPr="000306EC">
        <w:tab/>
        <w:t>MAC</w:t>
      </w:r>
    </w:p>
    <w:p w:rsidR="00FE65EE" w:rsidRPr="000306EC" w:rsidRDefault="00FE65EE" w:rsidP="00FE65EE">
      <w:pPr>
        <w:pStyle w:val="Comments"/>
      </w:pPr>
      <w:r w:rsidRPr="000306EC">
        <w:t>MAC impacts other than RACH. Note RP-191581: DRX has lower priority.</w:t>
      </w:r>
    </w:p>
    <w:p w:rsidR="00FE65EE" w:rsidRPr="000306EC" w:rsidRDefault="00FE65EE" w:rsidP="00FE65EE">
      <w:pPr>
        <w:pStyle w:val="Comments"/>
      </w:pPr>
      <w:r w:rsidRPr="000306EC">
        <w:t>Including output of email discussion [106#49][NR-U] Consistent LBT Failures (Qualcomm)</w:t>
      </w:r>
    </w:p>
    <w:p w:rsidR="00FE65EE" w:rsidRDefault="00FE65EE" w:rsidP="00FE65EE">
      <w:pPr>
        <w:pStyle w:val="Comments"/>
      </w:pPr>
      <w:r w:rsidRPr="000306EC">
        <w:t>Including output of email discussion [106#51][NR-U] Configured Grant (LG)</w:t>
      </w:r>
    </w:p>
    <w:p w:rsidR="001F2E22" w:rsidRDefault="001F2E22" w:rsidP="001F2E22">
      <w:pPr>
        <w:pStyle w:val="BoldComments"/>
      </w:pPr>
      <w:r>
        <w:t>LBT</w:t>
      </w:r>
    </w:p>
    <w:p w:rsidR="001F2E22" w:rsidRDefault="00967B4B" w:rsidP="001F2E22">
      <w:pPr>
        <w:pStyle w:val="Doc-title"/>
      </w:pPr>
      <w:hyperlink r:id="rId266" w:tooltip="D:Documents3GPPtsg_ranWG2RAN2DocsR2-1910889.zip" w:history="1">
        <w:r w:rsidR="001F2E22" w:rsidRPr="00D3770D">
          <w:rPr>
            <w:rStyle w:val="Hyperlink"/>
          </w:rPr>
          <w:t>R2-1910889</w:t>
        </w:r>
      </w:hyperlink>
      <w:r w:rsidR="001F2E22" w:rsidRPr="001F2E22">
        <w:tab/>
        <w:t>Report of Email Discussion [106#49][NR-U] Consistent LBT Failures</w:t>
      </w:r>
      <w:r w:rsidR="001F2E22" w:rsidRPr="001F2E22">
        <w:tab/>
        <w:t>Qualcomm Incorporated</w:t>
      </w:r>
      <w:r w:rsidR="001F2E22" w:rsidRPr="001F2E22">
        <w:tab/>
        <w:t>report</w:t>
      </w:r>
      <w:r w:rsidR="001F2E22" w:rsidRPr="001F2E22">
        <w:tab/>
        <w:t>Late</w:t>
      </w:r>
    </w:p>
    <w:p w:rsidR="00367860" w:rsidRDefault="00367860" w:rsidP="00367860">
      <w:pPr>
        <w:pStyle w:val="Doc-text2"/>
      </w:pPr>
      <w:r>
        <w:t>DISCUSSION</w:t>
      </w:r>
    </w:p>
    <w:p w:rsidR="00367860" w:rsidRDefault="00367860" w:rsidP="00367860">
      <w:pPr>
        <w:pStyle w:val="Doc-text2"/>
      </w:pPr>
      <w:r>
        <w:lastRenderedPageBreak/>
        <w:t>P1</w:t>
      </w:r>
    </w:p>
    <w:p w:rsidR="00367860" w:rsidRDefault="00367860" w:rsidP="00367860">
      <w:pPr>
        <w:pStyle w:val="Doc-text2"/>
      </w:pPr>
      <w:r>
        <w:t xml:space="preserve">- </w:t>
      </w:r>
      <w:r>
        <w:tab/>
        <w:t xml:space="preserve">Google think it makes sense to have as much information as possible and think there is no reason to exclude some transmissions. </w:t>
      </w:r>
    </w:p>
    <w:p w:rsidR="00367860" w:rsidRDefault="00367860" w:rsidP="00367860">
      <w:pPr>
        <w:pStyle w:val="Doc-text2"/>
      </w:pPr>
      <w:r>
        <w:t xml:space="preserve">- </w:t>
      </w:r>
      <w:r>
        <w:tab/>
        <w:t xml:space="preserve">Ericsson think it is problematic if we don’t include everything e.g. for skipuplink the gNB may not know. </w:t>
      </w:r>
    </w:p>
    <w:p w:rsidR="00367860" w:rsidRDefault="00367860" w:rsidP="00367860">
      <w:pPr>
        <w:pStyle w:val="Doc-text2"/>
      </w:pPr>
      <w:r>
        <w:t xml:space="preserve">- </w:t>
      </w:r>
      <w:r>
        <w:tab/>
        <w:t xml:space="preserve">IDT think it would be complex to take all transmissions into account in MAC. </w:t>
      </w:r>
    </w:p>
    <w:p w:rsidR="00367860" w:rsidRDefault="00367860" w:rsidP="00367860">
      <w:pPr>
        <w:pStyle w:val="Doc-text2"/>
      </w:pPr>
      <w:r>
        <w:t xml:space="preserve">- </w:t>
      </w:r>
      <w:r>
        <w:tab/>
        <w:t>Nokia think the main complexity is how to configure the parameters</w:t>
      </w:r>
      <w:r w:rsidR="002B3739">
        <w:t xml:space="preserve"> if we don’t know the character if the transmissions. </w:t>
      </w:r>
    </w:p>
    <w:p w:rsidR="002B3739" w:rsidRDefault="002B3739" w:rsidP="00367860">
      <w:pPr>
        <w:pStyle w:val="Doc-text2"/>
      </w:pPr>
      <w:r>
        <w:t xml:space="preserve">- </w:t>
      </w:r>
      <w:r>
        <w:tab/>
        <w:t xml:space="preserve">Charter think if we don’t take all into account there may be cases when the UE could be left hanging. </w:t>
      </w:r>
    </w:p>
    <w:p w:rsidR="002B3739" w:rsidRDefault="002B3739" w:rsidP="00367860">
      <w:pPr>
        <w:pStyle w:val="Doc-text2"/>
      </w:pPr>
      <w:r>
        <w:t xml:space="preserve">- </w:t>
      </w:r>
      <w:r>
        <w:tab/>
        <w:t xml:space="preserve">ZTE think that we already have BF handling which takes all kind of transmissions into account. </w:t>
      </w:r>
    </w:p>
    <w:p w:rsidR="002B3739" w:rsidRDefault="002B3739" w:rsidP="00367860">
      <w:pPr>
        <w:pStyle w:val="Doc-text2"/>
      </w:pPr>
      <w:r>
        <w:t xml:space="preserve">- </w:t>
      </w:r>
      <w:r>
        <w:tab/>
        <w:t xml:space="preserve">Lenovo think that considering all transmissions is simple. </w:t>
      </w:r>
    </w:p>
    <w:p w:rsidR="002B3739" w:rsidRDefault="002B3739" w:rsidP="00367860">
      <w:pPr>
        <w:pStyle w:val="Doc-text2"/>
      </w:pPr>
      <w:r>
        <w:t xml:space="preserve">- </w:t>
      </w:r>
      <w:r>
        <w:tab/>
        <w:t xml:space="preserve">LG think the main problem is when the UE has data to transmit, and think that the three types of transmissions are sufficient. </w:t>
      </w:r>
    </w:p>
    <w:p w:rsidR="002B3739" w:rsidRDefault="002B3739" w:rsidP="00367860">
      <w:pPr>
        <w:pStyle w:val="Doc-text2"/>
      </w:pPr>
      <w:r>
        <w:t xml:space="preserve">- </w:t>
      </w:r>
      <w:r>
        <w:tab/>
        <w:t>MTK think most problematic case would be DL, and then the UL problem is HARQ feedback.</w:t>
      </w:r>
    </w:p>
    <w:p w:rsidR="00453317" w:rsidRDefault="00453317" w:rsidP="00367860">
      <w:pPr>
        <w:pStyle w:val="Doc-text2"/>
      </w:pPr>
      <w:r>
        <w:t xml:space="preserve">- </w:t>
      </w:r>
      <w:r>
        <w:tab/>
        <w:t xml:space="preserve">Nokia think </w:t>
      </w:r>
      <w:r w:rsidR="009E1446">
        <w:t xml:space="preserve">UL transmissions will be on other subbands .. </w:t>
      </w:r>
    </w:p>
    <w:p w:rsidR="00453317" w:rsidRDefault="009E1446" w:rsidP="00367860">
      <w:pPr>
        <w:pStyle w:val="Doc-text2"/>
      </w:pPr>
      <w:r>
        <w:t xml:space="preserve">- </w:t>
      </w:r>
      <w:r>
        <w:tab/>
        <w:t xml:space="preserve">OPPO think we </w:t>
      </w:r>
    </w:p>
    <w:p w:rsidR="002B3739" w:rsidRDefault="002B3739" w:rsidP="00367860">
      <w:pPr>
        <w:pStyle w:val="Doc-text2"/>
      </w:pPr>
      <w:r>
        <w:t>P12</w:t>
      </w:r>
    </w:p>
    <w:p w:rsidR="002B3739" w:rsidRDefault="002B3739" w:rsidP="00367860">
      <w:pPr>
        <w:pStyle w:val="Doc-text2"/>
      </w:pPr>
      <w:r>
        <w:t xml:space="preserve">- </w:t>
      </w:r>
      <w:r>
        <w:tab/>
        <w:t xml:space="preserve">Convida think that there can be an alternative subband, and the UE could choose to use that one. </w:t>
      </w:r>
    </w:p>
    <w:p w:rsidR="00453317" w:rsidRDefault="00453317" w:rsidP="00367860">
      <w:pPr>
        <w:pStyle w:val="Doc-text2"/>
      </w:pPr>
      <w:r>
        <w:t xml:space="preserve">- </w:t>
      </w:r>
      <w:r>
        <w:tab/>
        <w:t xml:space="preserve">ZTE think that in any case the UE will do RACH, regardless RLF is triggered or not. </w:t>
      </w:r>
    </w:p>
    <w:p w:rsidR="00367860" w:rsidRDefault="00453317" w:rsidP="00367860">
      <w:pPr>
        <w:pStyle w:val="Doc-text2"/>
      </w:pPr>
      <w:r>
        <w:t xml:space="preserve">- </w:t>
      </w:r>
      <w:r>
        <w:tab/>
        <w:t xml:space="preserve">LG think that RLF is a good action </w:t>
      </w:r>
    </w:p>
    <w:p w:rsidR="00453317" w:rsidRDefault="00453317" w:rsidP="00367860">
      <w:pPr>
        <w:pStyle w:val="Doc-text2"/>
      </w:pPr>
      <w:r>
        <w:t xml:space="preserve">- </w:t>
      </w:r>
      <w:r>
        <w:tab/>
        <w:t xml:space="preserve">Xiaomi think the proposal is ok and we can follow it. </w:t>
      </w:r>
    </w:p>
    <w:p w:rsidR="009E1446" w:rsidRDefault="009E1446" w:rsidP="00367860">
      <w:pPr>
        <w:pStyle w:val="Doc-text2"/>
      </w:pPr>
      <w:r>
        <w:t>P8</w:t>
      </w:r>
      <w:r w:rsidR="00CE0A70">
        <w:t>-1</w:t>
      </w:r>
    </w:p>
    <w:p w:rsidR="009E1446" w:rsidRDefault="009E1446" w:rsidP="00367860">
      <w:pPr>
        <w:pStyle w:val="Doc-text2"/>
      </w:pPr>
      <w:r>
        <w:t xml:space="preserve">- </w:t>
      </w:r>
      <w:r>
        <w:tab/>
      </w:r>
      <w:r w:rsidR="00CE0A70">
        <w:t>Google think we need to understand the mechanism</w:t>
      </w:r>
    </w:p>
    <w:p w:rsidR="00CE0A70" w:rsidRDefault="00CE0A70" w:rsidP="00367860">
      <w:pPr>
        <w:pStyle w:val="Doc-text2"/>
      </w:pPr>
      <w:r>
        <w:t xml:space="preserve">- </w:t>
      </w:r>
      <w:r>
        <w:tab/>
        <w:t xml:space="preserve">LG think we need to understand how long time the problem occurs. </w:t>
      </w:r>
    </w:p>
    <w:p w:rsidR="00CE0A70" w:rsidRDefault="00CE0A70" w:rsidP="00367860">
      <w:pPr>
        <w:pStyle w:val="Doc-text2"/>
      </w:pPr>
      <w:r>
        <w:t xml:space="preserve">- </w:t>
      </w:r>
      <w:r>
        <w:tab/>
        <w:t xml:space="preserve">Google think this depends also on how many transmissions a UE makes and think the number of attempts need to be considered. LG think this is why we need a timer. </w:t>
      </w:r>
    </w:p>
    <w:p w:rsidR="00CE0A70" w:rsidRDefault="00CE0A70" w:rsidP="00367860">
      <w:pPr>
        <w:pStyle w:val="Doc-text2"/>
      </w:pPr>
      <w:r>
        <w:t xml:space="preserve">- </w:t>
      </w:r>
      <w:r>
        <w:tab/>
        <w:t xml:space="preserve">Oppo think thre has been proposals that are very similar to RLF triggering and think those would be good. </w:t>
      </w:r>
    </w:p>
    <w:p w:rsidR="00CE0A70" w:rsidRDefault="00CE0A70" w:rsidP="00367860">
      <w:pPr>
        <w:pStyle w:val="Doc-text2"/>
      </w:pPr>
      <w:r>
        <w:t xml:space="preserve">- </w:t>
      </w:r>
      <w:r>
        <w:tab/>
        <w:t xml:space="preserve">Huawei agrees and think only consecutive failures need to be considerd. </w:t>
      </w:r>
    </w:p>
    <w:p w:rsidR="00CE0A70" w:rsidRDefault="00CE0A70" w:rsidP="00367860">
      <w:pPr>
        <w:pStyle w:val="Doc-text2"/>
      </w:pPr>
      <w:r>
        <w:t xml:space="preserve">- </w:t>
      </w:r>
      <w:r>
        <w:tab/>
        <w:t xml:space="preserve">Nokia think the timer can be used to reset the counter as for BFD. </w:t>
      </w:r>
    </w:p>
    <w:p w:rsidR="00CE0A70" w:rsidRDefault="00CE0A70" w:rsidP="00CE0A70">
      <w:pPr>
        <w:pStyle w:val="Doc-text2"/>
      </w:pPr>
      <w:r>
        <w:t>P8-2</w:t>
      </w:r>
    </w:p>
    <w:p w:rsidR="00CE0A70" w:rsidRDefault="00CE0A70" w:rsidP="00367860">
      <w:pPr>
        <w:pStyle w:val="Doc-text2"/>
      </w:pPr>
      <w:r>
        <w:t>-</w:t>
      </w:r>
      <w:r>
        <w:tab/>
        <w:t xml:space="preserve">LG think that BFD is for infrequent events and will result in too early triggering. </w:t>
      </w:r>
    </w:p>
    <w:p w:rsidR="00CE0A70" w:rsidRDefault="00375117" w:rsidP="00367860">
      <w:pPr>
        <w:pStyle w:val="Doc-text2"/>
      </w:pPr>
      <w:r>
        <w:t xml:space="preserve">- </w:t>
      </w:r>
      <w:r>
        <w:tab/>
        <w:t>Google think that BFD mechanism makes sense cmp to RLF. Triggering is not too early if properly configured.</w:t>
      </w:r>
    </w:p>
    <w:p w:rsidR="00375117" w:rsidRDefault="00375117" w:rsidP="00367860">
      <w:pPr>
        <w:pStyle w:val="Doc-text2"/>
      </w:pPr>
      <w:r>
        <w:t xml:space="preserve">- </w:t>
      </w:r>
      <w:r>
        <w:tab/>
        <w:t xml:space="preserve">Vivo think we need a more sophisticated mechanism. </w:t>
      </w:r>
    </w:p>
    <w:p w:rsidR="00375117" w:rsidRDefault="00375117" w:rsidP="00367860">
      <w:pPr>
        <w:pStyle w:val="Doc-text2"/>
      </w:pPr>
      <w:r>
        <w:t xml:space="preserve">- </w:t>
      </w:r>
      <w:r>
        <w:tab/>
        <w:t xml:space="preserve">Panasonic think as transmissions are not periodic BFD mechanism is better. </w:t>
      </w:r>
    </w:p>
    <w:p w:rsidR="00CE0A70" w:rsidRDefault="00375117" w:rsidP="00367860">
      <w:pPr>
        <w:pStyle w:val="Doc-text2"/>
      </w:pPr>
      <w:r>
        <w:t xml:space="preserve">- </w:t>
      </w:r>
      <w:r>
        <w:tab/>
        <w:t xml:space="preserve">ZTE think we never agreed that LBT success can be used. </w:t>
      </w:r>
    </w:p>
    <w:p w:rsidR="00E657EB" w:rsidRDefault="00E657EB" w:rsidP="00E657EB">
      <w:pPr>
        <w:pStyle w:val="Doc-text2"/>
      </w:pPr>
      <w:r>
        <w:t xml:space="preserve">- </w:t>
      </w:r>
      <w:r>
        <w:tab/>
        <w:t>Xiaomi wonders about consecutive</w:t>
      </w:r>
    </w:p>
    <w:p w:rsidR="00375117" w:rsidRDefault="00E657EB" w:rsidP="00E657EB">
      <w:pPr>
        <w:pStyle w:val="Doc-text2"/>
      </w:pPr>
      <w:r>
        <w:t xml:space="preserve">- </w:t>
      </w:r>
      <w:r>
        <w:tab/>
        <w:t xml:space="preserve">LG think this mechanism will be very difficult to configure. </w:t>
      </w:r>
    </w:p>
    <w:p w:rsidR="00E657EB" w:rsidRDefault="00E657EB" w:rsidP="00E657EB">
      <w:pPr>
        <w:pStyle w:val="Doc-text2"/>
      </w:pPr>
      <w:r>
        <w:t xml:space="preserve">- </w:t>
      </w:r>
      <w:r>
        <w:tab/>
        <w:t xml:space="preserve">Ericsson are not sure that the timer triggered counter reset is sufficient. </w:t>
      </w:r>
    </w:p>
    <w:p w:rsidR="00E657EB" w:rsidRDefault="00172C2F" w:rsidP="00E657EB">
      <w:pPr>
        <w:pStyle w:val="Doc-text2"/>
      </w:pPr>
      <w:r>
        <w:t xml:space="preserve">- </w:t>
      </w:r>
      <w:r>
        <w:tab/>
        <w:t xml:space="preserve">Google think that we shold avoid cases when many consecutive failures happen at the same time. </w:t>
      </w:r>
    </w:p>
    <w:p w:rsidR="00172C2F" w:rsidRDefault="0022237F" w:rsidP="00E657EB">
      <w:pPr>
        <w:pStyle w:val="Doc-text2"/>
      </w:pPr>
      <w:r>
        <w:t xml:space="preserve">- </w:t>
      </w:r>
      <w:r>
        <w:tab/>
        <w:t xml:space="preserve">Xiaomi and Samsung wonders if not LBT success is needed? And if so, whether this not replaces the timer. </w:t>
      </w:r>
    </w:p>
    <w:p w:rsidR="00172C2F" w:rsidRDefault="0022237F" w:rsidP="00E657EB">
      <w:pPr>
        <w:pStyle w:val="Doc-text2"/>
      </w:pPr>
      <w:r>
        <w:t xml:space="preserve">- </w:t>
      </w:r>
      <w:r>
        <w:tab/>
        <w:t xml:space="preserve">Chair summary: The BFD inspired mechanism seems to be supported by many, but there is also some concerns. Agree it as a baseline mechanism to allow further review later, to understand whether further enahcnements are needed. </w:t>
      </w:r>
    </w:p>
    <w:p w:rsidR="0022237F" w:rsidRDefault="0022237F" w:rsidP="00E657EB">
      <w:pPr>
        <w:pStyle w:val="Doc-text2"/>
      </w:pPr>
      <w:r>
        <w:t>P9</w:t>
      </w:r>
    </w:p>
    <w:p w:rsidR="0022237F" w:rsidRDefault="0022237F" w:rsidP="00E657EB">
      <w:pPr>
        <w:pStyle w:val="Doc-text2"/>
      </w:pPr>
      <w:r>
        <w:t xml:space="preserve">- </w:t>
      </w:r>
      <w:r>
        <w:tab/>
        <w:t xml:space="preserve">Ericsson wonders if the counter need to be reset when switching BWP. QC think no. </w:t>
      </w:r>
    </w:p>
    <w:p w:rsidR="0022237F" w:rsidRDefault="0022237F" w:rsidP="00E657EB">
      <w:pPr>
        <w:pStyle w:val="Doc-text2"/>
      </w:pPr>
      <w:r>
        <w:t xml:space="preserve">- </w:t>
      </w:r>
      <w:r>
        <w:tab/>
        <w:t xml:space="preserve">ZTE think that BFD framework is per BWP, and think the counter should be per BWP. </w:t>
      </w:r>
    </w:p>
    <w:p w:rsidR="0022237F" w:rsidRDefault="0022237F" w:rsidP="00E657EB">
      <w:pPr>
        <w:pStyle w:val="Doc-text2"/>
      </w:pPr>
      <w:r>
        <w:t xml:space="preserve">- </w:t>
      </w:r>
      <w:r>
        <w:tab/>
        <w:t xml:space="preserve">Nokia think BWP switching shold trigger reset. LG agrees. Panasonic agres. </w:t>
      </w:r>
    </w:p>
    <w:p w:rsidR="0022237F" w:rsidRDefault="0022237F" w:rsidP="00E657EB">
      <w:pPr>
        <w:pStyle w:val="Doc-text2"/>
      </w:pPr>
      <w:r>
        <w:t xml:space="preserve">- </w:t>
      </w:r>
      <w:r>
        <w:tab/>
        <w:t>Chair wonder if we can do this per BWP. Samsung think that in such case we need to consider</w:t>
      </w:r>
      <w:r w:rsidR="00C56117">
        <w:t xml:space="preserve"> narrowbands. Lenovo think that we should do this per BWP bec then we can change BWP as a recovery action</w:t>
      </w:r>
    </w:p>
    <w:p w:rsidR="0022237F" w:rsidRDefault="00C56117" w:rsidP="00E657EB">
      <w:pPr>
        <w:pStyle w:val="Doc-text2"/>
      </w:pPr>
      <w:r>
        <w:t xml:space="preserve">- </w:t>
      </w:r>
      <w:r>
        <w:tab/>
        <w:t xml:space="preserve">Charter and Lenovo think we should be even more fine grained, e.g. subband. </w:t>
      </w:r>
    </w:p>
    <w:p w:rsidR="00C56117" w:rsidRDefault="00C56117" w:rsidP="00E657EB">
      <w:pPr>
        <w:pStyle w:val="Doc-text2"/>
      </w:pPr>
      <w:r>
        <w:t>P13</w:t>
      </w:r>
    </w:p>
    <w:p w:rsidR="00C56117" w:rsidRDefault="00C56117" w:rsidP="00E657EB">
      <w:pPr>
        <w:pStyle w:val="Doc-text2"/>
      </w:pPr>
      <w:r>
        <w:t xml:space="preserve">- </w:t>
      </w:r>
      <w:r>
        <w:tab/>
        <w:t xml:space="preserve">Intel wonders if we can restrict this to PCell and SPcell </w:t>
      </w:r>
    </w:p>
    <w:p w:rsidR="00172C2F" w:rsidRDefault="00567BA6" w:rsidP="00E657EB">
      <w:pPr>
        <w:pStyle w:val="Doc-text2"/>
      </w:pPr>
      <w:r>
        <w:t xml:space="preserve">- </w:t>
      </w:r>
      <w:r>
        <w:tab/>
        <w:t xml:space="preserve">LG wonders if we really need reporting, the network shold know this situation. </w:t>
      </w:r>
    </w:p>
    <w:p w:rsidR="00567BA6" w:rsidRDefault="00567BA6" w:rsidP="00E657EB">
      <w:pPr>
        <w:pStyle w:val="Doc-text2"/>
      </w:pPr>
      <w:r>
        <w:t xml:space="preserve">- </w:t>
      </w:r>
      <w:r>
        <w:tab/>
        <w:t xml:space="preserve">ZTE think for SCell this is a new mechanism. Huawei agrees that we don’t need to report SCells. </w:t>
      </w:r>
    </w:p>
    <w:p w:rsidR="00567BA6" w:rsidRDefault="00567BA6" w:rsidP="00E657EB">
      <w:pPr>
        <w:pStyle w:val="Doc-text2"/>
      </w:pPr>
      <w:r>
        <w:t xml:space="preserve">- </w:t>
      </w:r>
      <w:r>
        <w:tab/>
        <w:t xml:space="preserve">Lenovo think we now have BFD reporting for SCells </w:t>
      </w:r>
    </w:p>
    <w:p w:rsidR="00C56117" w:rsidRDefault="00C56117" w:rsidP="00E657EB">
      <w:pPr>
        <w:pStyle w:val="Doc-text2"/>
      </w:pPr>
    </w:p>
    <w:p w:rsidR="00172C2F" w:rsidRDefault="00C56117" w:rsidP="002B6F60">
      <w:pPr>
        <w:pStyle w:val="Doc-text2"/>
      </w:pPr>
      <w:r>
        <w:t xml:space="preserve">P13: The </w:t>
      </w:r>
      <w:r>
        <w:rPr>
          <w:bCs/>
        </w:rPr>
        <w:t>UE will report the occurrence of consistent UL LBT failures on PSCell and SCells. The details of the report and signalling are FFS.</w:t>
      </w:r>
    </w:p>
    <w:p w:rsidR="00367860" w:rsidRDefault="00367860" w:rsidP="00367860">
      <w:pPr>
        <w:pStyle w:val="Doc-text2"/>
      </w:pPr>
    </w:p>
    <w:p w:rsidR="009E1446" w:rsidRDefault="009E1446" w:rsidP="009E1446">
      <w:pPr>
        <w:pStyle w:val="Agreement"/>
      </w:pPr>
      <w:r>
        <w:t xml:space="preserve">L2 LBT failure mechanism take into account any LBT failure regardless UL transmission type. </w:t>
      </w:r>
    </w:p>
    <w:p w:rsidR="00CE0A70" w:rsidRDefault="002B3739" w:rsidP="00E657EB">
      <w:pPr>
        <w:pStyle w:val="Agreement"/>
      </w:pPr>
      <w:r>
        <w:t>The UL LBT failure mechanism will have the same recovery mechanism for all failures</w:t>
      </w:r>
      <w:r w:rsidR="00453317">
        <w:t xml:space="preserve"> </w:t>
      </w:r>
      <w:r w:rsidR="009E1446">
        <w:t>regardless UL transmission type</w:t>
      </w:r>
    </w:p>
    <w:p w:rsidR="002B6F60" w:rsidRDefault="002B6F60" w:rsidP="002B6F60">
      <w:pPr>
        <w:pStyle w:val="Agreement"/>
      </w:pPr>
      <w:r>
        <w:t>UL LBT failures are detected per BWP</w:t>
      </w:r>
    </w:p>
    <w:p w:rsidR="002B6F60" w:rsidRDefault="002B6F60" w:rsidP="002B6F60">
      <w:pPr>
        <w:pStyle w:val="Agreement"/>
      </w:pPr>
      <w:r>
        <w:t>The UE will report the occurrence of consistent UL LBT failures on PSCell and SCells. The assumption is to reuse SCell failure reporting for BF</w:t>
      </w:r>
    </w:p>
    <w:p w:rsidR="002B6F60" w:rsidRPr="002B6F60" w:rsidRDefault="002B6F60" w:rsidP="002B6F60">
      <w:pPr>
        <w:pStyle w:val="Doc-text2"/>
      </w:pPr>
    </w:p>
    <w:p w:rsidR="00172C2F" w:rsidRDefault="00172C2F" w:rsidP="00172C2F">
      <w:pPr>
        <w:pStyle w:val="Doc-text2"/>
      </w:pPr>
    </w:p>
    <w:p w:rsidR="00172C2F" w:rsidRPr="00172C2F" w:rsidRDefault="00172C2F" w:rsidP="00172C2F">
      <w:pPr>
        <w:pStyle w:val="Doc-text2"/>
        <w:rPr>
          <w:b/>
        </w:rPr>
      </w:pPr>
      <w:r w:rsidRPr="00172C2F">
        <w:rPr>
          <w:b/>
        </w:rPr>
        <w:t xml:space="preserve">Baseline Mechanism, further enhancements not precluded: </w:t>
      </w:r>
    </w:p>
    <w:p w:rsidR="00CE0A70" w:rsidRDefault="00CE0A70" w:rsidP="00CE0A70">
      <w:pPr>
        <w:pStyle w:val="Agreement"/>
      </w:pPr>
      <w:r>
        <w:t xml:space="preserve">A “threshold” for the maximum number of LBT failures which triggers the “consistent” LBT failure event will be used. </w:t>
      </w:r>
    </w:p>
    <w:p w:rsidR="00CE0A70" w:rsidRDefault="00172C2F" w:rsidP="00E657EB">
      <w:pPr>
        <w:pStyle w:val="Agreement"/>
      </w:pPr>
      <w:r>
        <w:t>B</w:t>
      </w:r>
      <w:r w:rsidR="00E657EB">
        <w:t xml:space="preserve">oth a timer and a counter are introduced, the counter is </w:t>
      </w:r>
      <w:r w:rsidR="00E657EB" w:rsidRPr="001F0C60">
        <w:t xml:space="preserve">reset when timer expires and incremented when </w:t>
      </w:r>
      <w:r w:rsidR="00E657EB">
        <w:t xml:space="preserve">UL </w:t>
      </w:r>
      <w:r w:rsidR="00E657EB" w:rsidRPr="001F0C60">
        <w:t>LBT failure happens</w:t>
      </w:r>
    </w:p>
    <w:p w:rsidR="00172C2F" w:rsidRDefault="00172C2F" w:rsidP="00172C2F">
      <w:pPr>
        <w:pStyle w:val="Agreement"/>
      </w:pPr>
      <w:r>
        <w:t>The timer is started/restarted when</w:t>
      </w:r>
      <w:r w:rsidRPr="006A7A56">
        <w:t xml:space="preserve"> </w:t>
      </w:r>
      <w:r>
        <w:t>UL LBT failure</w:t>
      </w:r>
      <w:r w:rsidRPr="006A7A56">
        <w:t xml:space="preserve"> occur</w:t>
      </w:r>
      <w:r>
        <w:t xml:space="preserve">. </w:t>
      </w:r>
    </w:p>
    <w:p w:rsidR="00367860" w:rsidRDefault="00367860" w:rsidP="00367860">
      <w:pPr>
        <w:pStyle w:val="Doc-text2"/>
      </w:pPr>
    </w:p>
    <w:p w:rsidR="0022237F" w:rsidRDefault="0022237F" w:rsidP="0022237F">
      <w:pPr>
        <w:pStyle w:val="Doc-text2"/>
      </w:pPr>
      <w:r>
        <w:t>Chair summary on the baseline mechanism</w:t>
      </w:r>
      <w:r w:rsidR="002B6F60">
        <w:t xml:space="preserve"> above</w:t>
      </w:r>
      <w:r>
        <w:t xml:space="preserve">: The BFD inspired mechanism seems to be supported by many, but there is also some concerns. </w:t>
      </w:r>
      <w:r w:rsidR="002B6F60">
        <w:t xml:space="preserve">For now </w:t>
      </w:r>
      <w:r>
        <w:t>Agree it as a baseline mechanism to allow further review later, t</w:t>
      </w:r>
      <w:r w:rsidR="002B6F60">
        <w:t>o understand whether further en</w:t>
      </w:r>
      <w:r>
        <w:t>h</w:t>
      </w:r>
      <w:r w:rsidR="002B6F60">
        <w:t>a</w:t>
      </w:r>
      <w:r>
        <w:t xml:space="preserve">cnements are needed. </w:t>
      </w:r>
    </w:p>
    <w:p w:rsidR="00367860" w:rsidRPr="00367860" w:rsidRDefault="00367860" w:rsidP="002B6F60">
      <w:pPr>
        <w:pStyle w:val="Doc-text2"/>
        <w:ind w:left="0" w:firstLine="0"/>
      </w:pPr>
    </w:p>
    <w:p w:rsidR="001F2E22" w:rsidRPr="001F2E22" w:rsidRDefault="00967B4B" w:rsidP="001F2E22">
      <w:pPr>
        <w:pStyle w:val="Doc-title"/>
      </w:pPr>
      <w:hyperlink r:id="rId267" w:tooltip="D:Documents3GPPtsg_ranWG2RAN2DocsR2-1908693.zip" w:history="1">
        <w:r w:rsidR="001F2E22" w:rsidRPr="00D3770D">
          <w:rPr>
            <w:rStyle w:val="Hyperlink"/>
          </w:rPr>
          <w:t>R2-1908693</w:t>
        </w:r>
      </w:hyperlink>
      <w:r w:rsidR="001F2E22" w:rsidRPr="001F2E22">
        <w:tab/>
        <w:t>Discussion on the Failure Detection of the UL Transmission</w:t>
      </w:r>
      <w:r w:rsidR="001F2E22" w:rsidRPr="001F2E22">
        <w:tab/>
        <w:t>vivo</w:t>
      </w:r>
      <w:r w:rsidR="001F2E22" w:rsidRPr="001F2E22">
        <w:tab/>
        <w:t>discussion</w:t>
      </w:r>
      <w:r w:rsidR="001F2E22" w:rsidRPr="001F2E22">
        <w:tab/>
      </w:r>
      <w:r w:rsidR="001F2E22" w:rsidRPr="00D3770D">
        <w:rPr>
          <w:highlight w:val="yellow"/>
        </w:rPr>
        <w:t>R2-1905625</w:t>
      </w:r>
    </w:p>
    <w:p w:rsidR="001F2E22" w:rsidRPr="001F2E22" w:rsidRDefault="00967B4B" w:rsidP="001F2E22">
      <w:pPr>
        <w:pStyle w:val="Doc-title"/>
      </w:pPr>
      <w:hyperlink r:id="rId268" w:tooltip="D:Documents3GPPtsg_ranWG2RAN2DocsR2-1908787.zip" w:history="1">
        <w:r w:rsidR="001F2E22" w:rsidRPr="00D3770D">
          <w:rPr>
            <w:rStyle w:val="Hyperlink"/>
          </w:rPr>
          <w:t>R2-1908787</w:t>
        </w:r>
      </w:hyperlink>
      <w:r w:rsidR="001F2E22" w:rsidRPr="001F2E22">
        <w:tab/>
        <w:t>Uplink LBT failure in NR-U</w:t>
      </w:r>
      <w:r w:rsidR="001F2E22" w:rsidRPr="001F2E22">
        <w:tab/>
        <w:t>OPPO</w:t>
      </w:r>
      <w:r w:rsidR="001F2E22" w:rsidRPr="001F2E22">
        <w:tab/>
        <w:t>discussion</w:t>
      </w:r>
    </w:p>
    <w:p w:rsidR="001F2E22" w:rsidRPr="001F2E22" w:rsidRDefault="00967B4B" w:rsidP="001F2E22">
      <w:pPr>
        <w:pStyle w:val="Doc-title"/>
      </w:pPr>
      <w:hyperlink r:id="rId269" w:tooltip="D:Documents3GPPtsg_ranWG2RAN2DocsR2-1909104.zip" w:history="1">
        <w:r w:rsidR="001F2E22" w:rsidRPr="00D3770D">
          <w:rPr>
            <w:rStyle w:val="Hyperlink"/>
          </w:rPr>
          <w:t>R2-1909104</w:t>
        </w:r>
      </w:hyperlink>
      <w:r w:rsidR="001F2E22" w:rsidRPr="001F2E22">
        <w:tab/>
        <w:t>Considerations on UL LBT Failures Handling</w:t>
      </w:r>
      <w:r w:rsidR="001F2E22" w:rsidRPr="001F2E22">
        <w:tab/>
        <w:t>Spreadtrum Communications</w:t>
      </w:r>
      <w:r w:rsidR="001F2E22" w:rsidRPr="001F2E22">
        <w:tab/>
        <w:t>discussion</w:t>
      </w:r>
    </w:p>
    <w:p w:rsidR="001F2E22" w:rsidRPr="001F2E22" w:rsidRDefault="00967B4B" w:rsidP="001F2E22">
      <w:pPr>
        <w:pStyle w:val="Doc-title"/>
      </w:pPr>
      <w:hyperlink r:id="rId270" w:tooltip="D:Documents3GPPtsg_ranWG2RAN2DocsR2-1909161.zip" w:history="1">
        <w:r w:rsidR="001F2E22" w:rsidRPr="00D3770D">
          <w:rPr>
            <w:rStyle w:val="Hyperlink"/>
          </w:rPr>
          <w:t>R2-1909161</w:t>
        </w:r>
      </w:hyperlink>
      <w:r w:rsidR="001F2E22" w:rsidRPr="001F2E22">
        <w:tab/>
        <w:t>Framework for detecting consistent LBT failures</w:t>
      </w:r>
      <w:r w:rsidR="001F2E22" w:rsidRPr="001F2E22">
        <w:tab/>
        <w:t>ZTE Corporation, Sanechips</w:t>
      </w:r>
      <w:r w:rsidR="001F2E22" w:rsidRPr="001F2E22">
        <w:tab/>
        <w:t>discussion</w:t>
      </w:r>
    </w:p>
    <w:p w:rsidR="001F2E22" w:rsidRPr="001F2E22" w:rsidRDefault="00967B4B" w:rsidP="001F2E22">
      <w:pPr>
        <w:pStyle w:val="Doc-title"/>
      </w:pPr>
      <w:hyperlink r:id="rId271" w:tooltip="D:Documents3GPPtsg_ranWG2RAN2DocsR2-1909437.zip" w:history="1">
        <w:r w:rsidR="001F2E22" w:rsidRPr="00D3770D">
          <w:rPr>
            <w:rStyle w:val="Hyperlink"/>
          </w:rPr>
          <w:t>R2-1909437</w:t>
        </w:r>
      </w:hyperlink>
      <w:r w:rsidR="001F2E22" w:rsidRPr="001F2E22">
        <w:tab/>
        <w:t>Further considerations on LBT failures</w:t>
      </w:r>
      <w:r w:rsidR="001F2E22" w:rsidRPr="001F2E22">
        <w:tab/>
        <w:t>CMCC</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272" w:tooltip="D:Documents3GPPtsg_ranWG2RAN2DocsR2-1909554.zip" w:history="1">
        <w:r w:rsidR="001F2E22" w:rsidRPr="00D3770D">
          <w:rPr>
            <w:rStyle w:val="Hyperlink"/>
          </w:rPr>
          <w:t>R2-1909554</w:t>
        </w:r>
      </w:hyperlink>
      <w:r w:rsidR="001F2E22" w:rsidRPr="001F2E22">
        <w:tab/>
        <w:t>Detecting and Handling of UL LBT failures</w:t>
      </w:r>
      <w:r w:rsidR="001F2E22" w:rsidRPr="001F2E22">
        <w:tab/>
        <w:t>Intel Corporation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273" w:tooltip="D:Documents3GPPtsg_ranWG2RAN2DocsR2-1909604.zip" w:history="1">
        <w:r w:rsidR="001F2E22" w:rsidRPr="00D3770D">
          <w:rPr>
            <w:rStyle w:val="Hyperlink"/>
          </w:rPr>
          <w:t>R2-1909604</w:t>
        </w:r>
      </w:hyperlink>
      <w:r w:rsidR="001F2E22" w:rsidRPr="001F2E22">
        <w:tab/>
        <w:t>Handling UL LBT Failures in MAC</w:t>
      </w:r>
      <w:r w:rsidR="001F2E22" w:rsidRPr="001F2E22">
        <w:tab/>
        <w:t>InterDigital</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274" w:tooltip="D:Documents3GPPtsg_ranWG2RAN2DocsR2-1909956.zip" w:history="1">
        <w:r w:rsidR="001F2E22" w:rsidRPr="00D3770D">
          <w:rPr>
            <w:rStyle w:val="Hyperlink"/>
          </w:rPr>
          <w:t>R2-1909956</w:t>
        </w:r>
      </w:hyperlink>
      <w:r w:rsidR="001F2E22" w:rsidRPr="001F2E22">
        <w:tab/>
        <w:t>Detection of consistent LBT failures</w:t>
      </w:r>
      <w:r w:rsidR="001F2E22" w:rsidRPr="001F2E22">
        <w:tab/>
        <w:t>ITRI</w:t>
      </w:r>
      <w:r w:rsidR="001F2E22" w:rsidRPr="001F2E22">
        <w:tab/>
        <w:t>discussion</w:t>
      </w:r>
      <w:r w:rsidR="001F2E22" w:rsidRPr="001F2E22">
        <w:tab/>
        <w:t>NR_unlic-Core</w:t>
      </w:r>
    </w:p>
    <w:p w:rsidR="001F2E22" w:rsidRPr="001F2E22" w:rsidRDefault="00967B4B" w:rsidP="001F2E22">
      <w:pPr>
        <w:pStyle w:val="Doc-title"/>
      </w:pPr>
      <w:hyperlink r:id="rId275" w:tooltip="D:Documents3GPPtsg_ranWG2RAN2DocsR2-1910091.zip" w:history="1">
        <w:r w:rsidR="001F2E22" w:rsidRPr="00D3770D">
          <w:rPr>
            <w:rStyle w:val="Hyperlink"/>
          </w:rPr>
          <w:t>R2-1910091</w:t>
        </w:r>
      </w:hyperlink>
      <w:r w:rsidR="001F2E22" w:rsidRPr="001F2E22">
        <w:tab/>
        <w:t>Consistent LBT failure</w:t>
      </w:r>
      <w:r w:rsidR="001F2E22" w:rsidRPr="001F2E22">
        <w:tab/>
        <w:t>Nokia, Nokia Shanghai Bell</w:t>
      </w:r>
      <w:r w:rsidR="001F2E22" w:rsidRPr="001F2E22">
        <w:tab/>
        <w:t>discussion</w:t>
      </w:r>
      <w:r w:rsidR="001F2E22" w:rsidRPr="001F2E22">
        <w:tab/>
        <w:t>Rel-16</w:t>
      </w:r>
      <w:r w:rsidR="001F2E22" w:rsidRPr="001F2E22">
        <w:tab/>
        <w:t>NR_unlic-Core</w:t>
      </w:r>
    </w:p>
    <w:p w:rsidR="001F2E22" w:rsidRPr="00FC6E52" w:rsidRDefault="00967B4B" w:rsidP="001F2E22">
      <w:pPr>
        <w:pStyle w:val="Doc-title"/>
      </w:pPr>
      <w:hyperlink r:id="rId276" w:tooltip="D:Documents3GPPtsg_ranWG2RAN2DocsR2-1910099.zip" w:history="1">
        <w:r w:rsidR="001F2E22" w:rsidRPr="00D3770D">
          <w:rPr>
            <w:rStyle w:val="Hyperlink"/>
          </w:rPr>
          <w:t>R2-1910099</w:t>
        </w:r>
      </w:hyperlink>
      <w:r w:rsidR="001F2E22" w:rsidRPr="001F2E22">
        <w:tab/>
        <w:t>Impact of systematic LBT failure on UL transmission procedure</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R2-1906727</w:t>
      </w:r>
    </w:p>
    <w:p w:rsidR="001F2E22" w:rsidRDefault="00967B4B" w:rsidP="001F2E22">
      <w:pPr>
        <w:pStyle w:val="Doc-title"/>
      </w:pPr>
      <w:hyperlink r:id="rId277" w:tooltip="D:Documents3GPPtsg_ranWG2RAN2DocsR2-1910688.zip" w:history="1">
        <w:r w:rsidR="001F2E22" w:rsidRPr="00D3770D">
          <w:rPr>
            <w:rStyle w:val="Hyperlink"/>
          </w:rPr>
          <w:t>R2-1910688</w:t>
        </w:r>
      </w:hyperlink>
      <w:r w:rsidR="001F2E22" w:rsidRPr="000306EC">
        <w:tab/>
        <w:t>Consistent LBT failure detection and recovery</w:t>
      </w:r>
      <w:r w:rsidR="001F2E22" w:rsidRPr="000306EC">
        <w:tab/>
        <w:t>Google Inc.</w:t>
      </w:r>
      <w:r w:rsidR="001F2E22" w:rsidRPr="000306EC">
        <w:tab/>
        <w:t>discussion</w:t>
      </w:r>
      <w:r w:rsidR="001F2E22" w:rsidRPr="000306EC">
        <w:tab/>
        <w:t>Rel-16</w:t>
      </w:r>
      <w:r w:rsidR="001F2E22" w:rsidRPr="000306EC">
        <w:tab/>
        <w:t>NR_unlic-Core</w:t>
      </w:r>
    </w:p>
    <w:p w:rsidR="001F2E22" w:rsidRDefault="00967B4B" w:rsidP="001F2E22">
      <w:pPr>
        <w:pStyle w:val="Doc-title"/>
      </w:pPr>
      <w:hyperlink r:id="rId278" w:tooltip="D:Documents3GPPtsg_ranWG2RAN2DocsR2-1910779.zip" w:history="1">
        <w:r w:rsidR="001F2E22" w:rsidRPr="00D3770D">
          <w:rPr>
            <w:rStyle w:val="Hyperlink"/>
          </w:rPr>
          <w:t>R2-1910779</w:t>
        </w:r>
      </w:hyperlink>
      <w:r w:rsidR="001F2E22" w:rsidRPr="000306EC">
        <w:tab/>
        <w:t>Handling uplink LBT failures</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279" w:tooltip="D:Documents3GPPtsg_ranWG2RAN2DocsR2-1911059.zip" w:history="1">
        <w:r w:rsidR="001F2E22" w:rsidRPr="00D3770D">
          <w:rPr>
            <w:rStyle w:val="Hyperlink"/>
          </w:rPr>
          <w:t>R2-1911059</w:t>
        </w:r>
      </w:hyperlink>
      <w:r w:rsidR="001F2E22" w:rsidRPr="000306EC">
        <w:tab/>
        <w:t>Consideration on handling consistent UL LBT failures</w:t>
      </w:r>
      <w:r w:rsidR="001F2E22" w:rsidRPr="000306EC">
        <w:tab/>
        <w:t>ETRI</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280" w:tooltip="D:Documents3GPPtsg_ranWG2RAN2DocsR2-1911101.zip" w:history="1">
        <w:r w:rsidR="001F2E22" w:rsidRPr="00D3770D">
          <w:rPr>
            <w:rStyle w:val="Hyperlink"/>
          </w:rPr>
          <w:t>R2-1911101</w:t>
        </w:r>
      </w:hyperlink>
      <w:r w:rsidR="001F2E22" w:rsidRPr="000306EC">
        <w:tab/>
        <w:t>Handling of Persistent  LBT Failures in NR-U</w:t>
      </w:r>
      <w:r w:rsidR="001F2E22" w:rsidRPr="000306EC">
        <w:tab/>
        <w:t>Charter Communications, Inc</w:t>
      </w:r>
      <w:r w:rsidR="001F2E22" w:rsidRPr="000306EC">
        <w:tab/>
        <w:t>discussion</w:t>
      </w:r>
      <w:r w:rsidR="001F2E22" w:rsidRPr="000306EC">
        <w:tab/>
        <w:t>Rel-16</w:t>
      </w:r>
    </w:p>
    <w:p w:rsidR="001F2E22" w:rsidRPr="000306EC" w:rsidRDefault="00967B4B" w:rsidP="001F2E22">
      <w:pPr>
        <w:pStyle w:val="Doc-title"/>
      </w:pPr>
      <w:hyperlink r:id="rId281" w:tooltip="D:Documents3GPPtsg_ranWG2RAN2DocsR2-1911167.zip" w:history="1">
        <w:r w:rsidR="001F2E22" w:rsidRPr="00D3770D">
          <w:rPr>
            <w:rStyle w:val="Hyperlink"/>
          </w:rPr>
          <w:t>R2-1911167</w:t>
        </w:r>
      </w:hyperlink>
      <w:r w:rsidR="001F2E22" w:rsidRPr="000306EC">
        <w:tab/>
        <w:t>Discussion on the handling of consistent UL LBT Failure</w:t>
      </w:r>
      <w:r w:rsidR="001F2E22" w:rsidRPr="000306EC">
        <w:tab/>
        <w:t>Huawei, HiSilicon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282" w:tooltip="D:Documents3GPPtsg_ranWG2RAN2DocsR2-1911195.zip" w:history="1">
        <w:r w:rsidR="001F2E22" w:rsidRPr="00D3770D">
          <w:rPr>
            <w:rStyle w:val="Hyperlink"/>
          </w:rPr>
          <w:t>R2-1911195</w:t>
        </w:r>
      </w:hyperlink>
      <w:r w:rsidR="001F2E22" w:rsidRPr="000306EC">
        <w:tab/>
        <w:t>Recovery from the consistent uplink LBT failures</w:t>
      </w:r>
      <w:r w:rsidR="001F2E22" w:rsidRPr="000306EC">
        <w:tab/>
        <w:t>LG Electronics Inc.</w:t>
      </w:r>
      <w:r w:rsidR="001F2E22" w:rsidRPr="000306EC">
        <w:tab/>
        <w:t>discussion</w:t>
      </w:r>
      <w:r w:rsidR="001F2E22" w:rsidRPr="000306EC">
        <w:tab/>
        <w:t>NR_unlic-Core</w:t>
      </w:r>
    </w:p>
    <w:p w:rsidR="001F2E22" w:rsidRPr="001F2E22" w:rsidRDefault="00967B4B" w:rsidP="001F2E22">
      <w:pPr>
        <w:pStyle w:val="Doc-title"/>
      </w:pPr>
      <w:hyperlink r:id="rId283" w:tooltip="D:Documents3GPPtsg_ranWG2RAN2DocsR2-1911196.zip" w:history="1">
        <w:r w:rsidR="001F2E22" w:rsidRPr="00D3770D">
          <w:rPr>
            <w:rStyle w:val="Hyperlink"/>
          </w:rPr>
          <w:t>R2-1911196</w:t>
        </w:r>
      </w:hyperlink>
      <w:r w:rsidR="001F2E22" w:rsidRPr="000306EC">
        <w:tab/>
        <w:t>Detection of the consistent uplink LBT failures</w:t>
      </w:r>
      <w:r w:rsidR="001F2E22" w:rsidRPr="000306EC">
        <w:tab/>
        <w:t>LG Electronics Inc.</w:t>
      </w:r>
      <w:r w:rsidR="001F2E22" w:rsidRPr="000306EC">
        <w:tab/>
        <w:t>discussion</w:t>
      </w:r>
      <w:r w:rsidR="001F2E22" w:rsidRPr="000306EC">
        <w:tab/>
      </w:r>
      <w:r w:rsidR="001F2E22" w:rsidRPr="001F2E22">
        <w:t>NR_unlic-Core</w:t>
      </w:r>
    </w:p>
    <w:p w:rsidR="001F2E22" w:rsidRPr="001F2E22" w:rsidRDefault="00967B4B" w:rsidP="001F2E22">
      <w:pPr>
        <w:pStyle w:val="Doc-title"/>
      </w:pPr>
      <w:hyperlink r:id="rId284" w:tooltip="D:Documents3GPPtsg_ranWG2RAN2DocsR2-1910793.zip" w:history="1">
        <w:r w:rsidR="001F2E22" w:rsidRPr="00D3770D">
          <w:rPr>
            <w:rStyle w:val="Hyperlink"/>
          </w:rPr>
          <w:t>R2-1910793</w:t>
        </w:r>
      </w:hyperlink>
      <w:r w:rsidR="001F2E22" w:rsidRPr="001F2E22">
        <w:tab/>
        <w:t>Draft CR 38300 Overall description of UL LBT failure handling</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285" w:tooltip="D:Documents3GPPtsg_ranWG2RAN2DocsR2-1911178.zip" w:history="1">
        <w:r w:rsidR="001F2E22" w:rsidRPr="00D3770D">
          <w:rPr>
            <w:rStyle w:val="Hyperlink"/>
          </w:rPr>
          <w:t>R2-1911178</w:t>
        </w:r>
      </w:hyperlink>
      <w:r w:rsidR="001F2E22" w:rsidRPr="001F2E22">
        <w:tab/>
        <w:t>TP on stage 2 UL LBT failure</w:t>
      </w:r>
      <w:r w:rsidR="001F2E22" w:rsidRPr="001F2E22">
        <w:tab/>
        <w:t>Huawei, HiSilicon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286" w:tooltip="D:Documents3GPPtsg_ranWG2RAN2DocsR2-1911168.zip" w:history="1">
        <w:r w:rsidR="001F2E22" w:rsidRPr="00D3770D">
          <w:rPr>
            <w:rStyle w:val="Hyperlink"/>
          </w:rPr>
          <w:t>R2-1911168</w:t>
        </w:r>
      </w:hyperlink>
      <w:r w:rsidR="001F2E22" w:rsidRPr="001F2E22">
        <w:tab/>
        <w:t>LS on UL LBT failure</w:t>
      </w:r>
      <w:r w:rsidR="001F2E22" w:rsidRPr="001F2E22">
        <w:tab/>
        <w:t>Huawei, HiSilicon</w:t>
      </w:r>
      <w:r w:rsidR="001F2E22" w:rsidRPr="001F2E22">
        <w:tab/>
        <w:t>LS out</w:t>
      </w:r>
      <w:r w:rsidR="001F2E22" w:rsidRPr="001F2E22">
        <w:tab/>
        <w:t>Rel-16</w:t>
      </w:r>
      <w:r w:rsidR="001F2E22" w:rsidRPr="001F2E22">
        <w:tab/>
        <w:t>NR_unlic-Core</w:t>
      </w:r>
      <w:r w:rsidR="001F2E22" w:rsidRPr="001F2E22">
        <w:tab/>
        <w:t>To:RAN1</w:t>
      </w:r>
    </w:p>
    <w:p w:rsidR="001F2E22" w:rsidRDefault="00967B4B" w:rsidP="001F2E22">
      <w:pPr>
        <w:pStyle w:val="Doc-title"/>
      </w:pPr>
      <w:hyperlink r:id="rId287" w:tooltip="D:Documents3GPPtsg_ranWG2RAN2DocsR2-1911197.zip" w:history="1">
        <w:r w:rsidR="001F2E22" w:rsidRPr="00D3770D">
          <w:rPr>
            <w:rStyle w:val="Hyperlink"/>
          </w:rPr>
          <w:t>R2-1911197</w:t>
        </w:r>
      </w:hyperlink>
      <w:r w:rsidR="001F2E22" w:rsidRPr="001F2E22">
        <w:tab/>
        <w:t>Draft LS on handling of the consistent uplink LBT failure</w:t>
      </w:r>
      <w:r w:rsidR="001F2E22" w:rsidRPr="001F2E22">
        <w:tab/>
        <w:t>LG Electronics Inc.</w:t>
      </w:r>
      <w:r w:rsidR="001F2E22" w:rsidRPr="001F2E22">
        <w:tab/>
        <w:t>LS out</w:t>
      </w:r>
      <w:r w:rsidR="001F2E22" w:rsidRPr="001F2E22">
        <w:tab/>
        <w:t>NR_unlic</w:t>
      </w:r>
      <w:r w:rsidR="001F2E22">
        <w:t>-Core</w:t>
      </w:r>
      <w:r w:rsidR="001F2E22">
        <w:tab/>
        <w:t>To:RAN1</w:t>
      </w:r>
    </w:p>
    <w:p w:rsidR="001F2E22" w:rsidRDefault="001F2E22" w:rsidP="001F2E22">
      <w:pPr>
        <w:pStyle w:val="BoldComments"/>
      </w:pPr>
      <w:r>
        <w:t>Configured Grant</w:t>
      </w:r>
    </w:p>
    <w:p w:rsidR="001F2E22" w:rsidRDefault="00967B4B" w:rsidP="001F2E22">
      <w:pPr>
        <w:pStyle w:val="Doc-title"/>
      </w:pPr>
      <w:hyperlink r:id="rId288" w:tooltip="D:Documents3GPPtsg_ranWG2RAN2DocsR2-1911007.zip" w:history="1">
        <w:r w:rsidR="001F2E22" w:rsidRPr="00D3770D">
          <w:rPr>
            <w:rStyle w:val="Hyperlink"/>
          </w:rPr>
          <w:t>R2-1911007</w:t>
        </w:r>
      </w:hyperlink>
      <w:r w:rsidR="001F2E22" w:rsidRPr="001F2E22">
        <w:tab/>
        <w:t>Report for email discussion [106#51][NR-U] Configured Grant (LG)</w:t>
      </w:r>
      <w:r w:rsidR="001F2E22" w:rsidRPr="001F2E22">
        <w:tab/>
        <w:t>LG Electronics Inc.</w:t>
      </w:r>
      <w:r w:rsidR="001F2E22" w:rsidRPr="001F2E22">
        <w:tab/>
        <w:t>report</w:t>
      </w:r>
      <w:r w:rsidR="001F2E22" w:rsidRPr="001F2E22">
        <w:tab/>
        <w:t>NR_unlic-Core</w:t>
      </w:r>
    </w:p>
    <w:p w:rsidR="002B6F60" w:rsidRDefault="002B6F60" w:rsidP="002B6F60">
      <w:pPr>
        <w:pStyle w:val="Agreement"/>
      </w:pPr>
      <w:r>
        <w:t xml:space="preserve">Noted </w:t>
      </w:r>
    </w:p>
    <w:p w:rsidR="002B6F60" w:rsidRPr="002B6F60" w:rsidRDefault="002B6F60" w:rsidP="002B6F60">
      <w:pPr>
        <w:pStyle w:val="Doc-text2"/>
      </w:pPr>
    </w:p>
    <w:p w:rsidR="00567BA6" w:rsidRDefault="00567BA6" w:rsidP="00567BA6">
      <w:pPr>
        <w:pStyle w:val="Doc-text2"/>
      </w:pPr>
      <w:r>
        <w:t>DISCUSSION</w:t>
      </w:r>
    </w:p>
    <w:p w:rsidR="00567BA6" w:rsidRDefault="00567BA6" w:rsidP="00567BA6">
      <w:pPr>
        <w:pStyle w:val="Doc-text2"/>
      </w:pPr>
      <w:r>
        <w:t>P2</w:t>
      </w:r>
    </w:p>
    <w:p w:rsidR="00567BA6" w:rsidRDefault="00567BA6" w:rsidP="00567BA6">
      <w:pPr>
        <w:pStyle w:val="Doc-text2"/>
      </w:pPr>
      <w:r>
        <w:t xml:space="preserve">- </w:t>
      </w:r>
      <w:r>
        <w:tab/>
        <w:t xml:space="preserve">Intel wonders what the second part means. </w:t>
      </w:r>
    </w:p>
    <w:p w:rsidR="003B14EE" w:rsidRDefault="003B14EE" w:rsidP="00567BA6">
      <w:pPr>
        <w:pStyle w:val="Doc-text2"/>
      </w:pPr>
      <w:r>
        <w:t>P3</w:t>
      </w:r>
    </w:p>
    <w:p w:rsidR="003B14EE" w:rsidRDefault="003B14EE" w:rsidP="00567BA6">
      <w:pPr>
        <w:pStyle w:val="Doc-text2"/>
      </w:pPr>
      <w:r>
        <w:t xml:space="preserve">- </w:t>
      </w:r>
      <w:r>
        <w:tab/>
        <w:t xml:space="preserve">Oppo wonder if this means that both the timers shall be started on new transmission </w:t>
      </w:r>
    </w:p>
    <w:p w:rsidR="00567BA6" w:rsidRDefault="003B14EE" w:rsidP="00567BA6">
      <w:pPr>
        <w:pStyle w:val="Doc-text2"/>
      </w:pPr>
      <w:r>
        <w:t>P6</w:t>
      </w:r>
    </w:p>
    <w:p w:rsidR="00414720" w:rsidRDefault="003B14EE" w:rsidP="00567BA6">
      <w:pPr>
        <w:pStyle w:val="Doc-text2"/>
      </w:pPr>
      <w:r>
        <w:t xml:space="preserve">- </w:t>
      </w:r>
      <w:r w:rsidR="00414720">
        <w:tab/>
        <w:t>NEC think that CG timer should be restarted at NACK</w:t>
      </w:r>
      <w:r>
        <w:tab/>
      </w:r>
    </w:p>
    <w:p w:rsidR="003B14EE" w:rsidRDefault="00414720" w:rsidP="00567BA6">
      <w:pPr>
        <w:pStyle w:val="Doc-text2"/>
      </w:pPr>
      <w:r>
        <w:t xml:space="preserve">- </w:t>
      </w:r>
      <w:r>
        <w:tab/>
      </w:r>
      <w:r w:rsidR="003B14EE">
        <w:t xml:space="preserve">MTK think that NACK feedback is nto important, the network would send a retransmission grant. </w:t>
      </w:r>
    </w:p>
    <w:p w:rsidR="00414720" w:rsidRDefault="00414720" w:rsidP="00567BA6">
      <w:pPr>
        <w:pStyle w:val="Doc-text2"/>
      </w:pPr>
      <w:r>
        <w:t xml:space="preserve">- </w:t>
      </w:r>
      <w:r>
        <w:tab/>
        <w:t xml:space="preserve">Lenovo think that the timers can be configured to allow a certain number of retransmissions autonomously by the UE. </w:t>
      </w:r>
    </w:p>
    <w:p w:rsidR="00414720" w:rsidRDefault="00414720" w:rsidP="00567BA6">
      <w:pPr>
        <w:pStyle w:val="Doc-text2"/>
      </w:pPr>
      <w:r>
        <w:t xml:space="preserve">- </w:t>
      </w:r>
      <w:r>
        <w:tab/>
        <w:t>Chair: no support for the NEC proposal</w:t>
      </w:r>
    </w:p>
    <w:p w:rsidR="003B14EE" w:rsidRDefault="00414720" w:rsidP="00567BA6">
      <w:pPr>
        <w:pStyle w:val="Doc-text2"/>
      </w:pPr>
      <w:r>
        <w:t xml:space="preserve">P7 </w:t>
      </w:r>
    </w:p>
    <w:p w:rsidR="00414720" w:rsidRDefault="00414720" w:rsidP="00567BA6">
      <w:pPr>
        <w:pStyle w:val="Doc-text2"/>
      </w:pPr>
      <w:r>
        <w:t xml:space="preserve">- </w:t>
      </w:r>
      <w:r>
        <w:tab/>
        <w:t>LG indicates that in the email disc there were 4 options: most compan</w:t>
      </w:r>
      <w:r w:rsidR="007C53CE">
        <w:t>ies want to introduce a specified funciton:</w:t>
      </w:r>
    </w:p>
    <w:p w:rsidR="007C53CE" w:rsidRPr="00630239" w:rsidRDefault="007C53CE" w:rsidP="007C53CE">
      <w:pPr>
        <w:pStyle w:val="Doc-text2"/>
        <w:rPr>
          <w:lang w:eastAsia="ko-KR"/>
        </w:rPr>
      </w:pPr>
      <w:r>
        <w:rPr>
          <w:lang w:eastAsia="ko-KR"/>
        </w:rPr>
        <w:t xml:space="preserve">- </w:t>
      </w:r>
      <w:r>
        <w:rPr>
          <w:lang w:eastAsia="ko-KR"/>
        </w:rPr>
        <w:tab/>
      </w:r>
      <w:r w:rsidRPr="000500FB">
        <w:rPr>
          <w:rFonts w:hint="eastAsia"/>
          <w:lang w:eastAsia="ko-KR"/>
        </w:rPr>
        <w:t xml:space="preserve">Option 1: The UE does not generate a new TB if there is a pending TB </w:t>
      </w:r>
      <w:r w:rsidRPr="000500FB">
        <w:rPr>
          <w:lang w:eastAsia="ko-KR"/>
        </w:rPr>
        <w:t xml:space="preserve">for the HARQ process </w:t>
      </w:r>
      <w:r w:rsidRPr="000500FB">
        <w:rPr>
          <w:rFonts w:hint="eastAsia"/>
          <w:lang w:eastAsia="ko-KR"/>
        </w:rPr>
        <w:t>due to LBT failure</w:t>
      </w:r>
      <w:r w:rsidRPr="000500FB">
        <w:rPr>
          <w:lang w:eastAsia="ko-KR"/>
        </w:rPr>
        <w:t xml:space="preserve"> (R2-1906757)</w:t>
      </w:r>
      <w:r w:rsidRPr="000500FB">
        <w:rPr>
          <w:rFonts w:hint="eastAsia"/>
          <w:lang w:eastAsia="ko-KR"/>
        </w:rPr>
        <w:t>.</w:t>
      </w:r>
    </w:p>
    <w:p w:rsidR="007C53CE" w:rsidRPr="00630239" w:rsidRDefault="007C53CE" w:rsidP="007C53CE">
      <w:pPr>
        <w:pStyle w:val="Doc-text2"/>
        <w:rPr>
          <w:lang w:eastAsia="ko-KR"/>
        </w:rPr>
      </w:pPr>
      <w:r>
        <w:rPr>
          <w:lang w:eastAsia="ko-KR"/>
        </w:rPr>
        <w:t xml:space="preserve">- </w:t>
      </w:r>
      <w:r>
        <w:rPr>
          <w:lang w:eastAsia="ko-KR"/>
        </w:rPr>
        <w:tab/>
      </w:r>
      <w:r w:rsidRPr="00630239">
        <w:rPr>
          <w:rFonts w:hint="eastAsia"/>
          <w:lang w:eastAsia="ko-KR"/>
        </w:rPr>
        <w:t>Option 2:</w:t>
      </w:r>
      <w:r w:rsidRPr="00630239">
        <w:rPr>
          <w:lang w:eastAsia="ko-KR"/>
        </w:rPr>
        <w:t xml:space="preserve"> The UE transmits the pending TB using </w:t>
      </w:r>
      <w:r>
        <w:rPr>
          <w:lang w:eastAsia="ko-KR"/>
        </w:rPr>
        <w:t xml:space="preserve">same or </w:t>
      </w:r>
      <w:r w:rsidRPr="00630239">
        <w:rPr>
          <w:lang w:eastAsia="ko-KR"/>
        </w:rPr>
        <w:t xml:space="preserve">different HARQ process if the size of </w:t>
      </w:r>
      <w:r w:rsidRPr="00630239">
        <w:rPr>
          <w:rFonts w:hint="eastAsia"/>
          <w:lang w:eastAsia="ko-KR"/>
        </w:rPr>
        <w:t>pending TB matches the CG resource</w:t>
      </w:r>
      <w:r>
        <w:rPr>
          <w:lang w:eastAsia="ko-KR"/>
        </w:rPr>
        <w:t xml:space="preserve"> (R2-1906725)</w:t>
      </w:r>
      <w:r w:rsidRPr="00630239">
        <w:rPr>
          <w:lang w:eastAsia="ko-KR"/>
        </w:rPr>
        <w:t>.</w:t>
      </w:r>
    </w:p>
    <w:p w:rsidR="007C53CE" w:rsidRPr="00630239" w:rsidRDefault="007C53CE" w:rsidP="007C53CE">
      <w:pPr>
        <w:pStyle w:val="Doc-text2"/>
        <w:rPr>
          <w:lang w:eastAsia="ko-KR"/>
        </w:rPr>
      </w:pPr>
      <w:r>
        <w:rPr>
          <w:lang w:eastAsia="ko-KR"/>
        </w:rPr>
        <w:t xml:space="preserve">- </w:t>
      </w:r>
      <w:r>
        <w:rPr>
          <w:lang w:eastAsia="ko-KR"/>
        </w:rPr>
        <w:tab/>
      </w:r>
      <w:r w:rsidRPr="000500FB">
        <w:rPr>
          <w:lang w:eastAsia="ko-KR"/>
        </w:rPr>
        <w:t>Option 3: Introduce HARQ_FEEDBACK.</w:t>
      </w:r>
      <w:r w:rsidRPr="00630239">
        <w:rPr>
          <w:lang w:eastAsia="ko-KR"/>
        </w:rPr>
        <w:t xml:space="preserve"> The state variable is set to NACK by default and can only be updated based on DFI. </w:t>
      </w:r>
      <w:r w:rsidRPr="000500FB">
        <w:rPr>
          <w:lang w:eastAsia="ko-KR"/>
        </w:rPr>
        <w:t xml:space="preserve">As long as HARQ_FEEDBACK = </w:t>
      </w:r>
      <w:r w:rsidRPr="00630239">
        <w:rPr>
          <w:lang w:eastAsia="ko-KR"/>
        </w:rPr>
        <w:t>NACK, new transmission on configured grant is not allowed</w:t>
      </w:r>
      <w:r w:rsidRPr="000500FB">
        <w:rPr>
          <w:lang w:eastAsia="ko-KR"/>
        </w:rPr>
        <w:t xml:space="preserve"> (R2-1907741).</w:t>
      </w:r>
    </w:p>
    <w:p w:rsidR="007C53CE" w:rsidRDefault="007C53CE" w:rsidP="007C53CE">
      <w:pPr>
        <w:pStyle w:val="Doc-text2"/>
      </w:pPr>
      <w:r>
        <w:rPr>
          <w:lang w:eastAsia="ko-KR"/>
        </w:rPr>
        <w:t xml:space="preserve">- </w:t>
      </w:r>
      <w:r>
        <w:rPr>
          <w:lang w:eastAsia="ko-KR"/>
        </w:rPr>
        <w:tab/>
      </w:r>
      <w:r w:rsidRPr="00630239">
        <w:rPr>
          <w:lang w:eastAsia="ko-KR"/>
        </w:rPr>
        <w:t>Option 4: Start the CG timer even if the LBT fails, which reverts the previous RAN2 agreement</w:t>
      </w:r>
    </w:p>
    <w:p w:rsidR="007C53CE" w:rsidRDefault="007C53CE" w:rsidP="00567BA6">
      <w:pPr>
        <w:pStyle w:val="Doc-text2"/>
      </w:pPr>
      <w:r>
        <w:t xml:space="preserve">- </w:t>
      </w:r>
      <w:r>
        <w:tab/>
        <w:t xml:space="preserve">LG think Opt 2 with same HARQ process ID can be agreed, but no need to consider different TB size. </w:t>
      </w:r>
    </w:p>
    <w:p w:rsidR="00414720" w:rsidRDefault="007C53CE" w:rsidP="00567BA6">
      <w:pPr>
        <w:pStyle w:val="Doc-text2"/>
      </w:pPr>
      <w:r>
        <w:t xml:space="preserve">- </w:t>
      </w:r>
      <w:r>
        <w:tab/>
        <w:t>Samsung wonder what it the CG is re0initialized with a different TB size</w:t>
      </w:r>
    </w:p>
    <w:p w:rsidR="007C53CE" w:rsidRDefault="007C53CE" w:rsidP="00567BA6">
      <w:pPr>
        <w:pStyle w:val="Doc-text2"/>
      </w:pPr>
      <w:r>
        <w:t xml:space="preserve">- </w:t>
      </w:r>
      <w:r>
        <w:tab/>
        <w:t xml:space="preserve">Ericsson think that the issue can be handled with a simple piece of text in the TS: “if LBT fails on intitial transmission for CG, the HARQ process shall not be overwritten and the following transmission is considered to be an initial transmission”. Oppo wonders what that would mean if the HARQ process is scheduled by Dyn grant. Ericsson think we need to fix this. Nokia think that from HARQ process selection point of view this would be a retransmission. LG think such transmission should be considered a retransmission. Ericsson think the RV need to be 0 or 3. MTK wonder if this is not configured. Ericsson think this is discussed in R1 now. </w:t>
      </w:r>
    </w:p>
    <w:p w:rsidR="00ED44C0" w:rsidRDefault="00ED44C0" w:rsidP="00ED44C0">
      <w:pPr>
        <w:pStyle w:val="Doc-text2"/>
      </w:pPr>
      <w:r>
        <w:t xml:space="preserve">- </w:t>
      </w:r>
      <w:r>
        <w:tab/>
        <w:t xml:space="preserve">Intel think there might be R1 impact, and wonder if DFI is the only way to indicated ACK, or this can also be done by Dyn Grant. Intel think Option 4 would be best. Ericsson would be ok with option 4. Nokia think we anyway can focus on Config Grant. Intel think HARQ process can be shared between DG and CG. MTK think we discussed this and for DG the UE just follow. MTK think this case look very much retransmission. </w:t>
      </w:r>
    </w:p>
    <w:p w:rsidR="00ED44C0" w:rsidRDefault="00ED44C0" w:rsidP="00567BA6">
      <w:pPr>
        <w:pStyle w:val="Doc-text2"/>
      </w:pPr>
      <w:r>
        <w:t xml:space="preserve">- </w:t>
      </w:r>
      <w:r>
        <w:tab/>
        <w:t xml:space="preserve">QC think option 3 is the LAA mechanism. </w:t>
      </w:r>
    </w:p>
    <w:p w:rsidR="007C53CE" w:rsidRDefault="00641323" w:rsidP="00567BA6">
      <w:pPr>
        <w:pStyle w:val="Doc-text2"/>
      </w:pPr>
      <w:r>
        <w:t xml:space="preserve">- </w:t>
      </w:r>
      <w:r>
        <w:tab/>
        <w:t xml:space="preserve">Vivo wonder if this is a new transmission or a retransmission. LG think it culd be either dep on what kind of transmission fail. </w:t>
      </w:r>
    </w:p>
    <w:p w:rsidR="007C53CE" w:rsidRDefault="00F07987" w:rsidP="00567BA6">
      <w:pPr>
        <w:pStyle w:val="Doc-text2"/>
      </w:pPr>
      <w:r>
        <w:t>P8</w:t>
      </w:r>
    </w:p>
    <w:p w:rsidR="00F07987" w:rsidRDefault="00F07987" w:rsidP="00567BA6">
      <w:pPr>
        <w:pStyle w:val="Doc-text2"/>
      </w:pPr>
      <w:r>
        <w:t xml:space="preserve">- </w:t>
      </w:r>
      <w:r>
        <w:tab/>
        <w:t xml:space="preserve">Intel wonders about the case of CS-RNTI with different TB-size. MTK think this triggers a CG reconfiguration. </w:t>
      </w:r>
    </w:p>
    <w:p w:rsidR="007C53CE" w:rsidRDefault="007C53CE" w:rsidP="00567BA6">
      <w:pPr>
        <w:pStyle w:val="Doc-text2"/>
      </w:pPr>
    </w:p>
    <w:p w:rsidR="00567BA6" w:rsidRDefault="00567BA6" w:rsidP="003B14EE">
      <w:pPr>
        <w:pStyle w:val="Agreement"/>
        <w:rPr>
          <w:lang w:eastAsia="ko-KR"/>
        </w:rPr>
      </w:pPr>
      <w:r>
        <w:rPr>
          <w:lang w:eastAsia="ko-KR"/>
        </w:rPr>
        <w:t>T</w:t>
      </w:r>
      <w:r w:rsidRPr="00434F35">
        <w:rPr>
          <w:color w:val="000000"/>
          <w:lang w:eastAsia="ko-KR"/>
        </w:rPr>
        <w:t xml:space="preserve">he </w:t>
      </w:r>
      <w:r w:rsidRPr="00434F35">
        <w:rPr>
          <w:rFonts w:hint="eastAsia"/>
          <w:lang w:eastAsia="ko-KR"/>
        </w:rPr>
        <w:t>CG</w:t>
      </w:r>
      <w:r w:rsidRPr="00434F35">
        <w:rPr>
          <w:lang w:eastAsia="ko-KR"/>
        </w:rPr>
        <w:t xml:space="preserve"> retransmission timer </w:t>
      </w:r>
      <w:r>
        <w:rPr>
          <w:lang w:eastAsia="ko-KR"/>
        </w:rPr>
        <w:t xml:space="preserve">value </w:t>
      </w:r>
      <w:r w:rsidRPr="00434F35">
        <w:rPr>
          <w:lang w:eastAsia="ko-KR"/>
        </w:rPr>
        <w:t xml:space="preserve">is configured per configured grant configuration (i.e., </w:t>
      </w:r>
      <w:r w:rsidRPr="00434F35">
        <w:rPr>
          <w:i/>
          <w:lang w:eastAsia="ko-KR"/>
        </w:rPr>
        <w:t>ConfiguredGrantConfig</w:t>
      </w:r>
      <w:r w:rsidRPr="00434F35">
        <w:rPr>
          <w:lang w:eastAsia="ko-KR"/>
        </w:rPr>
        <w:t xml:space="preserve">) and </w:t>
      </w:r>
      <w:r>
        <w:rPr>
          <w:lang w:eastAsia="ko-KR"/>
        </w:rPr>
        <w:t xml:space="preserve">the CG retransmission timer is </w:t>
      </w:r>
      <w:r w:rsidRPr="00434F35">
        <w:rPr>
          <w:lang w:eastAsia="ko-KR"/>
        </w:rPr>
        <w:t>maintained per HARQ process.</w:t>
      </w:r>
    </w:p>
    <w:p w:rsidR="00567BA6" w:rsidRDefault="003B14EE" w:rsidP="003B14EE">
      <w:pPr>
        <w:pStyle w:val="Agreement"/>
      </w:pPr>
      <w:r>
        <w:t>Autonomous r</w:t>
      </w:r>
      <w:r w:rsidRPr="00811924">
        <w:t xml:space="preserve">etransmission </w:t>
      </w:r>
      <w:r>
        <w:t>on CG resource is</w:t>
      </w:r>
      <w:r w:rsidRPr="00811924">
        <w:t xml:space="preserve"> pro</w:t>
      </w:r>
      <w:r>
        <w:t>hibited for a</w:t>
      </w:r>
      <w:r w:rsidRPr="00811924">
        <w:t xml:space="preserve"> HARQ process while the CG retransmission timer</w:t>
      </w:r>
      <w:r>
        <w:t xml:space="preserve"> for the HARQ process</w:t>
      </w:r>
      <w:r w:rsidRPr="00811924">
        <w:t xml:space="preserve"> is running</w:t>
      </w:r>
      <w:r>
        <w:t>.</w:t>
      </w:r>
    </w:p>
    <w:p w:rsidR="003B14EE" w:rsidRDefault="003B14EE" w:rsidP="003B14EE">
      <w:pPr>
        <w:pStyle w:val="Agreement"/>
      </w:pPr>
      <w:r w:rsidRPr="00434F35">
        <w:t>Both CG timer and CG retr</w:t>
      </w:r>
      <w:r>
        <w:t>ansmission timer are used</w:t>
      </w:r>
      <w:r w:rsidRPr="00434F35">
        <w:t xml:space="preserve"> at the same time for a HARQ process</w:t>
      </w:r>
      <w:r w:rsidRPr="0069282A">
        <w:t>.</w:t>
      </w:r>
    </w:p>
    <w:p w:rsidR="003B14EE" w:rsidRDefault="003B14EE" w:rsidP="003B14EE">
      <w:pPr>
        <w:pStyle w:val="Agreement"/>
        <w:numPr>
          <w:ilvl w:val="0"/>
          <w:numId w:val="0"/>
        </w:numPr>
        <w:ind w:left="1259"/>
      </w:pPr>
    </w:p>
    <w:p w:rsidR="003B14EE" w:rsidRPr="003B14EE" w:rsidRDefault="003B14EE" w:rsidP="003B14EE">
      <w:pPr>
        <w:pStyle w:val="Doc-text2"/>
      </w:pPr>
    </w:p>
    <w:p w:rsidR="003B14EE" w:rsidRDefault="003B14EE" w:rsidP="003B14EE">
      <w:pPr>
        <w:pStyle w:val="Agreement"/>
      </w:pPr>
      <w:r w:rsidRPr="00802ED6">
        <w:t xml:space="preserve">The value of </w:t>
      </w:r>
      <w:r>
        <w:t xml:space="preserve">the </w:t>
      </w:r>
      <w:r w:rsidRPr="00802ED6">
        <w:t>CG re</w:t>
      </w:r>
      <w:r w:rsidRPr="00BC6D15">
        <w:t xml:space="preserve">transmission timer is shorter than </w:t>
      </w:r>
      <w:r>
        <w:t xml:space="preserve">the value of </w:t>
      </w:r>
      <w:r w:rsidRPr="00BC6D15">
        <w:t>the CG timer</w:t>
      </w:r>
      <w:r>
        <w:t>.</w:t>
      </w:r>
    </w:p>
    <w:p w:rsidR="003B14EE" w:rsidRPr="003B14EE" w:rsidRDefault="003B14EE" w:rsidP="003B14EE">
      <w:pPr>
        <w:pStyle w:val="Agreement"/>
      </w:pPr>
      <w:r w:rsidRPr="00802ED6">
        <w:t>T</w:t>
      </w:r>
      <w:r>
        <w:t xml:space="preserve">he CG timer is not </w:t>
      </w:r>
      <w:r w:rsidRPr="00ED4726">
        <w:t>restarte</w:t>
      </w:r>
      <w:r w:rsidRPr="00EF4EAF">
        <w:t>d</w:t>
      </w:r>
      <w:r>
        <w:t xml:space="preserve"> at autonomous retransmission on CG resource after the CG retransmission timer expiry.</w:t>
      </w:r>
    </w:p>
    <w:p w:rsidR="00ED44C0" w:rsidRDefault="003B14EE" w:rsidP="00641323">
      <w:pPr>
        <w:pStyle w:val="Agreement"/>
      </w:pPr>
      <w:r w:rsidRPr="00802ED6">
        <w:t xml:space="preserve">The </w:t>
      </w:r>
      <w:r>
        <w:t>UE</w:t>
      </w:r>
      <w:r w:rsidRPr="00811924">
        <w:t xml:space="preserve"> </w:t>
      </w:r>
      <w:r>
        <w:t xml:space="preserve">does not stop the CG timer upon NACK feedback reception, and </w:t>
      </w:r>
      <w:r w:rsidRPr="00811924">
        <w:t>stops the CG timer upon ACK</w:t>
      </w:r>
      <w:r>
        <w:t xml:space="preserve"> feedback</w:t>
      </w:r>
      <w:r w:rsidRPr="00811924">
        <w:t xml:space="preserve"> </w:t>
      </w:r>
      <w:r>
        <w:t xml:space="preserve">reception. </w:t>
      </w:r>
    </w:p>
    <w:p w:rsidR="00641323" w:rsidRDefault="00641323" w:rsidP="00641323">
      <w:pPr>
        <w:pStyle w:val="Agreement"/>
        <w:rPr>
          <w:lang w:eastAsia="ko-KR"/>
        </w:rPr>
      </w:pPr>
      <w:r>
        <w:t>On</w:t>
      </w:r>
      <w:r w:rsidR="00ED44C0">
        <w:t xml:space="preserve"> LBT failure</w:t>
      </w:r>
      <w:r>
        <w:t xml:space="preserve"> at TX on CG</w:t>
      </w:r>
      <w:r w:rsidR="00ED44C0">
        <w:t>,</w:t>
      </w:r>
      <w:r w:rsidR="00ED44C0" w:rsidRPr="00630239">
        <w:rPr>
          <w:lang w:eastAsia="ko-KR"/>
        </w:rPr>
        <w:t xml:space="preserve"> </w:t>
      </w:r>
      <w:r>
        <w:rPr>
          <w:lang w:eastAsia="ko-KR"/>
        </w:rPr>
        <w:t>t</w:t>
      </w:r>
      <w:r w:rsidR="00ED44C0" w:rsidRPr="00630239">
        <w:rPr>
          <w:lang w:eastAsia="ko-KR"/>
        </w:rPr>
        <w:t xml:space="preserve">he UE transmits the pending TB using </w:t>
      </w:r>
      <w:r w:rsidR="00ED44C0">
        <w:rPr>
          <w:lang w:eastAsia="ko-KR"/>
        </w:rPr>
        <w:t>same</w:t>
      </w:r>
      <w:r w:rsidR="00ED44C0" w:rsidRPr="00630239">
        <w:rPr>
          <w:lang w:eastAsia="ko-KR"/>
        </w:rPr>
        <w:t xml:space="preserve"> HARQ process</w:t>
      </w:r>
      <w:r>
        <w:rPr>
          <w:lang w:eastAsia="ko-KR"/>
        </w:rPr>
        <w:t xml:space="preserve">, in </w:t>
      </w:r>
      <w:r w:rsidR="00F07987">
        <w:rPr>
          <w:lang w:eastAsia="ko-KR"/>
        </w:rPr>
        <w:t>a</w:t>
      </w:r>
      <w:r>
        <w:rPr>
          <w:lang w:eastAsia="ko-KR"/>
        </w:rPr>
        <w:t xml:space="preserve"> CG resource.</w:t>
      </w:r>
    </w:p>
    <w:p w:rsidR="00641323" w:rsidRPr="00641323" w:rsidRDefault="00641323" w:rsidP="00641323">
      <w:pPr>
        <w:pStyle w:val="Agreement"/>
        <w:rPr>
          <w:lang w:eastAsia="ko-KR"/>
        </w:rPr>
      </w:pPr>
      <w:r w:rsidRPr="00936AD6">
        <w:rPr>
          <w:lang w:eastAsia="ko-KR"/>
        </w:rPr>
        <w:t>CS-RNTI is used for scheduled retransmission, and C-RNTI is used for new transmission, similar to NR CG</w:t>
      </w:r>
      <w:r w:rsidRPr="00486FAB">
        <w:rPr>
          <w:lang w:eastAsia="ko-KR"/>
        </w:rPr>
        <w:t>.</w:t>
      </w:r>
      <w:r w:rsidRPr="0014397F">
        <w:rPr>
          <w:lang w:eastAsia="ko-KR"/>
        </w:rPr>
        <w:t xml:space="preserve"> </w:t>
      </w:r>
      <w:r>
        <w:rPr>
          <w:lang w:eastAsia="ko-KR"/>
        </w:rPr>
        <w:t>To be confirmed by RAN1.</w:t>
      </w:r>
    </w:p>
    <w:p w:rsidR="00567BA6" w:rsidRDefault="00F07987" w:rsidP="00F07987">
      <w:pPr>
        <w:pStyle w:val="Agreement"/>
      </w:pPr>
      <w:r>
        <w:t>Collisions DG CG is FFS</w:t>
      </w:r>
    </w:p>
    <w:p w:rsidR="00F07987" w:rsidRPr="00567BA6" w:rsidRDefault="00F07987" w:rsidP="00567BA6">
      <w:pPr>
        <w:pStyle w:val="Doc-text2"/>
      </w:pPr>
    </w:p>
    <w:p w:rsidR="001F2E22" w:rsidRPr="000306EC" w:rsidRDefault="00967B4B" w:rsidP="001F2E22">
      <w:pPr>
        <w:pStyle w:val="Doc-title"/>
      </w:pPr>
      <w:hyperlink r:id="rId289" w:tooltip="D:Documents3GPPtsg_ranWG2RAN2DocsR2-1908788.zip" w:history="1">
        <w:r w:rsidR="001F2E22" w:rsidRPr="00D3770D">
          <w:rPr>
            <w:rStyle w:val="Hyperlink"/>
          </w:rPr>
          <w:t>R2-1908788</w:t>
        </w:r>
      </w:hyperlink>
      <w:r w:rsidR="001F2E22" w:rsidRPr="000306EC">
        <w:tab/>
        <w:t>MAC PDU overritten issue in NR-U configured grant</w:t>
      </w:r>
      <w:r w:rsidR="001F2E22" w:rsidRPr="000306EC">
        <w:tab/>
        <w:t>OPPO</w:t>
      </w:r>
      <w:r w:rsidR="001F2E22" w:rsidRPr="000306EC">
        <w:tab/>
        <w:t>discussion</w:t>
      </w:r>
    </w:p>
    <w:p w:rsidR="001F2E22" w:rsidRPr="000306EC" w:rsidRDefault="00967B4B" w:rsidP="001F2E22">
      <w:pPr>
        <w:pStyle w:val="Doc-title"/>
      </w:pPr>
      <w:hyperlink r:id="rId290" w:tooltip="D:Documents3GPPtsg_ranWG2RAN2DocsR2-1909128.zip" w:history="1">
        <w:r w:rsidR="001F2E22" w:rsidRPr="00D3770D">
          <w:rPr>
            <w:rStyle w:val="Hyperlink"/>
          </w:rPr>
          <w:t>R2-1909128</w:t>
        </w:r>
      </w:hyperlink>
      <w:r w:rsidR="001F2E22" w:rsidRPr="000306EC">
        <w:tab/>
        <w:t>MAC PDU overwritten issue on the configured grants in NR-U</w:t>
      </w:r>
      <w:r w:rsidR="001F2E22" w:rsidRPr="000306EC">
        <w:tab/>
        <w:t>Samsung</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291" w:tooltip="D:Documents3GPPtsg_ranWG2RAN2DocsR2-1909993.zip" w:history="1">
        <w:r w:rsidR="001F2E22" w:rsidRPr="00D3770D">
          <w:rPr>
            <w:rStyle w:val="Hyperlink"/>
          </w:rPr>
          <w:t>R2-1909993</w:t>
        </w:r>
      </w:hyperlink>
      <w:r w:rsidR="001F2E22" w:rsidRPr="000306EC">
        <w:tab/>
        <w:t>On PDU overwritten in NR-U configured grant</w:t>
      </w:r>
      <w:r w:rsidR="001F2E22" w:rsidRPr="000306EC">
        <w:tab/>
        <w:t>Fujitsu</w:t>
      </w:r>
      <w:r w:rsidR="001F2E22" w:rsidRPr="000306EC">
        <w:tab/>
        <w:t>discussion</w:t>
      </w:r>
      <w:r w:rsidR="001F2E22" w:rsidRPr="000306EC">
        <w:tab/>
        <w:t>Rel-16</w:t>
      </w:r>
      <w:r w:rsidR="001F2E22" w:rsidRPr="000306EC">
        <w:tab/>
        <w:t>NR_unlic-Core</w:t>
      </w:r>
    </w:p>
    <w:p w:rsidR="001F2E22" w:rsidRPr="00DC2381" w:rsidRDefault="00967B4B" w:rsidP="001F2E22">
      <w:pPr>
        <w:pStyle w:val="Doc-title"/>
      </w:pPr>
      <w:hyperlink r:id="rId292" w:tooltip="D:Documents3GPPtsg_ranWG2RAN2DocsR2-1910097.zip" w:history="1">
        <w:r w:rsidR="001F2E22" w:rsidRPr="00D3770D">
          <w:rPr>
            <w:rStyle w:val="Hyperlink"/>
          </w:rPr>
          <w:t>R2-1910097</w:t>
        </w:r>
      </w:hyperlink>
      <w:r w:rsidR="001F2E22" w:rsidRPr="000306EC">
        <w:tab/>
        <w:t>MAC PDU overriding issue for AUL/CG transmission</w:t>
      </w:r>
      <w:r w:rsidR="001F2E22" w:rsidRPr="000306EC">
        <w:tab/>
        <w:t>Lenovo, Motorola Mobility</w:t>
      </w:r>
      <w:r w:rsidR="001F2E22" w:rsidRPr="000306EC">
        <w:tab/>
        <w:t>di</w:t>
      </w:r>
      <w:r w:rsidR="001F2E22">
        <w:t>scussion</w:t>
      </w:r>
      <w:r w:rsidR="001F2E22">
        <w:tab/>
        <w:t>Rel-16</w:t>
      </w:r>
      <w:r w:rsidR="001F2E22">
        <w:tab/>
        <w:t>NR_unlic-Core</w:t>
      </w:r>
    </w:p>
    <w:p w:rsidR="001F2E22" w:rsidRPr="000306EC" w:rsidRDefault="00967B4B" w:rsidP="001F2E22">
      <w:pPr>
        <w:pStyle w:val="Doc-title"/>
      </w:pPr>
      <w:hyperlink r:id="rId293" w:tooltip="D:Documents3GPPtsg_ranWG2RAN2DocsR2-1908784.zip" w:history="1">
        <w:r w:rsidR="001F2E22" w:rsidRPr="00D3770D">
          <w:rPr>
            <w:rStyle w:val="Hyperlink"/>
          </w:rPr>
          <w:t>R2-1908784</w:t>
        </w:r>
      </w:hyperlink>
      <w:r w:rsidR="001F2E22" w:rsidRPr="000306EC">
        <w:tab/>
        <w:t>Enhancements of configured grant in NR-U</w:t>
      </w:r>
      <w:r w:rsidR="001F2E22" w:rsidRPr="000306EC">
        <w:tab/>
        <w:t>OPPO</w:t>
      </w:r>
      <w:r w:rsidR="001F2E22" w:rsidRPr="000306EC">
        <w:tab/>
        <w:t>discussion</w:t>
      </w:r>
    </w:p>
    <w:p w:rsidR="001F2E22" w:rsidRPr="000306EC" w:rsidRDefault="00967B4B" w:rsidP="001F2E22">
      <w:pPr>
        <w:pStyle w:val="Doc-title"/>
      </w:pPr>
      <w:hyperlink r:id="rId294" w:tooltip="D:Documents3GPPtsg_ranWG2RAN2DocsR2-1909165.zip" w:history="1">
        <w:r w:rsidR="001F2E22" w:rsidRPr="00D3770D">
          <w:rPr>
            <w:rStyle w:val="Hyperlink"/>
          </w:rPr>
          <w:t>R2-1909165</w:t>
        </w:r>
      </w:hyperlink>
      <w:r w:rsidR="001F2E22" w:rsidRPr="000306EC">
        <w:tab/>
        <w:t>Discussion on configured grant  for NR-U</w:t>
      </w:r>
      <w:r w:rsidR="001F2E22" w:rsidRPr="000306EC">
        <w:tab/>
        <w:t>ZTE Corporation, Sanechips</w:t>
      </w:r>
      <w:r w:rsidR="001F2E22" w:rsidRPr="000306EC">
        <w:tab/>
        <w:t>discussion</w:t>
      </w:r>
    </w:p>
    <w:p w:rsidR="001F2E22" w:rsidRPr="000306EC" w:rsidRDefault="00967B4B" w:rsidP="001F2E22">
      <w:pPr>
        <w:pStyle w:val="Doc-title"/>
      </w:pPr>
      <w:hyperlink r:id="rId295" w:tooltip="D:Documents3GPPtsg_ranWG2RAN2DocsR2-1909552.zip" w:history="1">
        <w:r w:rsidR="001F2E22" w:rsidRPr="00D3770D">
          <w:rPr>
            <w:rStyle w:val="Hyperlink"/>
          </w:rPr>
          <w:t>R2-1909552</w:t>
        </w:r>
      </w:hyperlink>
      <w:r w:rsidR="001F2E22" w:rsidRPr="000306EC">
        <w:tab/>
        <w:t>Further consideration on Configured UL grant enhancement</w:t>
      </w:r>
      <w:r w:rsidR="001F2E22" w:rsidRPr="000306EC">
        <w:tab/>
        <w:t>Intel Corporation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296" w:tooltip="D:Documents3GPPtsg_ranWG2RAN2DocsR2-1909663.zip" w:history="1">
        <w:r w:rsidR="001F2E22" w:rsidRPr="00D3770D">
          <w:rPr>
            <w:rStyle w:val="Hyperlink"/>
          </w:rPr>
          <w:t>R2-1909663</w:t>
        </w:r>
      </w:hyperlink>
      <w:r w:rsidR="001F2E22" w:rsidRPr="000306EC">
        <w:tab/>
        <w:t>Remaining issues on simultaneous use of CGRT and CGT</w:t>
      </w:r>
      <w:r w:rsidR="001F2E22" w:rsidRPr="000306EC">
        <w:tab/>
        <w:t>NEC</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297" w:tooltip="D:Documents3GPPtsg_ranWG2RAN2DocsR2-1909754.zip" w:history="1">
        <w:r w:rsidR="001F2E22" w:rsidRPr="00D3770D">
          <w:rPr>
            <w:rStyle w:val="Hyperlink"/>
          </w:rPr>
          <w:t>R2-1909754</w:t>
        </w:r>
      </w:hyperlink>
      <w:r w:rsidR="001F2E22" w:rsidRPr="000306EC">
        <w:tab/>
        <w:t>Discussion on configured grant enhancements in NR-U</w:t>
      </w:r>
      <w:r w:rsidR="001F2E22" w:rsidRPr="000306EC">
        <w:tab/>
        <w:t>Potevio</w:t>
      </w:r>
      <w:r w:rsidR="001F2E22" w:rsidRPr="000306EC">
        <w:tab/>
        <w:t>discussion</w:t>
      </w:r>
    </w:p>
    <w:p w:rsidR="001F2E22" w:rsidRPr="000306EC" w:rsidRDefault="00967B4B" w:rsidP="001F2E22">
      <w:pPr>
        <w:pStyle w:val="Doc-title"/>
      </w:pPr>
      <w:hyperlink r:id="rId298" w:tooltip="D:Documents3GPPtsg_ranWG2RAN2DocsR2-1909842.zip" w:history="1">
        <w:r w:rsidR="001F2E22" w:rsidRPr="00D3770D">
          <w:rPr>
            <w:rStyle w:val="Hyperlink"/>
          </w:rPr>
          <w:t>R2-1909842</w:t>
        </w:r>
      </w:hyperlink>
      <w:r w:rsidR="001F2E22" w:rsidRPr="000306EC">
        <w:tab/>
        <w:t>Remaining Aspects of Configured Grant Transmission for NR-U</w:t>
      </w:r>
      <w:r w:rsidR="001F2E22" w:rsidRPr="000306EC">
        <w:tab/>
        <w:t>Qualcomm Incorporated</w:t>
      </w:r>
      <w:r w:rsidR="001F2E22" w:rsidRPr="000306EC">
        <w:tab/>
        <w:t>discussion</w:t>
      </w:r>
    </w:p>
    <w:p w:rsidR="001F2E22" w:rsidRPr="001F2E22" w:rsidRDefault="00967B4B" w:rsidP="001F2E22">
      <w:pPr>
        <w:pStyle w:val="Doc-title"/>
      </w:pPr>
      <w:hyperlink r:id="rId299" w:tooltip="D:Documents3GPPtsg_ranWG2RAN2DocsR2-1910077.zip" w:history="1">
        <w:r w:rsidR="001F2E22" w:rsidRPr="00D3770D">
          <w:rPr>
            <w:rStyle w:val="Hyperlink"/>
          </w:rPr>
          <w:t>R2-1910077</w:t>
        </w:r>
      </w:hyperlink>
      <w:r w:rsidR="001F2E22" w:rsidRPr="000306EC">
        <w:tab/>
        <w:t xml:space="preserve">Remaining </w:t>
      </w:r>
      <w:r w:rsidR="001F2E22" w:rsidRPr="001F2E22">
        <w:t>issues on configured grant retransmission timer</w:t>
      </w:r>
      <w:r w:rsidR="001F2E22" w:rsidRPr="001F2E22">
        <w:tab/>
        <w:t>MediaTek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R2-1907056</w:t>
      </w:r>
    </w:p>
    <w:p w:rsidR="001F2E22" w:rsidRPr="001F2E22" w:rsidRDefault="00967B4B" w:rsidP="001F2E22">
      <w:pPr>
        <w:pStyle w:val="Doc-title"/>
      </w:pPr>
      <w:hyperlink r:id="rId300" w:tooltip="D:Documents3GPPtsg_ranWG2RAN2DocsR2-1910092.zip" w:history="1">
        <w:r w:rsidR="001F2E22" w:rsidRPr="00D3770D">
          <w:rPr>
            <w:rStyle w:val="Hyperlink"/>
          </w:rPr>
          <w:t>R2-1910092</w:t>
        </w:r>
      </w:hyperlink>
      <w:r w:rsidR="001F2E22" w:rsidRPr="001F2E22">
        <w:tab/>
        <w:t>Multiple configured grants for NR-U</w:t>
      </w:r>
      <w:r w:rsidR="001F2E22" w:rsidRPr="001F2E22">
        <w:tab/>
        <w:t>Nokia, Nokia Shanghai Bell</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01" w:tooltip="D:Documents3GPPtsg_ranWG2RAN2DocsR2-1910776.zip" w:history="1">
        <w:r w:rsidR="001F2E22" w:rsidRPr="00D3770D">
          <w:rPr>
            <w:rStyle w:val="Hyperlink"/>
          </w:rPr>
          <w:t>R2-1910776</w:t>
        </w:r>
      </w:hyperlink>
      <w:r w:rsidR="001F2E22" w:rsidRPr="001F2E22">
        <w:tab/>
        <w:t>Coexistence Between Configured and Dynamically Scheduled UL Grants</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02" w:tooltip="D:Documents3GPPtsg_ranWG2RAN2DocsR2-1910780.zip" w:history="1">
        <w:r w:rsidR="001F2E22" w:rsidRPr="00D3770D">
          <w:rPr>
            <w:rStyle w:val="Hyperlink"/>
          </w:rPr>
          <w:t>R2-1910780</w:t>
        </w:r>
      </w:hyperlink>
      <w:r w:rsidR="001F2E22" w:rsidRPr="001F2E22">
        <w:tab/>
        <w:t>On Autonomous UL Transmissions for NR-U</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03" w:tooltip="D:Documents3GPPtsg_ranWG2RAN2DocsR2-1910789.zip" w:history="1">
        <w:r w:rsidR="001F2E22" w:rsidRPr="00D3770D">
          <w:rPr>
            <w:rStyle w:val="Hyperlink"/>
          </w:rPr>
          <w:t>R2-1910789</w:t>
        </w:r>
      </w:hyperlink>
      <w:r w:rsidR="001F2E22" w:rsidRPr="001F2E22">
        <w:tab/>
        <w:t>Configuration and de-configuration of AUL</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04" w:tooltip="D:Documents3GPPtsg_ranWG2RAN2DocsR2-1910790.zip" w:history="1">
        <w:r w:rsidR="001F2E22" w:rsidRPr="00D3770D">
          <w:rPr>
            <w:rStyle w:val="Hyperlink"/>
          </w:rPr>
          <w:t>R2-1910790</w:t>
        </w:r>
      </w:hyperlink>
      <w:r w:rsidR="001F2E22" w:rsidRPr="001F2E22">
        <w:tab/>
        <w:t>Controlling AUL retransmissions with configured grants</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05" w:tooltip="D:Documents3GPPtsg_ranWG2RAN2DocsR2-1910964.zip" w:history="1">
        <w:r w:rsidR="001F2E22" w:rsidRPr="00D3770D">
          <w:rPr>
            <w:rStyle w:val="Hyperlink"/>
          </w:rPr>
          <w:t>R2-1910964</w:t>
        </w:r>
      </w:hyperlink>
      <w:r w:rsidR="001F2E22" w:rsidRPr="001F2E22">
        <w:tab/>
        <w:t>Discussion on collision issue between uplink grants with the same HARQ PID</w:t>
      </w:r>
      <w:r w:rsidR="001F2E22" w:rsidRPr="001F2E22">
        <w:tab/>
        <w:t>LG Electronics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R2-1907862</w:t>
      </w:r>
    </w:p>
    <w:p w:rsidR="001F2E22" w:rsidRPr="001F2E22" w:rsidRDefault="00967B4B" w:rsidP="001F2E22">
      <w:pPr>
        <w:pStyle w:val="Doc-title"/>
      </w:pPr>
      <w:hyperlink r:id="rId306" w:tooltip="D:Documents3GPPtsg_ranWG2RAN2DocsR2-1910978.zip" w:history="1">
        <w:r w:rsidR="001F2E22" w:rsidRPr="00D3770D">
          <w:rPr>
            <w:rStyle w:val="Hyperlink"/>
          </w:rPr>
          <w:t>R2-1910978</w:t>
        </w:r>
      </w:hyperlink>
      <w:r w:rsidR="001F2E22" w:rsidRPr="001F2E22">
        <w:tab/>
        <w:t>Discussion on both CG timer and CG retx timer in NR-U</w:t>
      </w:r>
      <w:r w:rsidR="001F2E22" w:rsidRPr="001F2E22">
        <w:tab/>
        <w:t>LG Electronics Inc.</w:t>
      </w:r>
      <w:r w:rsidR="001F2E22" w:rsidRPr="001F2E22">
        <w:tab/>
        <w:t>discussion</w:t>
      </w:r>
      <w:r w:rsidR="001F2E22" w:rsidRPr="001F2E22">
        <w:tab/>
        <w:t>NR_unlic-Core</w:t>
      </w:r>
      <w:r w:rsidR="001F2E22" w:rsidRPr="001F2E22">
        <w:tab/>
      </w:r>
      <w:r w:rsidR="001F2E22" w:rsidRPr="00D3770D">
        <w:rPr>
          <w:highlight w:val="yellow"/>
        </w:rPr>
        <w:t>R2-1907871</w:t>
      </w:r>
    </w:p>
    <w:p w:rsidR="001F2E22" w:rsidRPr="000306EC" w:rsidRDefault="00967B4B" w:rsidP="001F2E22">
      <w:pPr>
        <w:pStyle w:val="Doc-title"/>
      </w:pPr>
      <w:hyperlink r:id="rId307" w:tooltip="D:Documents3GPPtsg_ranWG2RAN2DocsR2-1911169.zip" w:history="1">
        <w:r w:rsidR="001F2E22" w:rsidRPr="00D3770D">
          <w:rPr>
            <w:rStyle w:val="Hyperlink"/>
          </w:rPr>
          <w:t>R2-1911169</w:t>
        </w:r>
      </w:hyperlink>
      <w:r w:rsidR="001F2E22" w:rsidRPr="001F2E22">
        <w:tab/>
        <w:t>Discussion on configured grant for NR-U</w:t>
      </w:r>
      <w:r w:rsidR="001F2E22" w:rsidRPr="001F2E22">
        <w:tab/>
        <w:t>Huawei, HiSilicon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08" w:tooltip="D:Documents3GPPtsg_ranWG2RAN2DocsR2-1911170.zip" w:history="1">
        <w:r w:rsidR="001F2E22" w:rsidRPr="00D3770D">
          <w:rPr>
            <w:rStyle w:val="Hyperlink"/>
          </w:rPr>
          <w:t>R2-1911170</w:t>
        </w:r>
      </w:hyperlink>
      <w:r w:rsidR="001F2E22" w:rsidRPr="000306EC">
        <w:tab/>
        <w:t>Discussion on the colission between NR-U configured and dynamic grant</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BoldComments"/>
      </w:pPr>
      <w:r w:rsidRPr="001F2E22">
        <w:t>SR</w:t>
      </w:r>
    </w:p>
    <w:p w:rsidR="001F2E22" w:rsidRPr="001F2E22" w:rsidRDefault="00967B4B" w:rsidP="001F2E22">
      <w:pPr>
        <w:pStyle w:val="Doc-title"/>
      </w:pPr>
      <w:hyperlink r:id="rId309" w:tooltip="D:Documents3GPPtsg_ranWG2RAN2DocsR2-1908786.zip" w:history="1">
        <w:r w:rsidR="001F2E22" w:rsidRPr="00D3770D">
          <w:rPr>
            <w:rStyle w:val="Hyperlink"/>
          </w:rPr>
          <w:t>R2-1908786</w:t>
        </w:r>
      </w:hyperlink>
      <w:r w:rsidR="001F2E22" w:rsidRPr="001F2E22">
        <w:tab/>
        <w:t>SR transmission and procedure for NR-U</w:t>
      </w:r>
      <w:r w:rsidR="001F2E22" w:rsidRPr="001F2E22">
        <w:tab/>
        <w:t>OPPO</w:t>
      </w:r>
      <w:r w:rsidR="001F2E22" w:rsidRPr="001F2E22">
        <w:tab/>
        <w:t>discussion</w:t>
      </w:r>
    </w:p>
    <w:p w:rsidR="001F2E22" w:rsidRPr="001F2E22" w:rsidRDefault="00967B4B" w:rsidP="001F2E22">
      <w:pPr>
        <w:pStyle w:val="Doc-title"/>
      </w:pPr>
      <w:hyperlink r:id="rId310" w:tooltip="D:Documents3GPPtsg_ranWG2RAN2DocsR2-1909215.zip" w:history="1">
        <w:r w:rsidR="001F2E22" w:rsidRPr="00D3770D">
          <w:rPr>
            <w:rStyle w:val="Hyperlink"/>
          </w:rPr>
          <w:t>R2-1909215</w:t>
        </w:r>
      </w:hyperlink>
      <w:r w:rsidR="001F2E22" w:rsidRPr="001F2E22">
        <w:tab/>
        <w:t>Consideration on SR transmission</w:t>
      </w:r>
      <w:r w:rsidR="001F2E22" w:rsidRPr="001F2E22">
        <w:tab/>
        <w:t>Xiaomi Communications</w:t>
      </w:r>
      <w:r w:rsidR="001F2E22" w:rsidRPr="001F2E22">
        <w:tab/>
        <w:t>discussion</w:t>
      </w:r>
      <w:r w:rsidR="001F2E22" w:rsidRPr="001F2E22">
        <w:tab/>
        <w:t>Rel-16</w:t>
      </w:r>
      <w:r w:rsidR="001F2E22" w:rsidRPr="001F2E22">
        <w:tab/>
      </w:r>
      <w:r w:rsidR="001F2E22" w:rsidRPr="00D3770D">
        <w:rPr>
          <w:highlight w:val="yellow"/>
        </w:rPr>
        <w:t>R2-1905730</w:t>
      </w:r>
    </w:p>
    <w:p w:rsidR="001F2E22" w:rsidRPr="001F2E22" w:rsidRDefault="00967B4B" w:rsidP="001F2E22">
      <w:pPr>
        <w:pStyle w:val="Doc-title"/>
      </w:pPr>
      <w:hyperlink r:id="rId311" w:tooltip="D:Documents3GPPtsg_ranWG2RAN2DocsR2-1910781.zip" w:history="1">
        <w:r w:rsidR="001F2E22" w:rsidRPr="00D3770D">
          <w:rPr>
            <w:rStyle w:val="Hyperlink"/>
          </w:rPr>
          <w:t>R2-1910781</w:t>
        </w:r>
      </w:hyperlink>
      <w:r w:rsidR="001F2E22" w:rsidRPr="001F2E22">
        <w:tab/>
        <w:t>Scheduling request for NR-U</w:t>
      </w:r>
      <w:r w:rsidR="001F2E22" w:rsidRPr="001F2E22">
        <w:tab/>
        <w:t>Ericsson</w:t>
      </w:r>
      <w:r w:rsidR="001F2E22" w:rsidRPr="001F2E22">
        <w:tab/>
        <w:t>discussion</w:t>
      </w:r>
      <w:r w:rsidR="001F2E22" w:rsidRPr="001F2E22">
        <w:tab/>
        <w:t>Rel-16</w:t>
      </w:r>
      <w:r w:rsidR="001F2E22" w:rsidRPr="001F2E22">
        <w:tab/>
        <w:t>NR_unlic-Core</w:t>
      </w:r>
    </w:p>
    <w:p w:rsidR="001F2E22" w:rsidRPr="000306EC" w:rsidRDefault="00967B4B" w:rsidP="001F2E22">
      <w:pPr>
        <w:pStyle w:val="Doc-title"/>
      </w:pPr>
      <w:hyperlink r:id="rId312" w:tooltip="D:Documents3GPPtsg_ranWG2RAN2DocsR2-1911174.zip" w:history="1">
        <w:r w:rsidR="001F2E22" w:rsidRPr="00D3770D">
          <w:rPr>
            <w:rStyle w:val="Hyperlink"/>
          </w:rPr>
          <w:t>R2-1911174</w:t>
        </w:r>
      </w:hyperlink>
      <w:r w:rsidR="001F2E22" w:rsidRPr="001F2E22">
        <w:tab/>
        <w:t>Discussion on SR for NR-U</w:t>
      </w:r>
      <w:r w:rsidR="001F2E22" w:rsidRPr="001F2E22">
        <w:tab/>
        <w:t>Huawei, HiSilicon</w:t>
      </w:r>
      <w:r w:rsidR="001F2E22" w:rsidRPr="001F2E22">
        <w:tab/>
        <w:t>discussion</w:t>
      </w:r>
      <w:r w:rsidR="001F2E22" w:rsidRPr="001F2E22">
        <w:tab/>
        <w:t>Rel-16</w:t>
      </w:r>
      <w:r w:rsidR="001F2E22" w:rsidRPr="001F2E22">
        <w:tab/>
        <w:t>NR_unlic-Core</w:t>
      </w:r>
    </w:p>
    <w:p w:rsidR="001F2E22" w:rsidRDefault="001F2E22" w:rsidP="001F2E22">
      <w:pPr>
        <w:pStyle w:val="Doc-title"/>
      </w:pPr>
    </w:p>
    <w:p w:rsidR="001F2E22" w:rsidRDefault="001F2E22" w:rsidP="001F2E22">
      <w:pPr>
        <w:pStyle w:val="BoldComments"/>
      </w:pPr>
      <w:r>
        <w:lastRenderedPageBreak/>
        <w:t>BSR PHR</w:t>
      </w:r>
    </w:p>
    <w:p w:rsidR="001F2E22" w:rsidRPr="001F2E22" w:rsidRDefault="00967B4B" w:rsidP="001F2E22">
      <w:pPr>
        <w:pStyle w:val="Doc-title"/>
      </w:pPr>
      <w:hyperlink r:id="rId313" w:tooltip="D:Documents3GPPtsg_ranWG2RAN2DocsR2-1910079.zip" w:history="1">
        <w:r w:rsidR="001F2E22" w:rsidRPr="00D3770D">
          <w:rPr>
            <w:rStyle w:val="Hyperlink"/>
          </w:rPr>
          <w:t>R2-1910079</w:t>
        </w:r>
      </w:hyperlink>
      <w:r w:rsidR="001F2E22" w:rsidRPr="000306EC">
        <w:tab/>
        <w:t xml:space="preserve">On PHR and autonomous </w:t>
      </w:r>
      <w:r w:rsidR="001F2E22" w:rsidRPr="001F2E22">
        <w:t>retransmissions</w:t>
      </w:r>
      <w:r w:rsidR="001F2E22" w:rsidRPr="001F2E22">
        <w:tab/>
        <w:t>MediaTek Inc.</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14" w:tooltip="D:Documents3GPPtsg_ranWG2RAN2DocsR2-1910090.zip" w:history="1">
        <w:r w:rsidR="001F2E22" w:rsidRPr="00D3770D">
          <w:rPr>
            <w:rStyle w:val="Hyperlink"/>
          </w:rPr>
          <w:t>R2-1910090</w:t>
        </w:r>
      </w:hyperlink>
      <w:r w:rsidR="001F2E22" w:rsidRPr="001F2E22">
        <w:tab/>
        <w:t>Impact of LBT on power headroom reporting functionality</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R2-1906730</w:t>
      </w:r>
    </w:p>
    <w:p w:rsidR="001F2E22" w:rsidRDefault="001F2E22" w:rsidP="001F2E22">
      <w:pPr>
        <w:pStyle w:val="BoldComments"/>
      </w:pPr>
      <w:r w:rsidRPr="001F2E22">
        <w:t>Bandwidth</w:t>
      </w:r>
    </w:p>
    <w:p w:rsidR="001F2E22" w:rsidRPr="001F2E22" w:rsidRDefault="00967B4B" w:rsidP="001F2E22">
      <w:pPr>
        <w:pStyle w:val="Doc-title"/>
      </w:pPr>
      <w:hyperlink r:id="rId315" w:tooltip="D:Documents3GPPtsg_ranWG2RAN2DocsR2-1909829.zip" w:history="1">
        <w:r w:rsidR="001F2E22" w:rsidRPr="00D3770D">
          <w:rPr>
            <w:rStyle w:val="Hyperlink"/>
          </w:rPr>
          <w:t>R2-1909829</w:t>
        </w:r>
      </w:hyperlink>
      <w:r w:rsidR="001F2E22" w:rsidRPr="001F2E22">
        <w:tab/>
        <w:t>MAC impacts of multiple CCAs in wide band operation</w:t>
      </w:r>
      <w:r w:rsidR="001F2E22" w:rsidRPr="001F2E22">
        <w:tab/>
        <w:t>LG Electronics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R2-1906729</w:t>
      </w:r>
    </w:p>
    <w:p w:rsidR="001F2E22" w:rsidRDefault="00967B4B" w:rsidP="001F2E22">
      <w:pPr>
        <w:pStyle w:val="Doc-title"/>
      </w:pPr>
      <w:hyperlink r:id="rId316" w:tooltip="D:Documents3GPPtsg_ranWG2RAN2DocsR2-1910783.zip" w:history="1">
        <w:r w:rsidR="001F2E22" w:rsidRPr="00D3770D">
          <w:rPr>
            <w:rStyle w:val="Hyperlink"/>
          </w:rPr>
          <w:t>R2-1910783</w:t>
        </w:r>
      </w:hyperlink>
      <w:r w:rsidR="001F2E22" w:rsidRPr="001F2E22">
        <w:tab/>
        <w:t>RAN2 impact of supporting wideband operation</w:t>
      </w:r>
      <w:r w:rsidR="001F2E22" w:rsidRPr="000306EC">
        <w:tab/>
        <w:t>Ericsson</w:t>
      </w:r>
      <w:r w:rsidR="001F2E22" w:rsidRPr="000306EC">
        <w:tab/>
        <w:t>discussion</w:t>
      </w:r>
      <w:r w:rsidR="001F2E22" w:rsidRPr="000306EC">
        <w:tab/>
        <w:t>Rel-16</w:t>
      </w:r>
      <w:r w:rsidR="001F2E22" w:rsidRPr="000306EC">
        <w:tab/>
        <w:t>NR_unlic-Core</w:t>
      </w:r>
    </w:p>
    <w:p w:rsidR="001F2E22" w:rsidRDefault="00967B4B" w:rsidP="001F2E22">
      <w:pPr>
        <w:pStyle w:val="Doc-title"/>
      </w:pPr>
      <w:hyperlink r:id="rId317" w:tooltip="D:Documents3GPPtsg_ranWG2RAN2DocsR2-1911175.zip" w:history="1">
        <w:r w:rsidR="001F2E22" w:rsidRPr="00D3770D">
          <w:rPr>
            <w:rStyle w:val="Hyperlink"/>
          </w:rPr>
          <w:t>R2-1911175</w:t>
        </w:r>
      </w:hyperlink>
      <w:r w:rsidR="001F2E22" w:rsidRPr="000306EC">
        <w:tab/>
        <w:t>Discussion on wideband operation for NR-U</w:t>
      </w:r>
      <w:r w:rsidR="001F2E22" w:rsidRPr="000306EC">
        <w:tab/>
        <w:t>Huawei, HiSilicon</w:t>
      </w:r>
      <w:r w:rsidR="001F2E22" w:rsidRPr="000306EC">
        <w:tab/>
      </w:r>
      <w:r w:rsidR="001F2E22">
        <w:t>discussion</w:t>
      </w:r>
      <w:r w:rsidR="001F2E22">
        <w:tab/>
        <w:t>Rel-16</w:t>
      </w:r>
      <w:r w:rsidR="001F2E22">
        <w:tab/>
        <w:t>NR_unlic-Core</w:t>
      </w:r>
    </w:p>
    <w:p w:rsidR="001F2E22" w:rsidRDefault="001F2E22" w:rsidP="001F2E22">
      <w:pPr>
        <w:pStyle w:val="BoldComments"/>
        <w:rPr>
          <w:lang w:val="en-US"/>
        </w:rPr>
      </w:pPr>
      <w:r w:rsidRPr="001F2E22">
        <w:rPr>
          <w:lang w:val="en-US"/>
        </w:rPr>
        <w:t xml:space="preserve">DRX </w:t>
      </w:r>
    </w:p>
    <w:p w:rsidR="008A4ABA" w:rsidRDefault="008A4ABA" w:rsidP="008A4ABA">
      <w:pPr>
        <w:pStyle w:val="Doc-title"/>
        <w:rPr>
          <w:lang w:val="en-US"/>
        </w:rPr>
      </w:pPr>
      <w:r>
        <w:rPr>
          <w:lang w:val="en-US"/>
        </w:rPr>
        <w:t>Chair wonder what to do with DRX, which is de-prioritized</w:t>
      </w:r>
    </w:p>
    <w:p w:rsidR="008A4ABA" w:rsidRDefault="008A4ABA" w:rsidP="008A4ABA">
      <w:pPr>
        <w:pStyle w:val="Doc-text2"/>
        <w:rPr>
          <w:lang w:val="en-US"/>
        </w:rPr>
      </w:pPr>
      <w:r>
        <w:rPr>
          <w:lang w:val="en-US"/>
        </w:rPr>
        <w:t xml:space="preserve">- </w:t>
      </w:r>
      <w:r>
        <w:rPr>
          <w:lang w:val="en-US"/>
        </w:rPr>
        <w:tab/>
        <w:t>Nokia and LG think we shouldn’t do anything for next meeting</w:t>
      </w:r>
    </w:p>
    <w:p w:rsidR="008A4ABA" w:rsidRDefault="008A4ABA" w:rsidP="008A4ABA">
      <w:pPr>
        <w:pStyle w:val="Doc-text2"/>
        <w:rPr>
          <w:lang w:val="en-US"/>
        </w:rPr>
      </w:pPr>
      <w:r>
        <w:rPr>
          <w:lang w:val="en-US"/>
        </w:rPr>
        <w:t xml:space="preserve">- </w:t>
      </w:r>
      <w:r>
        <w:rPr>
          <w:lang w:val="en-US"/>
        </w:rPr>
        <w:tab/>
        <w:t>Huawei think we could have email discussion on non-numeric K1, and it has more impact then DRX</w:t>
      </w:r>
    </w:p>
    <w:p w:rsidR="008A4ABA" w:rsidRDefault="008A4ABA" w:rsidP="008A4ABA">
      <w:pPr>
        <w:pStyle w:val="Doc-text2"/>
        <w:rPr>
          <w:lang w:val="en-US"/>
        </w:rPr>
      </w:pPr>
      <w:r>
        <w:rPr>
          <w:lang w:val="en-US"/>
        </w:rPr>
        <w:t xml:space="preserve">- </w:t>
      </w:r>
      <w:r>
        <w:rPr>
          <w:lang w:val="en-US"/>
        </w:rPr>
        <w:tab/>
        <w:t xml:space="preserve">Vivo think we don’t need anything in addition. </w:t>
      </w:r>
    </w:p>
    <w:p w:rsidR="008A4ABA" w:rsidRDefault="008A4ABA" w:rsidP="008A4ABA">
      <w:pPr>
        <w:pStyle w:val="Doc-text2"/>
        <w:rPr>
          <w:lang w:val="en-US"/>
        </w:rPr>
      </w:pPr>
      <w:r>
        <w:rPr>
          <w:lang w:val="en-US"/>
        </w:rPr>
        <w:t xml:space="preserve">- </w:t>
      </w:r>
      <w:r>
        <w:rPr>
          <w:lang w:val="en-US"/>
        </w:rPr>
        <w:tab/>
        <w:t xml:space="preserve">ZTE think we should wait for LS from RAN1. </w:t>
      </w:r>
    </w:p>
    <w:p w:rsidR="002B6F60" w:rsidRDefault="002B6F60" w:rsidP="008A4ABA">
      <w:pPr>
        <w:pStyle w:val="Doc-text2"/>
        <w:rPr>
          <w:lang w:val="en-US"/>
        </w:rPr>
      </w:pPr>
      <w:r>
        <w:rPr>
          <w:lang w:val="en-US"/>
        </w:rPr>
        <w:t xml:space="preserve">- </w:t>
      </w:r>
      <w:r>
        <w:rPr>
          <w:lang w:val="en-US"/>
        </w:rPr>
        <w:tab/>
        <w:t>QC think we must handle the non-numeric K1</w:t>
      </w:r>
    </w:p>
    <w:p w:rsidR="008A4ABA" w:rsidRDefault="008A4ABA" w:rsidP="008A4ABA">
      <w:pPr>
        <w:pStyle w:val="Doc-text2"/>
        <w:rPr>
          <w:lang w:val="en-US"/>
        </w:rPr>
      </w:pPr>
    </w:p>
    <w:p w:rsidR="008A4ABA" w:rsidRPr="000306EC" w:rsidRDefault="00967B4B" w:rsidP="008A4ABA">
      <w:pPr>
        <w:pStyle w:val="Doc-title"/>
      </w:pPr>
      <w:hyperlink r:id="rId318" w:tooltip="D:Documents3GPPtsg_ranWG2RAN2DocsR2-1909809.zip" w:history="1">
        <w:r w:rsidR="008A4ABA" w:rsidRPr="00D3770D">
          <w:rPr>
            <w:rStyle w:val="Hyperlink"/>
          </w:rPr>
          <w:t>R2-1909809</w:t>
        </w:r>
      </w:hyperlink>
      <w:r w:rsidR="008A4ABA" w:rsidRPr="000306EC">
        <w:tab/>
        <w:t>Impact of non-Numeric K1 Value to NR-U DRX</w:t>
      </w:r>
      <w:r w:rsidR="008A4ABA" w:rsidRPr="000306EC">
        <w:tab/>
        <w:t>Qualcomm Incorporated</w:t>
      </w:r>
      <w:r w:rsidR="008A4ABA" w:rsidRPr="000306EC">
        <w:tab/>
        <w:t>discussion</w:t>
      </w:r>
    </w:p>
    <w:p w:rsidR="008A4ABA" w:rsidRDefault="008A4ABA" w:rsidP="008A4ABA">
      <w:pPr>
        <w:pStyle w:val="Doc-text2"/>
      </w:pPr>
      <w:r>
        <w:t xml:space="preserve">- </w:t>
      </w:r>
      <w:r>
        <w:tab/>
        <w:t>LG think we need more time</w:t>
      </w:r>
    </w:p>
    <w:p w:rsidR="008A4ABA" w:rsidRDefault="008A4ABA" w:rsidP="008A4ABA">
      <w:pPr>
        <w:pStyle w:val="Doc-text2"/>
      </w:pPr>
      <w:r>
        <w:t xml:space="preserve">- </w:t>
      </w:r>
      <w:r>
        <w:tab/>
        <w:t xml:space="preserve">Ericsson agree the problem and support QC solution. </w:t>
      </w:r>
    </w:p>
    <w:p w:rsidR="008A4ABA" w:rsidRDefault="008A4ABA" w:rsidP="008A4ABA">
      <w:pPr>
        <w:pStyle w:val="Doc-text2"/>
      </w:pPr>
      <w:r>
        <w:t>-</w:t>
      </w:r>
      <w:r>
        <w:tab/>
        <w:t xml:space="preserve">Nokia think that current timers can be used. ZTE agrees. </w:t>
      </w:r>
    </w:p>
    <w:p w:rsidR="008A4ABA" w:rsidRDefault="00E244B2" w:rsidP="008A4ABA">
      <w:pPr>
        <w:pStyle w:val="Agreement"/>
      </w:pPr>
      <w:r>
        <w:t>Postponed</w:t>
      </w:r>
    </w:p>
    <w:p w:rsidR="008A4ABA" w:rsidRPr="008A4ABA" w:rsidRDefault="008A4ABA" w:rsidP="002B6F60">
      <w:pPr>
        <w:pStyle w:val="Doc-text2"/>
        <w:ind w:left="0" w:firstLine="0"/>
        <w:rPr>
          <w:lang w:val="en-US"/>
        </w:rPr>
      </w:pPr>
    </w:p>
    <w:p w:rsidR="001F2E22" w:rsidRPr="001F2E22" w:rsidRDefault="00967B4B" w:rsidP="001F2E22">
      <w:pPr>
        <w:pStyle w:val="Doc-title"/>
      </w:pPr>
      <w:hyperlink r:id="rId319" w:tooltip="D:Documents3GPPtsg_ranWG2RAN2DocsR2-1909275.zip" w:history="1">
        <w:r w:rsidR="001F2E22" w:rsidRPr="00D3770D">
          <w:rPr>
            <w:rStyle w:val="Hyperlink"/>
          </w:rPr>
          <w:t>R2-1909275</w:t>
        </w:r>
      </w:hyperlink>
      <w:r w:rsidR="001F2E22" w:rsidRPr="001F2E22">
        <w:tab/>
        <w:t>DRX enhancement for NR-U</w:t>
      </w:r>
      <w:r w:rsidR="001F2E22" w:rsidRPr="001F2E22">
        <w:tab/>
        <w:t>PANASONIC R&amp;D Center Germany, InterDigital, SONY, Charter Communications, Convida Wireless</w:t>
      </w:r>
      <w:r w:rsidR="001F2E22" w:rsidRPr="001F2E22">
        <w:tab/>
        <w:t>discussion</w:t>
      </w:r>
      <w:r w:rsidR="001F2E22" w:rsidRPr="001F2E22">
        <w:tab/>
      </w:r>
      <w:r w:rsidR="001F2E22" w:rsidRPr="00D3770D">
        <w:rPr>
          <w:highlight w:val="yellow"/>
        </w:rPr>
        <w:t>R2-1908091</w:t>
      </w:r>
    </w:p>
    <w:p w:rsidR="001F2E22" w:rsidRPr="001F2E22" w:rsidRDefault="00967B4B" w:rsidP="001F2E22">
      <w:pPr>
        <w:pStyle w:val="Doc-title"/>
      </w:pPr>
      <w:hyperlink r:id="rId320" w:tooltip="D:Documents3GPPtsg_ranWG2RAN2DocsR2-1911171.zip" w:history="1">
        <w:r w:rsidR="001F2E22" w:rsidRPr="00D3770D">
          <w:rPr>
            <w:rStyle w:val="Hyperlink"/>
          </w:rPr>
          <w:t>R2-1911171</w:t>
        </w:r>
      </w:hyperlink>
      <w:r w:rsidR="001F2E22" w:rsidRPr="001F2E22">
        <w:tab/>
        <w:t>Discussion on DRX for NR-U</w:t>
      </w:r>
      <w:r w:rsidR="001F2E22" w:rsidRPr="001F2E22">
        <w:tab/>
        <w:t>Huawei, HiSilicon</w:t>
      </w:r>
      <w:r w:rsidR="001F2E22" w:rsidRPr="001F2E22">
        <w:tab/>
        <w:t>discussion</w:t>
      </w:r>
      <w:r w:rsidR="001F2E22" w:rsidRPr="001F2E22">
        <w:tab/>
        <w:t>Rel-16</w:t>
      </w:r>
      <w:r w:rsidR="001F2E22" w:rsidRPr="001F2E22">
        <w:tab/>
        <w:t>NR_unlic-Core</w:t>
      </w:r>
    </w:p>
    <w:p w:rsidR="001F2E22" w:rsidRPr="000306EC" w:rsidRDefault="00967B4B" w:rsidP="001F2E22">
      <w:pPr>
        <w:pStyle w:val="Doc-title"/>
      </w:pPr>
      <w:hyperlink r:id="rId321" w:tooltip="D:Documents3GPPtsg_ranWG2RAN2DocsR2-1908785.zip" w:history="1">
        <w:r w:rsidR="001F2E22" w:rsidRPr="00D3770D">
          <w:rPr>
            <w:rStyle w:val="Hyperlink"/>
          </w:rPr>
          <w:t>R2-1908785</w:t>
        </w:r>
      </w:hyperlink>
      <w:r w:rsidR="001F2E22" w:rsidRPr="001F2E22">
        <w:tab/>
        <w:t>DRX operation for NR-U</w:t>
      </w:r>
      <w:r w:rsidR="001F2E22" w:rsidRPr="001F2E22">
        <w:tab/>
        <w:t>OPPO</w:t>
      </w:r>
      <w:r w:rsidR="001F2E22" w:rsidRPr="001F2E22">
        <w:tab/>
        <w:t>discussion</w:t>
      </w:r>
    </w:p>
    <w:p w:rsidR="001F2E22" w:rsidRPr="000306EC" w:rsidRDefault="00967B4B" w:rsidP="001F2E22">
      <w:pPr>
        <w:pStyle w:val="Doc-title"/>
      </w:pPr>
      <w:hyperlink r:id="rId322" w:tooltip="D:Documents3GPPtsg_ranWG2RAN2DocsR2-1909166.zip" w:history="1">
        <w:r w:rsidR="001F2E22" w:rsidRPr="00D3770D">
          <w:rPr>
            <w:rStyle w:val="Hyperlink"/>
          </w:rPr>
          <w:t>R2-1909166</w:t>
        </w:r>
      </w:hyperlink>
      <w:r w:rsidR="001F2E22" w:rsidRPr="000306EC">
        <w:tab/>
        <w:t>DRX operation for NR-U</w:t>
      </w:r>
      <w:r w:rsidR="001F2E22" w:rsidRPr="000306EC">
        <w:tab/>
        <w:t>ZTE Corporation, Sanechips</w:t>
      </w:r>
      <w:r w:rsidR="001F2E22" w:rsidRPr="000306EC">
        <w:tab/>
        <w:t>discussion</w:t>
      </w:r>
    </w:p>
    <w:p w:rsidR="001F2E22" w:rsidRPr="000306EC" w:rsidRDefault="00967B4B" w:rsidP="001F2E22">
      <w:pPr>
        <w:pStyle w:val="Doc-title"/>
      </w:pPr>
      <w:hyperlink r:id="rId323" w:tooltip="D:Documents3GPPtsg_ranWG2RAN2DocsR2-1909843.zip" w:history="1">
        <w:r w:rsidR="001F2E22" w:rsidRPr="00D3770D">
          <w:rPr>
            <w:rStyle w:val="Hyperlink"/>
          </w:rPr>
          <w:t>R2-1909843</w:t>
        </w:r>
      </w:hyperlink>
      <w:r w:rsidR="001F2E22" w:rsidRPr="000306EC">
        <w:tab/>
        <w:t>DRX Active Time  for NR-U</w:t>
      </w:r>
      <w:r w:rsidR="001F2E22" w:rsidRPr="000306EC">
        <w:tab/>
        <w:t>Qualcomm Incorporated</w:t>
      </w:r>
      <w:r w:rsidR="001F2E22" w:rsidRPr="000306EC">
        <w:tab/>
        <w:t>discussion</w:t>
      </w:r>
    </w:p>
    <w:p w:rsidR="001F2E22" w:rsidRPr="000306EC" w:rsidRDefault="00967B4B" w:rsidP="001F2E22">
      <w:pPr>
        <w:pStyle w:val="Doc-title"/>
      </w:pPr>
      <w:hyperlink r:id="rId324" w:tooltip="D:Documents3GPPtsg_ranWG2RAN2DocsR2-1910778.zip" w:history="1">
        <w:r w:rsidR="001F2E22" w:rsidRPr="00D3770D">
          <w:rPr>
            <w:rStyle w:val="Hyperlink"/>
          </w:rPr>
          <w:t>R2-1910778</w:t>
        </w:r>
      </w:hyperlink>
      <w:r w:rsidR="001F2E22" w:rsidRPr="000306EC">
        <w:tab/>
        <w:t>DRX enhancement for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25" w:tooltip="D:Documents3GPPtsg_ranWG2RAN2DocsR2-1911172.zip" w:history="1">
        <w:r w:rsidR="001F2E22" w:rsidRPr="00D3770D">
          <w:rPr>
            <w:rStyle w:val="Hyperlink"/>
          </w:rPr>
          <w:t>R2-1911172</w:t>
        </w:r>
      </w:hyperlink>
      <w:r w:rsidR="001F2E22" w:rsidRPr="000306EC">
        <w:tab/>
        <w:t>Discussion on DRX with cross-COT HARQ feedback</w:t>
      </w:r>
      <w:r w:rsidR="001F2E22" w:rsidRPr="000306EC">
        <w:tab/>
        <w:t>Huawei, HiSilicon</w:t>
      </w:r>
      <w:r w:rsidR="001F2E22" w:rsidRPr="000306EC">
        <w:tab/>
        <w:t>discussion</w:t>
      </w:r>
      <w:r w:rsidR="001F2E22" w:rsidRPr="000306EC">
        <w:tab/>
        <w:t>Rel-16</w:t>
      </w:r>
      <w:r w:rsidR="001F2E22" w:rsidRPr="000306EC">
        <w:tab/>
        <w:t>NR_unlic-Core</w:t>
      </w:r>
    </w:p>
    <w:p w:rsidR="001F2E22" w:rsidRPr="006B0B8B" w:rsidRDefault="00967B4B" w:rsidP="001F2E22">
      <w:pPr>
        <w:pStyle w:val="Doc-title"/>
      </w:pPr>
      <w:hyperlink r:id="rId326" w:tooltip="D:Documents3GPPtsg_ranWG2RAN2DocsR2-1911173.zip" w:history="1">
        <w:r w:rsidR="001F2E22" w:rsidRPr="00D3770D">
          <w:rPr>
            <w:rStyle w:val="Hyperlink"/>
          </w:rPr>
          <w:t>R2-1911173</w:t>
        </w:r>
      </w:hyperlink>
      <w:r w:rsidR="001F2E22" w:rsidRPr="000306EC">
        <w:tab/>
        <w:t>Draft LS on cross-COT HARQ feedback</w:t>
      </w:r>
      <w:r w:rsidR="001F2E22" w:rsidRPr="000306EC">
        <w:tab/>
        <w:t>Huawei, HiSilicon</w:t>
      </w:r>
      <w:r w:rsidR="001F2E22" w:rsidRPr="000306EC">
        <w:tab/>
        <w:t>LS o</w:t>
      </w:r>
      <w:r w:rsidR="001F2E22">
        <w:t>ut</w:t>
      </w:r>
      <w:r w:rsidR="001F2E22">
        <w:tab/>
        <w:t>Rel-16</w:t>
      </w:r>
      <w:r w:rsidR="001F2E22">
        <w:tab/>
        <w:t>NR_unlic-Core</w:t>
      </w:r>
      <w:r w:rsidR="001F2E22">
        <w:tab/>
        <w:t>To:RAN1</w:t>
      </w:r>
    </w:p>
    <w:p w:rsidR="001F2E22" w:rsidRDefault="001F2E22" w:rsidP="001F2E22">
      <w:pPr>
        <w:pStyle w:val="BoldComments"/>
      </w:pPr>
      <w:r>
        <w:t>Other</w:t>
      </w:r>
    </w:p>
    <w:p w:rsidR="001F2E22" w:rsidRPr="001F2E22" w:rsidRDefault="00967B4B" w:rsidP="001F2E22">
      <w:pPr>
        <w:pStyle w:val="Doc-title"/>
      </w:pPr>
      <w:hyperlink r:id="rId327" w:tooltip="D:Documents3GPPtsg_ranWG2RAN2DocsR2-1909845.zip" w:history="1">
        <w:r w:rsidR="001F2E22" w:rsidRPr="00D3770D">
          <w:rPr>
            <w:rStyle w:val="Hyperlink"/>
          </w:rPr>
          <w:t>R2-1909845</w:t>
        </w:r>
      </w:hyperlink>
      <w:r w:rsidR="001F2E22" w:rsidRPr="001F2E22">
        <w:tab/>
        <w:t>MAC Scheduling Aspects of Multi-TTI Grant</w:t>
      </w:r>
      <w:r w:rsidR="001F2E22" w:rsidRPr="001F2E22">
        <w:tab/>
        <w:t>Qualcomm Incorporated</w:t>
      </w:r>
      <w:r w:rsidR="001F2E22" w:rsidRPr="001F2E22">
        <w:tab/>
        <w:t>discussion</w:t>
      </w:r>
    </w:p>
    <w:p w:rsidR="001F2E22" w:rsidRPr="001F2E22" w:rsidRDefault="00967B4B" w:rsidP="001F2E22">
      <w:pPr>
        <w:pStyle w:val="Doc-title"/>
      </w:pPr>
      <w:hyperlink r:id="rId328" w:tooltip="D:Documents3GPPtsg_ranWG2RAN2DocsR2-1910792.zip" w:history="1">
        <w:r w:rsidR="001F2E22" w:rsidRPr="00D3770D">
          <w:rPr>
            <w:rStyle w:val="Hyperlink"/>
          </w:rPr>
          <w:t>R2-1910792</w:t>
        </w:r>
      </w:hyperlink>
      <w:r w:rsidR="001F2E22" w:rsidRPr="001F2E22">
        <w:tab/>
        <w:t>Improved transmission mechanism for PUCCH-UCI</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29" w:tooltip="D:Documents3GPPtsg_ranWG2RAN2DocsR2-1910795.zip" w:history="1">
        <w:r w:rsidR="001F2E22" w:rsidRPr="00D3770D">
          <w:rPr>
            <w:rStyle w:val="Hyperlink"/>
          </w:rPr>
          <w:t>R2-1910795</w:t>
        </w:r>
      </w:hyperlink>
      <w:r w:rsidR="001F2E22" w:rsidRPr="001F2E22">
        <w:tab/>
        <w:t>Draft CR Support HARQ feedback transmission on PUSCH without UL-SCH TB</w:t>
      </w:r>
      <w:r w:rsidR="001F2E22" w:rsidRPr="001F2E22">
        <w:tab/>
        <w:t>Ericsson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30" w:tooltip="D:Documents3GPPtsg_ranWG2RAN2DocsR2-1911176.zip" w:history="1">
        <w:r w:rsidR="001F2E22" w:rsidRPr="00D3770D">
          <w:rPr>
            <w:rStyle w:val="Hyperlink"/>
          </w:rPr>
          <w:t>R2-1911176</w:t>
        </w:r>
      </w:hyperlink>
      <w:r w:rsidR="001F2E22" w:rsidRPr="001F2E22">
        <w:tab/>
        <w:t>BWP aspect of cross-COT HARQ feedback for NR-U</w:t>
      </w:r>
      <w:r w:rsidR="001F2E22" w:rsidRPr="001F2E22">
        <w:tab/>
        <w:t>Huawei, HiSilicon</w:t>
      </w:r>
      <w:r w:rsidR="001F2E22" w:rsidRPr="001F2E22">
        <w:tab/>
        <w:t>discussion</w:t>
      </w:r>
      <w:r w:rsidR="001F2E22" w:rsidRPr="001F2E22">
        <w:tab/>
        <w:t>Rel-16</w:t>
      </w:r>
      <w:r w:rsidR="001F2E22" w:rsidRPr="001F2E22">
        <w:tab/>
        <w:t>NR_unlic-Core</w:t>
      </w:r>
    </w:p>
    <w:p w:rsidR="001F2E22" w:rsidRPr="001F2E22" w:rsidRDefault="00967B4B" w:rsidP="001F2E22">
      <w:pPr>
        <w:pStyle w:val="Doc-title"/>
      </w:pPr>
      <w:hyperlink r:id="rId331" w:tooltip="D:Documents3GPPtsg_ranWG2RAN2DocsR2-1911177.zip" w:history="1">
        <w:r w:rsidR="001F2E22" w:rsidRPr="00D3770D">
          <w:rPr>
            <w:rStyle w:val="Hyperlink"/>
          </w:rPr>
          <w:t>R2-1911177</w:t>
        </w:r>
      </w:hyperlink>
      <w:r w:rsidR="001F2E22" w:rsidRPr="001F2E22">
        <w:tab/>
        <w:t>SCell aspect of cross-COT HARQ feedback for NR-U</w:t>
      </w:r>
      <w:r w:rsidR="001F2E22" w:rsidRPr="001F2E22">
        <w:tab/>
        <w:t>Huawei, HiSilicon</w:t>
      </w:r>
      <w:r w:rsidR="001F2E22" w:rsidRPr="001F2E22">
        <w:tab/>
        <w:t>discussion</w:t>
      </w:r>
      <w:r w:rsidR="001F2E22" w:rsidRPr="001F2E22">
        <w:tab/>
        <w:t>Rel-16</w:t>
      </w:r>
      <w:r w:rsidR="001F2E22" w:rsidRPr="001F2E22">
        <w:tab/>
        <w:t>NR_unlic-Core</w:t>
      </w:r>
    </w:p>
    <w:p w:rsidR="001F2E22" w:rsidRPr="000306EC" w:rsidRDefault="00967B4B" w:rsidP="001F2E22">
      <w:pPr>
        <w:pStyle w:val="Doc-title"/>
      </w:pPr>
      <w:hyperlink r:id="rId332" w:tooltip="D:Documents3GPPtsg_ranWG2RAN2DocsR2-1909207.zip" w:history="1">
        <w:r w:rsidR="001F2E22" w:rsidRPr="00D3770D">
          <w:rPr>
            <w:rStyle w:val="Hyperlink"/>
          </w:rPr>
          <w:t>R2-1909207</w:t>
        </w:r>
      </w:hyperlink>
      <w:r w:rsidR="001F2E22" w:rsidRPr="001F2E22">
        <w:tab/>
        <w:t>Introducing More Transmission Opportunities for DL SPS in NR-U</w:t>
      </w:r>
      <w:r w:rsidR="001F2E22" w:rsidRPr="001F2E22">
        <w:tab/>
        <w:t>vivo</w:t>
      </w:r>
      <w:r w:rsidR="001F2E22" w:rsidRPr="001F2E22">
        <w:tab/>
        <w:t>discussion</w:t>
      </w:r>
    </w:p>
    <w:p w:rsidR="001F2E22" w:rsidRDefault="001F2E22" w:rsidP="001F2E22">
      <w:pPr>
        <w:pStyle w:val="Doc-title"/>
      </w:pPr>
    </w:p>
    <w:p w:rsidR="001F2E22" w:rsidRPr="000306EC" w:rsidRDefault="001F2E22" w:rsidP="001F2E22">
      <w:pPr>
        <w:pStyle w:val="Heading4"/>
      </w:pPr>
      <w:r w:rsidRPr="000306EC">
        <w:lastRenderedPageBreak/>
        <w:t>11.2.1.1</w:t>
      </w:r>
      <w:r w:rsidRPr="000306EC">
        <w:tab/>
      </w:r>
      <w:r w:rsidR="009443BB">
        <w:tab/>
      </w:r>
      <w:r w:rsidRPr="000306EC">
        <w:t>RACH</w:t>
      </w:r>
    </w:p>
    <w:p w:rsidR="001F2E22" w:rsidRDefault="001F2E22" w:rsidP="001F2E22">
      <w:pPr>
        <w:pStyle w:val="Comments"/>
      </w:pPr>
      <w:r w:rsidRPr="000306EC">
        <w:t>Aspects of 4 step RACH specific to unlicensed operation. Generic discussion of 2 step RACH will take place under the 2 step RACH WI. Discussion of aspects of 2 step RACH specific to unlicensed will be deferred until that WI has made some progress. Note RP-191581: Multiple Opportunities for MSG3 has lower priority.</w:t>
      </w:r>
    </w:p>
    <w:p w:rsidR="001F2E22" w:rsidRPr="007A18D0" w:rsidRDefault="001F2E22" w:rsidP="001F2E22">
      <w:pPr>
        <w:pStyle w:val="BoldComments"/>
      </w:pPr>
      <w:r>
        <w:t xml:space="preserve">General </w:t>
      </w:r>
    </w:p>
    <w:p w:rsidR="001F2E22" w:rsidRPr="000306EC" w:rsidRDefault="00967B4B" w:rsidP="001F2E22">
      <w:pPr>
        <w:pStyle w:val="Doc-title"/>
      </w:pPr>
      <w:hyperlink r:id="rId333" w:tooltip="D:Documents3GPPtsg_ranWG2RAN2DocsR2-1909570.zip" w:history="1">
        <w:r w:rsidR="001F2E22" w:rsidRPr="00D3770D">
          <w:rPr>
            <w:rStyle w:val="Hyperlink"/>
          </w:rPr>
          <w:t>R2-1909570</w:t>
        </w:r>
      </w:hyperlink>
      <w:r w:rsidR="001F2E22" w:rsidRPr="000306EC">
        <w:tab/>
        <w:t>Issues related to random access procedure</w:t>
      </w:r>
      <w:r w:rsidR="001F2E22" w:rsidRPr="000306EC">
        <w:tab/>
        <w:t>Intel Corporation</w:t>
      </w:r>
      <w:r w:rsidR="001F2E22" w:rsidRPr="000306EC">
        <w:tab/>
        <w:t>discussion</w:t>
      </w:r>
      <w:r w:rsidR="001F2E22" w:rsidRPr="000306EC">
        <w:tab/>
        <w:t>Rel-16</w:t>
      </w:r>
      <w:r w:rsidR="001F2E22" w:rsidRPr="000306EC">
        <w:tab/>
        <w:t>NR_unlic-Core</w:t>
      </w:r>
    </w:p>
    <w:p w:rsidR="001F2E22" w:rsidRPr="007A18D0" w:rsidRDefault="00967B4B" w:rsidP="001F2E22">
      <w:pPr>
        <w:pStyle w:val="Doc-title"/>
      </w:pPr>
      <w:hyperlink r:id="rId334" w:tooltip="D:Documents3GPPtsg_ranWG2RAN2DocsR2-1909603.zip" w:history="1">
        <w:r w:rsidR="001F2E22" w:rsidRPr="00D3770D">
          <w:rPr>
            <w:rStyle w:val="Hyperlink"/>
          </w:rPr>
          <w:t>R2-1909603</w:t>
        </w:r>
      </w:hyperlink>
      <w:r w:rsidR="001F2E22" w:rsidRPr="000306EC">
        <w:tab/>
        <w:t>Random access in NR-U</w:t>
      </w:r>
      <w:r w:rsidR="001F2E22" w:rsidRPr="000306EC">
        <w:tab/>
        <w:t>InterDigital</w:t>
      </w:r>
      <w:r w:rsidR="001F2E22" w:rsidRPr="000306EC">
        <w:tab/>
        <w:t>discussion</w:t>
      </w:r>
      <w:r w:rsidR="001F2E22" w:rsidRPr="000306EC">
        <w:tab/>
        <w:t>Rel-16</w:t>
      </w:r>
      <w:r w:rsidR="001F2E22" w:rsidRPr="000306EC">
        <w:tab/>
        <w:t>NR_unlic-Core</w:t>
      </w:r>
    </w:p>
    <w:p w:rsidR="001F2E22" w:rsidRPr="001F2E22" w:rsidRDefault="00967B4B" w:rsidP="001F2E22">
      <w:pPr>
        <w:pStyle w:val="Doc-title"/>
      </w:pPr>
      <w:hyperlink r:id="rId335" w:tooltip="D:Documents3GPPtsg_ranWG2RAN2DocsR2-1909839.zip" w:history="1">
        <w:r w:rsidR="001F2E22" w:rsidRPr="00D3770D">
          <w:rPr>
            <w:rStyle w:val="Hyperlink"/>
          </w:rPr>
          <w:t>R2-1909839</w:t>
        </w:r>
      </w:hyperlink>
      <w:r w:rsidR="001F2E22" w:rsidRPr="000306EC">
        <w:tab/>
      </w:r>
      <w:r w:rsidR="001F2E22" w:rsidRPr="001F2E22">
        <w:t>Remaining issues on 4-step RACH for NR-U</w:t>
      </w:r>
      <w:r w:rsidR="001F2E22" w:rsidRPr="001F2E22">
        <w:tab/>
        <w:t>Qualcomm Incorporated</w:t>
      </w:r>
      <w:r w:rsidR="001F2E22" w:rsidRPr="001F2E22">
        <w:tab/>
        <w:t>discussion</w:t>
      </w:r>
    </w:p>
    <w:p w:rsidR="001F2E22" w:rsidRPr="001F2E22" w:rsidRDefault="00967B4B" w:rsidP="001F2E22">
      <w:pPr>
        <w:pStyle w:val="Doc-title"/>
      </w:pPr>
      <w:hyperlink r:id="rId336" w:tooltip="D:Documents3GPPtsg_ranWG2RAN2DocsR2-1910098.zip" w:history="1">
        <w:r w:rsidR="001F2E22" w:rsidRPr="00D3770D">
          <w:rPr>
            <w:rStyle w:val="Hyperlink"/>
          </w:rPr>
          <w:t>R2-1910098</w:t>
        </w:r>
      </w:hyperlink>
      <w:r w:rsidR="001F2E22" w:rsidRPr="001F2E22">
        <w:tab/>
        <w:t>Further details of the RACH procedure for NR-U</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R2-1906734</w:t>
      </w:r>
    </w:p>
    <w:p w:rsidR="001F2E22" w:rsidRPr="001F2E22" w:rsidRDefault="00967B4B" w:rsidP="001F2E22">
      <w:pPr>
        <w:pStyle w:val="Doc-title"/>
      </w:pPr>
      <w:hyperlink r:id="rId337" w:tooltip="D:Documents3GPPtsg_ranWG2RAN2DocsR2-1910410.zip" w:history="1">
        <w:r w:rsidR="001F2E22" w:rsidRPr="00D3770D">
          <w:rPr>
            <w:rStyle w:val="Hyperlink"/>
          </w:rPr>
          <w:t>R2-1910410</w:t>
        </w:r>
      </w:hyperlink>
      <w:r w:rsidR="001F2E22" w:rsidRPr="001F2E22">
        <w:tab/>
        <w:t>Diversity in RACH transmissions</w:t>
      </w:r>
      <w:r w:rsidR="001F2E22" w:rsidRPr="001F2E22">
        <w:tab/>
        <w:t>Lenovo, Motorola Mobility</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R2-1907153</w:t>
      </w:r>
    </w:p>
    <w:p w:rsidR="001F2E22" w:rsidRPr="001F2E22" w:rsidRDefault="00967B4B" w:rsidP="001F2E22">
      <w:pPr>
        <w:pStyle w:val="Doc-title"/>
      </w:pPr>
      <w:hyperlink r:id="rId338" w:tooltip="D:Documents3GPPtsg_ranWG2RAN2DocsR2-1910782.zip" w:history="1">
        <w:r w:rsidR="001F2E22" w:rsidRPr="00D3770D">
          <w:rPr>
            <w:rStyle w:val="Hyperlink"/>
          </w:rPr>
          <w:t>R2-1910782</w:t>
        </w:r>
      </w:hyperlink>
      <w:r w:rsidR="001F2E22" w:rsidRPr="001F2E22">
        <w:tab/>
        <w:t>Discussions on RACH enhancements for NR</w:t>
      </w:r>
      <w:r w:rsidR="001F2E22" w:rsidRPr="000306EC">
        <w:t>-U</w:t>
      </w:r>
      <w:r w:rsidR="001F2E22" w:rsidRPr="000306EC">
        <w:tab/>
        <w:t>Ericsson</w:t>
      </w:r>
      <w:r w:rsidR="001F2E22" w:rsidRPr="000306EC">
        <w:tab/>
        <w:t>discussion</w:t>
      </w:r>
      <w:r w:rsidR="001F2E22" w:rsidRPr="000306EC">
        <w:tab/>
        <w:t>Rel-16</w:t>
      </w:r>
      <w:r w:rsidR="001F2E22" w:rsidRPr="000306EC">
        <w:tab/>
      </w:r>
      <w:r w:rsidR="001F2E22" w:rsidRPr="001F2E22">
        <w:t>NR_unlic-Core</w:t>
      </w:r>
    </w:p>
    <w:p w:rsidR="001F2E22" w:rsidRPr="001F2E22" w:rsidRDefault="001F2E22" w:rsidP="001F2E22">
      <w:pPr>
        <w:pStyle w:val="BoldComments"/>
      </w:pPr>
      <w:r w:rsidRPr="001F2E22">
        <w:t>MSG1</w:t>
      </w:r>
    </w:p>
    <w:p w:rsidR="001F2E22" w:rsidRPr="001F2E22" w:rsidRDefault="00967B4B" w:rsidP="001F2E22">
      <w:pPr>
        <w:pStyle w:val="Doc-title"/>
      </w:pPr>
      <w:hyperlink r:id="rId339" w:tooltip="D:Documents3GPPtsg_ranWG2RAN2DocsR2-1911198.zip" w:history="1">
        <w:r w:rsidR="001F2E22" w:rsidRPr="00D3770D">
          <w:rPr>
            <w:rStyle w:val="Hyperlink"/>
          </w:rPr>
          <w:t>R2-1911198</w:t>
        </w:r>
      </w:hyperlink>
      <w:r w:rsidR="001F2E22" w:rsidRPr="001F2E22">
        <w:tab/>
        <w:t>Additional opportunity for Msg1 in 4-step RACH</w:t>
      </w:r>
      <w:r w:rsidR="001F2E22" w:rsidRPr="001F2E22">
        <w:tab/>
        <w:t>LG Electronics Inc.</w:t>
      </w:r>
      <w:r w:rsidR="001F2E22" w:rsidRPr="001F2E22">
        <w:tab/>
        <w:t>discussion</w:t>
      </w:r>
      <w:r w:rsidR="001F2E22" w:rsidRPr="001F2E22">
        <w:tab/>
        <w:t>NR_unlic-Core</w:t>
      </w:r>
      <w:r w:rsidR="001F2E22" w:rsidRPr="001F2E22">
        <w:tab/>
      </w:r>
      <w:r w:rsidR="001F2E22" w:rsidRPr="00D3770D">
        <w:rPr>
          <w:highlight w:val="yellow"/>
        </w:rPr>
        <w:t>R2-1904891</w:t>
      </w:r>
    </w:p>
    <w:p w:rsidR="001F2E22" w:rsidRPr="001F2E22" w:rsidRDefault="00967B4B" w:rsidP="001F2E22">
      <w:pPr>
        <w:pStyle w:val="Doc-title"/>
      </w:pPr>
      <w:hyperlink r:id="rId340" w:tooltip="D:Documents3GPPtsg_ranWG2RAN2DocsR2-1908689.zip" w:history="1">
        <w:r w:rsidR="001F2E22" w:rsidRPr="00D3770D">
          <w:rPr>
            <w:rStyle w:val="Hyperlink"/>
          </w:rPr>
          <w:t>R2-1908689</w:t>
        </w:r>
      </w:hyperlink>
      <w:r w:rsidR="001F2E22" w:rsidRPr="001F2E22">
        <w:tab/>
        <w:t>Resource Selection for Msg1 in NR-U</w:t>
      </w:r>
      <w:r w:rsidR="001F2E22" w:rsidRPr="001F2E22">
        <w:tab/>
        <w:t>vivo</w:t>
      </w:r>
      <w:r w:rsidR="001F2E22" w:rsidRPr="001F2E22">
        <w:tab/>
        <w:t>discussion</w:t>
      </w:r>
    </w:p>
    <w:p w:rsidR="001F2E22" w:rsidRPr="001F2E22" w:rsidRDefault="00967B4B" w:rsidP="001F2E22">
      <w:pPr>
        <w:pStyle w:val="Doc-title"/>
      </w:pPr>
      <w:hyperlink r:id="rId341" w:tooltip="D:Documents3GPPtsg_ranWG2RAN2DocsR2-1908801.zip" w:history="1">
        <w:r w:rsidR="001F2E22" w:rsidRPr="00D3770D">
          <w:rPr>
            <w:rStyle w:val="Hyperlink"/>
          </w:rPr>
          <w:t>R2-1908801</w:t>
        </w:r>
      </w:hyperlink>
      <w:r w:rsidR="001F2E22" w:rsidRPr="001F2E22">
        <w:tab/>
        <w:t>Random Access Resource Selection in NR-U</w:t>
      </w:r>
      <w:r w:rsidR="001F2E22" w:rsidRPr="001F2E22">
        <w:tab/>
        <w:t>Samsung Electronics Co., Ltd</w:t>
      </w:r>
      <w:r w:rsidR="001F2E22" w:rsidRPr="001F2E22">
        <w:tab/>
        <w:t>discussion</w:t>
      </w:r>
      <w:r w:rsidR="001F2E22" w:rsidRPr="001F2E22">
        <w:tab/>
        <w:t>Rel-16</w:t>
      </w:r>
      <w:r w:rsidR="001F2E22" w:rsidRPr="001F2E22">
        <w:tab/>
        <w:t>NR_unlic-Core</w:t>
      </w:r>
    </w:p>
    <w:p w:rsidR="001F2E22" w:rsidRPr="000306EC" w:rsidRDefault="00967B4B" w:rsidP="001F2E22">
      <w:pPr>
        <w:pStyle w:val="Doc-title"/>
      </w:pPr>
      <w:hyperlink r:id="rId342" w:tooltip="D:Documents3GPPtsg_ranWG2RAN2DocsR2-1909163.zip" w:history="1">
        <w:r w:rsidR="001F2E22" w:rsidRPr="00D3770D">
          <w:rPr>
            <w:rStyle w:val="Hyperlink"/>
          </w:rPr>
          <w:t>R2-1909163</w:t>
        </w:r>
      </w:hyperlink>
      <w:r w:rsidR="001F2E22" w:rsidRPr="000306EC">
        <w:tab/>
        <w:t>Multiple Msg1 transmission opportunities</w:t>
      </w:r>
      <w:r w:rsidR="001F2E22" w:rsidRPr="000306EC">
        <w:tab/>
        <w:t>ZTE Corporation, Sanechips</w:t>
      </w:r>
      <w:r w:rsidR="001F2E22" w:rsidRPr="000306EC">
        <w:tab/>
        <w:t>discussion</w:t>
      </w:r>
    </w:p>
    <w:p w:rsidR="001F2E22" w:rsidRPr="000306EC" w:rsidRDefault="00967B4B" w:rsidP="001F2E22">
      <w:pPr>
        <w:pStyle w:val="Doc-title"/>
      </w:pPr>
      <w:hyperlink r:id="rId343" w:tooltip="D:Documents3GPPtsg_ranWG2RAN2DocsR2-1909955.zip" w:history="1">
        <w:r w:rsidR="001F2E22" w:rsidRPr="00D3770D">
          <w:rPr>
            <w:rStyle w:val="Hyperlink"/>
          </w:rPr>
          <w:t>R2-1909955</w:t>
        </w:r>
      </w:hyperlink>
      <w:r w:rsidR="001F2E22" w:rsidRPr="000306EC">
        <w:tab/>
        <w:t>Msg1 transmission opportunities</w:t>
      </w:r>
      <w:r w:rsidR="001F2E22" w:rsidRPr="000306EC">
        <w:tab/>
        <w:t>ITRI</w:t>
      </w:r>
      <w:r w:rsidR="001F2E22" w:rsidRPr="000306EC">
        <w:tab/>
        <w:t>discussion</w:t>
      </w:r>
      <w:r w:rsidR="001F2E22" w:rsidRPr="000306EC">
        <w:tab/>
        <w:t>NR_unlic-Core</w:t>
      </w:r>
    </w:p>
    <w:p w:rsidR="001F2E22" w:rsidRPr="000306EC" w:rsidRDefault="00967B4B" w:rsidP="001F2E22">
      <w:pPr>
        <w:pStyle w:val="Doc-title"/>
      </w:pPr>
      <w:hyperlink r:id="rId344" w:tooltip="D:Documents3GPPtsg_ranWG2RAN2DocsR2-1910616.zip" w:history="1">
        <w:r w:rsidR="001F2E22" w:rsidRPr="00D3770D">
          <w:rPr>
            <w:rStyle w:val="Hyperlink"/>
          </w:rPr>
          <w:t>R2-1910616</w:t>
        </w:r>
      </w:hyperlink>
      <w:r w:rsidR="001F2E22" w:rsidRPr="000306EC">
        <w:tab/>
        <w:t>Increasing Tx opportunities for Msg1</w:t>
      </w:r>
      <w:r w:rsidR="001F2E22" w:rsidRPr="000306EC">
        <w:tab/>
        <w:t>Nokia, Nokia Shanghai Bell</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45" w:tooltip="D:Documents3GPPtsg_ranWG2RAN2DocsR2-1911179.zip" w:history="1">
        <w:r w:rsidR="001F2E22" w:rsidRPr="00D3770D">
          <w:rPr>
            <w:rStyle w:val="Hyperlink"/>
          </w:rPr>
          <w:t>R2-1911179</w:t>
        </w:r>
      </w:hyperlink>
      <w:r w:rsidR="001F2E22" w:rsidRPr="000306EC">
        <w:tab/>
        <w:t>Discussion on Msg1 transmission in NR-U</w:t>
      </w:r>
      <w:r w:rsidR="001F2E22" w:rsidRPr="000306EC">
        <w:tab/>
        <w:t>Huawei, HiSilicon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46" w:tooltip="D:Documents3GPPtsg_ranWG2RAN2DocsR2-1911180.zip" w:history="1">
        <w:r w:rsidR="001F2E22" w:rsidRPr="00D3770D">
          <w:rPr>
            <w:rStyle w:val="Hyperlink"/>
          </w:rPr>
          <w:t>R2-1911180</w:t>
        </w:r>
      </w:hyperlink>
      <w:r w:rsidR="001F2E22" w:rsidRPr="000306EC">
        <w:tab/>
        <w:t>Correction on msg1 aspects</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967B4B" w:rsidP="001F2E22">
      <w:pPr>
        <w:pStyle w:val="Doc-title"/>
      </w:pPr>
      <w:hyperlink r:id="rId347" w:tooltip="D:Documents3GPPtsg_ranWG2RAN2DocsR2-1911187.zip" w:history="1">
        <w:r w:rsidR="001F2E22" w:rsidRPr="00D3770D">
          <w:rPr>
            <w:rStyle w:val="Hyperlink"/>
          </w:rPr>
          <w:t>R2-1911187</w:t>
        </w:r>
      </w:hyperlink>
      <w:r w:rsidR="001F2E22" w:rsidRPr="001F2E22">
        <w:tab/>
        <w:t>Discussion on multiple Msg1 transmissions</w:t>
      </w:r>
      <w:r w:rsidR="001F2E22" w:rsidRPr="001F2E22">
        <w:tab/>
        <w:t>Huawei, HiSilicon</w:t>
      </w:r>
      <w:r w:rsidR="001F2E22" w:rsidRPr="001F2E22">
        <w:tab/>
        <w:t>discussion</w:t>
      </w:r>
      <w:r w:rsidR="001F2E22" w:rsidRPr="001F2E22">
        <w:tab/>
        <w:t>Rel-16</w:t>
      </w:r>
      <w:r w:rsidR="001F2E22" w:rsidRPr="001F2E22">
        <w:tab/>
        <w:t>NR_unlic-Core</w:t>
      </w:r>
    </w:p>
    <w:p w:rsidR="001F2E22" w:rsidRPr="001F2E22" w:rsidRDefault="001F2E22" w:rsidP="001F2E22">
      <w:pPr>
        <w:pStyle w:val="BoldComments"/>
        <w:rPr>
          <w:lang w:val="en-GB"/>
        </w:rPr>
      </w:pPr>
      <w:r w:rsidRPr="001F2E22">
        <w:t>MSG2</w:t>
      </w:r>
    </w:p>
    <w:p w:rsidR="001F2E22" w:rsidRDefault="00967B4B" w:rsidP="001F2E22">
      <w:pPr>
        <w:pStyle w:val="Doc-title"/>
      </w:pPr>
      <w:hyperlink r:id="rId348" w:tooltip="D:Documents3GPPtsg_ranWG2RAN2DocsR2-1910080.zip" w:history="1">
        <w:r w:rsidR="001F2E22" w:rsidRPr="00D3770D">
          <w:rPr>
            <w:rStyle w:val="Hyperlink"/>
          </w:rPr>
          <w:t>R2-1910080</w:t>
        </w:r>
      </w:hyperlink>
      <w:r w:rsidR="001F2E22" w:rsidRPr="001F2E22">
        <w:tab/>
        <w:t>Extended ra-ResponseWindow and RA-RNTI calculation</w:t>
      </w:r>
      <w:r w:rsidR="001F2E22" w:rsidRPr="001F2E22">
        <w:tab/>
        <w:t>MediaTek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R2-1907057</w:t>
      </w:r>
    </w:p>
    <w:p w:rsidR="005B77F6" w:rsidRDefault="005B77F6" w:rsidP="005B77F6">
      <w:pPr>
        <w:pStyle w:val="Agreement"/>
      </w:pPr>
      <w:r>
        <w:t>noted</w:t>
      </w:r>
    </w:p>
    <w:p w:rsidR="00C82435" w:rsidRPr="00C82435" w:rsidRDefault="00C82435" w:rsidP="002B6F60">
      <w:pPr>
        <w:pStyle w:val="Doc-text2"/>
        <w:ind w:left="0" w:firstLine="0"/>
      </w:pPr>
    </w:p>
    <w:p w:rsidR="001F2E22" w:rsidRDefault="00967B4B" w:rsidP="001F2E22">
      <w:pPr>
        <w:pStyle w:val="Doc-title"/>
      </w:pPr>
      <w:hyperlink r:id="rId349" w:tooltip="D:Documents3GPPtsg_ranWG2RAN2DocsR2-1910796.zip" w:history="1">
        <w:r w:rsidR="001F2E22" w:rsidRPr="00D3770D">
          <w:rPr>
            <w:rStyle w:val="Hyperlink"/>
          </w:rPr>
          <w:t>R2-1910796</w:t>
        </w:r>
      </w:hyperlink>
      <w:r w:rsidR="001F2E22" w:rsidRPr="000306EC">
        <w:tab/>
        <w:t>New RAR formats for NR-U</w:t>
      </w:r>
      <w:r w:rsidR="001F2E22" w:rsidRPr="000306EC">
        <w:tab/>
        <w:t>Ericsson</w:t>
      </w:r>
      <w:r w:rsidR="001F2E22" w:rsidRPr="000306EC">
        <w:tab/>
        <w:t>di</w:t>
      </w:r>
      <w:r w:rsidR="001F2E22">
        <w:t>scussion</w:t>
      </w:r>
      <w:r w:rsidR="001F2E22">
        <w:tab/>
        <w:t>Rel-16</w:t>
      </w:r>
      <w:r w:rsidR="001F2E22">
        <w:tab/>
        <w:t>NR_unlic-Core</w:t>
      </w:r>
    </w:p>
    <w:p w:rsidR="002B6F60" w:rsidRDefault="002B6F60" w:rsidP="002B6F60">
      <w:pPr>
        <w:pStyle w:val="Agreement"/>
      </w:pPr>
      <w:r>
        <w:t>Noted</w:t>
      </w:r>
    </w:p>
    <w:p w:rsidR="002B6F60" w:rsidRPr="002B6F60" w:rsidRDefault="002B6F60" w:rsidP="002B6F60">
      <w:pPr>
        <w:pStyle w:val="Doc-text2"/>
      </w:pPr>
      <w:r>
        <w:t>DISC</w:t>
      </w:r>
    </w:p>
    <w:p w:rsidR="00E244B2" w:rsidRDefault="00C82435" w:rsidP="00E244B2">
      <w:pPr>
        <w:pStyle w:val="Doc-text2"/>
      </w:pPr>
      <w:r>
        <w:t xml:space="preserve">- </w:t>
      </w:r>
      <w:r>
        <w:tab/>
        <w:t>QC think several people like the inclusion of SFN</w:t>
      </w:r>
    </w:p>
    <w:p w:rsidR="00C82435" w:rsidRDefault="00C82435" w:rsidP="00E244B2">
      <w:pPr>
        <w:pStyle w:val="Doc-text2"/>
      </w:pPr>
      <w:r>
        <w:t xml:space="preserve">- </w:t>
      </w:r>
      <w:r>
        <w:tab/>
        <w:t xml:space="preserve">Lenovo would like to change the RA-RNTI formula, but would be ok with this. </w:t>
      </w:r>
    </w:p>
    <w:p w:rsidR="00C82435" w:rsidRDefault="00C82435" w:rsidP="00E244B2">
      <w:pPr>
        <w:pStyle w:val="Doc-text2"/>
      </w:pPr>
      <w:r>
        <w:t xml:space="preserve">- </w:t>
      </w:r>
      <w:r>
        <w:tab/>
        <w:t>LG would also prefer to change the formula.</w:t>
      </w:r>
    </w:p>
    <w:p w:rsidR="00C82435" w:rsidRDefault="00C82435" w:rsidP="00E244B2">
      <w:pPr>
        <w:pStyle w:val="Doc-text2"/>
      </w:pPr>
      <w:r>
        <w:t xml:space="preserve">- </w:t>
      </w:r>
      <w:r>
        <w:tab/>
        <w:t xml:space="preserve">Nokia think many companies propose SFN. ZTE think this is futureproof, but think we need &gt; 20ms </w:t>
      </w:r>
    </w:p>
    <w:p w:rsidR="00C82435" w:rsidRDefault="00C82435" w:rsidP="00E244B2">
      <w:pPr>
        <w:pStyle w:val="Doc-text2"/>
      </w:pPr>
      <w:r>
        <w:t xml:space="preserve">- </w:t>
      </w:r>
      <w:r>
        <w:tab/>
        <w:t xml:space="preserve">Intel prefer the DCI method, as there would be no change to RAR format. Xiaomi as well. </w:t>
      </w:r>
    </w:p>
    <w:p w:rsidR="00C82435" w:rsidRDefault="00C82435" w:rsidP="00E244B2">
      <w:pPr>
        <w:pStyle w:val="Doc-text2"/>
      </w:pPr>
      <w:r>
        <w:t xml:space="preserve">- </w:t>
      </w:r>
      <w:r>
        <w:tab/>
        <w:t xml:space="preserve">MTK point out that RA-RNTI has lots of unused space in RA-RNTI that can be used, and scale with subcarrier spacing. </w:t>
      </w:r>
    </w:p>
    <w:p w:rsidR="00C82435" w:rsidRDefault="00C82435" w:rsidP="00E244B2">
      <w:pPr>
        <w:pStyle w:val="Doc-text2"/>
      </w:pPr>
      <w:r>
        <w:t xml:space="preserve">- </w:t>
      </w:r>
      <w:r>
        <w:tab/>
        <w:t>Vivo think we need to settle the window size. Proposals seems to range 20-80ms</w:t>
      </w:r>
    </w:p>
    <w:p w:rsidR="00C82435" w:rsidRDefault="00C82435" w:rsidP="00E244B2">
      <w:pPr>
        <w:pStyle w:val="Doc-text2"/>
      </w:pPr>
      <w:r>
        <w:t xml:space="preserve">- </w:t>
      </w:r>
      <w:r>
        <w:tab/>
        <w:t>Ericsson think that for 2-step RACH 20ms is not sufficient, and also NTN need extension</w:t>
      </w:r>
    </w:p>
    <w:p w:rsidR="005B77F6" w:rsidRDefault="005B77F6" w:rsidP="00E244B2">
      <w:pPr>
        <w:pStyle w:val="Doc-text2"/>
      </w:pPr>
      <w:r>
        <w:t xml:space="preserve">- </w:t>
      </w:r>
      <w:r>
        <w:tab/>
        <w:t xml:space="preserve">QC proposes that there are two options a) SFN bits in DCI, b) SFN bits in RAR. Vivo point out that RAR can reply to several UEs. </w:t>
      </w:r>
    </w:p>
    <w:p w:rsidR="002B6F60" w:rsidRDefault="002B6F60" w:rsidP="00E244B2">
      <w:pPr>
        <w:pStyle w:val="Doc-text2"/>
      </w:pPr>
    </w:p>
    <w:p w:rsidR="005B77F6" w:rsidRDefault="005B77F6" w:rsidP="005B77F6">
      <w:pPr>
        <w:pStyle w:val="Agreement"/>
      </w:pPr>
      <w:r>
        <w:t>Will support ext</w:t>
      </w:r>
      <w:r w:rsidR="002B6F60">
        <w:t>ension of</w:t>
      </w:r>
      <w:r>
        <w:t xml:space="preserve"> RAR window without modifying RA-RNTI. </w:t>
      </w:r>
    </w:p>
    <w:p w:rsidR="00E146F1" w:rsidRPr="00E146F1" w:rsidRDefault="00E146F1" w:rsidP="00E146F1">
      <w:pPr>
        <w:pStyle w:val="Agreement"/>
      </w:pPr>
      <w:r>
        <w:t>Include LSBs of SFN in MSG2</w:t>
      </w:r>
    </w:p>
    <w:p w:rsidR="00E244B2" w:rsidRPr="00E244B2" w:rsidRDefault="00E244B2" w:rsidP="00E244B2">
      <w:pPr>
        <w:pStyle w:val="Doc-text2"/>
      </w:pPr>
    </w:p>
    <w:p w:rsidR="002B6F60" w:rsidRPr="001F2E22" w:rsidRDefault="00967B4B" w:rsidP="002B6F60">
      <w:pPr>
        <w:pStyle w:val="Doc-title"/>
      </w:pPr>
      <w:hyperlink r:id="rId350" w:tooltip="D:Documents3GPPtsg_ranWG2RAN2DocsR2-1908794.zip" w:history="1">
        <w:r w:rsidR="002B6F60" w:rsidRPr="00D3770D">
          <w:rPr>
            <w:rStyle w:val="Hyperlink"/>
          </w:rPr>
          <w:t>R2-1908794</w:t>
        </w:r>
      </w:hyperlink>
      <w:r w:rsidR="002B6F60" w:rsidRPr="001F2E22">
        <w:tab/>
        <w:t>Random Access Response Reception in NR-U</w:t>
      </w:r>
      <w:r w:rsidR="002B6F60" w:rsidRPr="001F2E22">
        <w:tab/>
        <w:t>Samsung Electronics Co., Ltd</w:t>
      </w:r>
      <w:r w:rsidR="002B6F60" w:rsidRPr="001F2E22">
        <w:tab/>
        <w:t>discussion</w:t>
      </w:r>
      <w:r w:rsidR="002B6F60" w:rsidRPr="001F2E22">
        <w:tab/>
        <w:t>Rel-16</w:t>
      </w:r>
      <w:r w:rsidR="002B6F60" w:rsidRPr="001F2E22">
        <w:tab/>
        <w:t>NR_unlic-Core</w:t>
      </w:r>
    </w:p>
    <w:p w:rsidR="002B6F60" w:rsidRPr="001F2E22" w:rsidRDefault="00967B4B" w:rsidP="002B6F60">
      <w:pPr>
        <w:pStyle w:val="Doc-title"/>
      </w:pPr>
      <w:hyperlink r:id="rId351" w:tooltip="D:Documents3GPPtsg_ranWG2RAN2DocsR2-1908792.zip" w:history="1">
        <w:r w:rsidR="002B6F60" w:rsidRPr="00D3770D">
          <w:rPr>
            <w:rStyle w:val="Hyperlink"/>
          </w:rPr>
          <w:t>R2-1908792</w:t>
        </w:r>
      </w:hyperlink>
      <w:r w:rsidR="002B6F60" w:rsidRPr="001F2E22">
        <w:tab/>
        <w:t>RAR MAC PDU Enhancements to support RAR Window Extension</w:t>
      </w:r>
      <w:r w:rsidR="002B6F60" w:rsidRPr="001F2E22">
        <w:tab/>
        <w:t>Samsung Electronics Co., Ltd</w:t>
      </w:r>
      <w:r w:rsidR="002B6F60" w:rsidRPr="001F2E22">
        <w:tab/>
        <w:t>discussion</w:t>
      </w:r>
      <w:r w:rsidR="002B6F60" w:rsidRPr="001F2E22">
        <w:tab/>
        <w:t>Rel-16</w:t>
      </w:r>
      <w:r w:rsidR="002B6F60" w:rsidRPr="001F2E22">
        <w:tab/>
        <w:t>NR_unlic-Core</w:t>
      </w:r>
    </w:p>
    <w:p w:rsidR="002B6F60" w:rsidRPr="001F2E22" w:rsidRDefault="00967B4B" w:rsidP="002B6F60">
      <w:pPr>
        <w:pStyle w:val="Doc-title"/>
      </w:pPr>
      <w:hyperlink r:id="rId352" w:tooltip="D:Documents3GPPtsg_ranWG2RAN2DocsR2-1908799.zip" w:history="1">
        <w:r w:rsidR="002B6F60" w:rsidRPr="00D3770D">
          <w:rPr>
            <w:rStyle w:val="Hyperlink"/>
          </w:rPr>
          <w:t>R2-1908799</w:t>
        </w:r>
      </w:hyperlink>
      <w:r w:rsidR="002B6F60" w:rsidRPr="001F2E22">
        <w:tab/>
        <w:t>Draft MAC CR_Supporting RAR Window Size larger than 10ms in NR-U_Approach 2</w:t>
      </w:r>
      <w:r w:rsidR="002B6F60" w:rsidRPr="001F2E22">
        <w:tab/>
        <w:t>Samsung Electronics Co., Ltd</w:t>
      </w:r>
      <w:r w:rsidR="002B6F60" w:rsidRPr="001F2E22">
        <w:tab/>
        <w:t>draftCR</w:t>
      </w:r>
      <w:r w:rsidR="002B6F60" w:rsidRPr="001F2E22">
        <w:tab/>
        <w:t>Rel-16</w:t>
      </w:r>
      <w:r w:rsidR="002B6F60" w:rsidRPr="001F2E22">
        <w:tab/>
        <w:t>38.304</w:t>
      </w:r>
      <w:r w:rsidR="002B6F60" w:rsidRPr="001F2E22">
        <w:tab/>
        <w:t>15.4.0</w:t>
      </w:r>
      <w:r w:rsidR="002B6F60" w:rsidRPr="001F2E22">
        <w:tab/>
        <w:t>NR_unlic-Core</w:t>
      </w:r>
    </w:p>
    <w:p w:rsidR="002B6F60" w:rsidRPr="001F2E22" w:rsidRDefault="00967B4B" w:rsidP="002B6F60">
      <w:pPr>
        <w:pStyle w:val="Doc-title"/>
      </w:pPr>
      <w:hyperlink r:id="rId353" w:tooltip="D:Documents3GPPtsg_ranWG2RAN2DocsR2-1908800.zip" w:history="1">
        <w:r w:rsidR="002B6F60" w:rsidRPr="00D3770D">
          <w:rPr>
            <w:rStyle w:val="Hyperlink"/>
          </w:rPr>
          <w:t>R2-1908800</w:t>
        </w:r>
      </w:hyperlink>
      <w:r w:rsidR="002B6F60" w:rsidRPr="001F2E22">
        <w:tab/>
        <w:t>Draft RRC CR_Supporting RAR Window Size larger than 10ms in NR-U_Approach 2</w:t>
      </w:r>
      <w:r w:rsidR="002B6F60" w:rsidRPr="001F2E22">
        <w:tab/>
        <w:t>Samsung Electronics Co., Ltd</w:t>
      </w:r>
      <w:r w:rsidR="002B6F60" w:rsidRPr="001F2E22">
        <w:tab/>
        <w:t>draftCR</w:t>
      </w:r>
      <w:r w:rsidR="002B6F60" w:rsidRPr="001F2E22">
        <w:tab/>
        <w:t>Rel-16</w:t>
      </w:r>
      <w:r w:rsidR="002B6F60" w:rsidRPr="001F2E22">
        <w:tab/>
        <w:t>38.331</w:t>
      </w:r>
      <w:r w:rsidR="002B6F60" w:rsidRPr="001F2E22">
        <w:tab/>
        <w:t>15.6.0</w:t>
      </w:r>
      <w:r w:rsidR="002B6F60" w:rsidRPr="001F2E22">
        <w:tab/>
        <w:t>NR_unlic-Core</w:t>
      </w:r>
    </w:p>
    <w:p w:rsidR="002B6F60" w:rsidRPr="001F2E22" w:rsidRDefault="00967B4B" w:rsidP="002B6F60">
      <w:pPr>
        <w:pStyle w:val="Doc-title"/>
      </w:pPr>
      <w:hyperlink r:id="rId354" w:tooltip="D:Documents3GPPtsg_ranWG2RAN2DocsR2-1909214.zip" w:history="1">
        <w:r w:rsidR="002B6F60" w:rsidRPr="00D3770D">
          <w:rPr>
            <w:rStyle w:val="Hyperlink"/>
          </w:rPr>
          <w:t>R2-1909214</w:t>
        </w:r>
      </w:hyperlink>
      <w:r w:rsidR="002B6F60" w:rsidRPr="001F2E22">
        <w:tab/>
        <w:t>Consideration on extending RAR window size</w:t>
      </w:r>
      <w:r w:rsidR="002B6F60" w:rsidRPr="001F2E22">
        <w:tab/>
        <w:t>Xiaomi Communications</w:t>
      </w:r>
      <w:r w:rsidR="002B6F60" w:rsidRPr="001F2E22">
        <w:tab/>
        <w:t>discussion</w:t>
      </w:r>
      <w:r w:rsidR="002B6F60" w:rsidRPr="001F2E22">
        <w:tab/>
        <w:t>Rel-16</w:t>
      </w:r>
      <w:r w:rsidR="002B6F60" w:rsidRPr="001F2E22">
        <w:tab/>
      </w:r>
      <w:r w:rsidR="002B6F60" w:rsidRPr="00D3770D">
        <w:rPr>
          <w:highlight w:val="yellow"/>
        </w:rPr>
        <w:t>R2-1905729</w:t>
      </w:r>
    </w:p>
    <w:p w:rsidR="002B6F60" w:rsidRPr="001F2E22" w:rsidRDefault="00967B4B" w:rsidP="002B6F60">
      <w:pPr>
        <w:pStyle w:val="Doc-title"/>
      </w:pPr>
      <w:hyperlink r:id="rId355" w:tooltip="D:Documents3GPPtsg_ranWG2RAN2DocsR2-1909164.zip" w:history="1">
        <w:r w:rsidR="002B6F60" w:rsidRPr="00D3770D">
          <w:rPr>
            <w:rStyle w:val="Hyperlink"/>
          </w:rPr>
          <w:t>R2-1909164</w:t>
        </w:r>
      </w:hyperlink>
      <w:r w:rsidR="002B6F60" w:rsidRPr="001F2E22">
        <w:tab/>
        <w:t>RAR window expansion for NR-U</w:t>
      </w:r>
      <w:r w:rsidR="002B6F60" w:rsidRPr="001F2E22">
        <w:tab/>
        <w:t>ZTE Corporation, Sanechips</w:t>
      </w:r>
      <w:r w:rsidR="002B6F60" w:rsidRPr="001F2E22">
        <w:tab/>
        <w:t>discussion</w:t>
      </w:r>
    </w:p>
    <w:p w:rsidR="002B6F60" w:rsidRDefault="00967B4B" w:rsidP="002B6F60">
      <w:pPr>
        <w:pStyle w:val="Doc-title"/>
      </w:pPr>
      <w:hyperlink r:id="rId356" w:tooltip="D:Documents3GPPtsg_ranWG2RAN2DocsR2-1908690.zip" w:history="1">
        <w:r w:rsidR="002B6F60" w:rsidRPr="00D3770D">
          <w:rPr>
            <w:rStyle w:val="Hyperlink"/>
          </w:rPr>
          <w:t>R2-1908690</w:t>
        </w:r>
      </w:hyperlink>
      <w:r w:rsidR="002B6F60" w:rsidRPr="001F2E22">
        <w:tab/>
        <w:t>RA-RNTI Calculation for Extended RAR Window</w:t>
      </w:r>
      <w:r w:rsidR="002B6F60" w:rsidRPr="001F2E22">
        <w:tab/>
        <w:t>vivo</w:t>
      </w:r>
      <w:r w:rsidR="002B6F60" w:rsidRPr="001F2E22">
        <w:tab/>
        <w:t>discussion</w:t>
      </w:r>
      <w:r w:rsidR="002B6F60" w:rsidRPr="001F2E22">
        <w:tab/>
      </w:r>
      <w:r w:rsidR="002B6F60" w:rsidRPr="00D3770D">
        <w:rPr>
          <w:highlight w:val="yellow"/>
        </w:rPr>
        <w:t>R2-1905621</w:t>
      </w:r>
    </w:p>
    <w:p w:rsidR="002B6F60" w:rsidRPr="000306EC" w:rsidRDefault="00967B4B" w:rsidP="002B6F60">
      <w:pPr>
        <w:pStyle w:val="Doc-title"/>
      </w:pPr>
      <w:hyperlink r:id="rId357" w:tooltip="D:Documents3GPPtsg_ranWG2RAN2DocsR2-1908781.zip" w:history="1">
        <w:r w:rsidR="002B6F60" w:rsidRPr="00D3770D">
          <w:rPr>
            <w:rStyle w:val="Hyperlink"/>
          </w:rPr>
          <w:t>R2-1908781</w:t>
        </w:r>
      </w:hyperlink>
      <w:r w:rsidR="002B6F60" w:rsidRPr="000306EC">
        <w:tab/>
        <w:t>RA-RNTI issues due to extended RAR window</w:t>
      </w:r>
      <w:r w:rsidR="002B6F60" w:rsidRPr="000306EC">
        <w:tab/>
        <w:t>OPPO</w:t>
      </w:r>
      <w:r w:rsidR="002B6F60" w:rsidRPr="000306EC">
        <w:tab/>
        <w:t>discussion</w:t>
      </w:r>
    </w:p>
    <w:p w:rsidR="002B6F60" w:rsidRDefault="00967B4B" w:rsidP="002B6F60">
      <w:pPr>
        <w:pStyle w:val="Doc-title"/>
      </w:pPr>
      <w:hyperlink r:id="rId358" w:tooltip="D:Documents3GPPtsg_ranWG2RAN2DocsR2-1910618.zip" w:history="1">
        <w:r w:rsidR="002B6F60" w:rsidRPr="00D3770D">
          <w:rPr>
            <w:rStyle w:val="Hyperlink"/>
          </w:rPr>
          <w:t>R2-1910618</w:t>
        </w:r>
      </w:hyperlink>
      <w:r w:rsidR="002B6F60" w:rsidRPr="000306EC">
        <w:tab/>
        <w:t>RA-RNTI design with extended response window</w:t>
      </w:r>
      <w:r w:rsidR="002B6F60" w:rsidRPr="000306EC">
        <w:tab/>
        <w:t>Nokia, Nokia Shanghai Bell</w:t>
      </w:r>
      <w:r w:rsidR="002B6F60" w:rsidRPr="000306EC">
        <w:tab/>
      </w:r>
      <w:r w:rsidR="002B6F60">
        <w:t>discussion</w:t>
      </w:r>
      <w:r w:rsidR="002B6F60">
        <w:tab/>
        <w:t>Rel-16</w:t>
      </w:r>
      <w:r w:rsidR="002B6F60">
        <w:tab/>
        <w:t>NR_unlic-Core</w:t>
      </w:r>
    </w:p>
    <w:p w:rsidR="002B6F60" w:rsidRPr="000306EC" w:rsidRDefault="00967B4B" w:rsidP="002B6F60">
      <w:pPr>
        <w:pStyle w:val="Doc-title"/>
      </w:pPr>
      <w:hyperlink r:id="rId359" w:tooltip="D:Documents3GPPtsg_ranWG2RAN2DocsR2-1911181.zip" w:history="1">
        <w:r w:rsidR="002B6F60" w:rsidRPr="00D3770D">
          <w:rPr>
            <w:rStyle w:val="Hyperlink"/>
          </w:rPr>
          <w:t>R2-1911181</w:t>
        </w:r>
      </w:hyperlink>
      <w:r w:rsidR="002B6F60" w:rsidRPr="000306EC">
        <w:tab/>
        <w:t>Draft CR on the RA-RNTI calcualtion</w:t>
      </w:r>
      <w:r w:rsidR="002B6F60" w:rsidRPr="000306EC">
        <w:tab/>
        <w:t>Huawei, HiSilicon</w:t>
      </w:r>
      <w:r w:rsidR="002B6F60" w:rsidRPr="000306EC">
        <w:tab/>
        <w:t>discussion</w:t>
      </w:r>
      <w:r w:rsidR="002B6F60" w:rsidRPr="000306EC">
        <w:tab/>
        <w:t>Rel-16</w:t>
      </w:r>
      <w:r w:rsidR="002B6F60" w:rsidRPr="000306EC">
        <w:tab/>
        <w:t>NR_unlic-Core</w:t>
      </w:r>
    </w:p>
    <w:p w:rsidR="002B6F60" w:rsidRDefault="00967B4B" w:rsidP="002B6F60">
      <w:pPr>
        <w:pStyle w:val="Doc-title"/>
      </w:pPr>
      <w:hyperlink r:id="rId360" w:tooltip="D:Documents3GPPtsg_ranWG2RAN2DocsR2-1911184.zip" w:history="1">
        <w:r w:rsidR="002B6F60" w:rsidRPr="00D3770D">
          <w:rPr>
            <w:rStyle w:val="Hyperlink"/>
          </w:rPr>
          <w:t>R2-1911184</w:t>
        </w:r>
      </w:hyperlink>
      <w:r w:rsidR="002B6F60" w:rsidRPr="000306EC">
        <w:tab/>
        <w:t>Discussion on RA-RNTI calculation in NR-U</w:t>
      </w:r>
      <w:r w:rsidR="002B6F60" w:rsidRPr="000306EC">
        <w:tab/>
        <w:t>Huawei, HiSilicon</w:t>
      </w:r>
      <w:r w:rsidR="002B6F60" w:rsidRPr="000306EC">
        <w:tab/>
        <w:t>discussion</w:t>
      </w:r>
      <w:r w:rsidR="002B6F60" w:rsidRPr="000306EC">
        <w:tab/>
        <w:t>Rel-16</w:t>
      </w:r>
      <w:r w:rsidR="002B6F60" w:rsidRPr="000306EC">
        <w:tab/>
        <w:t>NR_unlic-Core</w:t>
      </w:r>
    </w:p>
    <w:p w:rsidR="001F2E22" w:rsidRPr="000306EC" w:rsidRDefault="00967B4B" w:rsidP="001F2E22">
      <w:pPr>
        <w:pStyle w:val="Doc-title"/>
      </w:pPr>
      <w:hyperlink r:id="rId361" w:tooltip="D:Documents3GPPtsg_ranWG2RAN2DocsR2-1911497.zip" w:history="1">
        <w:r w:rsidR="001F2E22" w:rsidRPr="00D3770D">
          <w:rPr>
            <w:rStyle w:val="Hyperlink"/>
          </w:rPr>
          <w:t>R2-1911497</w:t>
        </w:r>
      </w:hyperlink>
      <w:r w:rsidR="001F2E22" w:rsidRPr="000306EC">
        <w:tab/>
        <w:t>LS on RAR format for NR-U</w:t>
      </w:r>
      <w:r w:rsidR="001F2E22" w:rsidRPr="000306EC">
        <w:tab/>
        <w:t>Huawei, HiSilicon</w:t>
      </w:r>
      <w:r w:rsidR="001F2E22" w:rsidRPr="000306EC">
        <w:tab/>
        <w:t>discussion</w:t>
      </w:r>
    </w:p>
    <w:p w:rsidR="001F2E22" w:rsidRDefault="001F2E22" w:rsidP="001F2E22">
      <w:pPr>
        <w:pStyle w:val="Doc-text2"/>
      </w:pPr>
    </w:p>
    <w:p w:rsidR="001F2E22" w:rsidRPr="001F2E22" w:rsidRDefault="001F2E22" w:rsidP="001F2E22">
      <w:pPr>
        <w:pStyle w:val="BoldComments"/>
      </w:pPr>
      <w:r w:rsidRPr="001F2E22">
        <w:t>MSG3</w:t>
      </w:r>
    </w:p>
    <w:p w:rsidR="001F2E22" w:rsidRPr="001F2E22" w:rsidRDefault="00967B4B" w:rsidP="001F2E22">
      <w:pPr>
        <w:pStyle w:val="Doc-title"/>
      </w:pPr>
      <w:hyperlink r:id="rId362" w:tooltip="D:Documents3GPPtsg_ranWG2RAN2DocsR2-1908780.zip" w:history="1">
        <w:r w:rsidR="001F2E22" w:rsidRPr="00D3770D">
          <w:rPr>
            <w:rStyle w:val="Hyperlink"/>
          </w:rPr>
          <w:t>R2-1908780</w:t>
        </w:r>
      </w:hyperlink>
      <w:r w:rsidR="001F2E22" w:rsidRPr="001F2E22">
        <w:tab/>
        <w:t>msg3 transmission handling in NR-U</w:t>
      </w:r>
      <w:r w:rsidR="001F2E22" w:rsidRPr="001F2E22">
        <w:tab/>
        <w:t>OPPO</w:t>
      </w:r>
      <w:r w:rsidR="001F2E22" w:rsidRPr="001F2E22">
        <w:tab/>
        <w:t>discussion</w:t>
      </w:r>
    </w:p>
    <w:p w:rsidR="001F2E22" w:rsidRPr="001F2E22" w:rsidRDefault="00967B4B" w:rsidP="001F2E22">
      <w:pPr>
        <w:pStyle w:val="Doc-title"/>
      </w:pPr>
      <w:hyperlink r:id="rId363" w:tooltip="D:Documents3GPPtsg_ranWG2RAN2DocsR2-1910078.zip" w:history="1">
        <w:r w:rsidR="001F2E22" w:rsidRPr="00D3770D">
          <w:rPr>
            <w:rStyle w:val="Hyperlink"/>
          </w:rPr>
          <w:t>R2-1910078</w:t>
        </w:r>
      </w:hyperlink>
      <w:r w:rsidR="001F2E22" w:rsidRPr="001F2E22">
        <w:tab/>
        <w:t>MAC behaviour for LBT failures in Msg3 transmissions</w:t>
      </w:r>
      <w:r w:rsidR="001F2E22" w:rsidRPr="001F2E22">
        <w:tab/>
        <w:t>MediaTek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R2-1907072</w:t>
      </w:r>
    </w:p>
    <w:p w:rsidR="001F2E22" w:rsidRPr="000306EC" w:rsidRDefault="00967B4B" w:rsidP="001F2E22">
      <w:pPr>
        <w:pStyle w:val="Doc-title"/>
      </w:pPr>
      <w:hyperlink r:id="rId364" w:tooltip="D:Documents3GPPtsg_ranWG2RAN2DocsR2-1910617.zip" w:history="1">
        <w:r w:rsidR="001F2E22" w:rsidRPr="00D3770D">
          <w:rPr>
            <w:rStyle w:val="Hyperlink"/>
          </w:rPr>
          <w:t>R2-1910617</w:t>
        </w:r>
      </w:hyperlink>
      <w:r w:rsidR="001F2E22" w:rsidRPr="001F2E22">
        <w:tab/>
        <w:t>Contention resolution based on LBT</w:t>
      </w:r>
      <w:r w:rsidR="001F2E22" w:rsidRPr="000306EC">
        <w:t xml:space="preserve"> outcome of Msg3</w:t>
      </w:r>
      <w:r w:rsidR="001F2E22" w:rsidRPr="000306EC">
        <w:tab/>
        <w:t>Nokia, Nokia Shanghai Bell</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65" w:tooltip="D:Documents3GPPtsg_ranWG2RAN2DocsR2-1910785.zip" w:history="1">
        <w:r w:rsidR="001F2E22" w:rsidRPr="00D3770D">
          <w:rPr>
            <w:rStyle w:val="Hyperlink"/>
          </w:rPr>
          <w:t>R2-1910785</w:t>
        </w:r>
      </w:hyperlink>
      <w:r w:rsidR="001F2E22" w:rsidRPr="000306EC">
        <w:tab/>
        <w:t>Signaling options of LBT category for Msg3</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66" w:tooltip="D:Documents3GPPtsg_ranWG2RAN2DocsR2-1910787.zip" w:history="1">
        <w:r w:rsidR="001F2E22" w:rsidRPr="00D3770D">
          <w:rPr>
            <w:rStyle w:val="Hyperlink"/>
          </w:rPr>
          <w:t>R2-1910787</w:t>
        </w:r>
      </w:hyperlink>
      <w:r w:rsidR="001F2E22" w:rsidRPr="000306EC">
        <w:tab/>
        <w:t>Draft LS to RAN1 on signalling options of LBT category for Msg3</w:t>
      </w:r>
      <w:r w:rsidR="001F2E22" w:rsidRPr="000306EC">
        <w:tab/>
        <w:t>Ericsson</w:t>
      </w:r>
      <w:r w:rsidR="001F2E22" w:rsidRPr="000306EC">
        <w:tab/>
        <w:t>discussion</w:t>
      </w:r>
      <w:r w:rsidR="001F2E22" w:rsidRPr="000306EC">
        <w:tab/>
        <w:t>Rel-16</w:t>
      </w:r>
      <w:r w:rsidR="001F2E22" w:rsidRPr="000306EC">
        <w:tab/>
        <w:t>NR_unlic-Core</w:t>
      </w:r>
    </w:p>
    <w:p w:rsidR="001F2E22" w:rsidRDefault="00967B4B" w:rsidP="001F2E22">
      <w:pPr>
        <w:pStyle w:val="Doc-title"/>
      </w:pPr>
      <w:hyperlink r:id="rId367" w:tooltip="D:Documents3GPPtsg_ranWG2RAN2DocsR2-1911186.zip" w:history="1">
        <w:r w:rsidR="001F2E22" w:rsidRPr="00D3770D">
          <w:rPr>
            <w:rStyle w:val="Hyperlink"/>
          </w:rPr>
          <w:t>R2-1911186</w:t>
        </w:r>
      </w:hyperlink>
      <w:r w:rsidR="001F2E22" w:rsidRPr="000306EC">
        <w:tab/>
        <w:t>Discussion on indication of LBT type in msg3</w:t>
      </w:r>
      <w:r w:rsidR="001F2E22" w:rsidRPr="000306EC">
        <w:tab/>
        <w:t>Huawei, HiSilicon</w:t>
      </w:r>
      <w:r w:rsidR="001F2E22" w:rsidRPr="000306EC">
        <w:tab/>
        <w:t>discussion</w:t>
      </w:r>
      <w:r w:rsidR="001F2E22" w:rsidRPr="000306EC">
        <w:tab/>
        <w:t>Rel-16</w:t>
      </w:r>
      <w:r w:rsidR="001F2E22" w:rsidRPr="000306EC">
        <w:tab/>
        <w:t>NR</w:t>
      </w:r>
      <w:r w:rsidR="001F2E22">
        <w:t>_unlic-Core</w:t>
      </w:r>
    </w:p>
    <w:p w:rsidR="001F2E22" w:rsidRDefault="00967B4B" w:rsidP="001F2E22">
      <w:pPr>
        <w:pStyle w:val="Doc-title"/>
      </w:pPr>
      <w:hyperlink r:id="rId368" w:tooltip="D:Documents3GPPtsg_ranWG2RAN2DocsR2-1908796.zip" w:history="1">
        <w:r w:rsidR="001F2E22" w:rsidRPr="00D3770D">
          <w:rPr>
            <w:rStyle w:val="Hyperlink"/>
          </w:rPr>
          <w:t>R2-1908796</w:t>
        </w:r>
      </w:hyperlink>
      <w:r w:rsidR="001F2E22" w:rsidRPr="000306EC">
        <w:tab/>
        <w:t>Signaling Multiple UL grants for Msg3 Transmission in NR-U</w:t>
      </w:r>
      <w:r w:rsidR="001F2E22" w:rsidRPr="000306EC">
        <w:tab/>
        <w:t>Samsung Electronics Co., Ltd</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69" w:tooltip="D:Documents3GPPtsg_ranWG2RAN2DocsR2-1910794.zip" w:history="1">
        <w:r w:rsidR="001F2E22" w:rsidRPr="00D3770D">
          <w:rPr>
            <w:rStyle w:val="Hyperlink"/>
          </w:rPr>
          <w:t>R2-1910794</w:t>
        </w:r>
      </w:hyperlink>
      <w:r w:rsidR="001F2E22" w:rsidRPr="000306EC">
        <w:tab/>
        <w:t>Discussions on transmission opportunities for Msg3 in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70" w:tooltip="D:Documents3GPPtsg_ranWG2RAN2DocsR2-1911183.zip" w:history="1">
        <w:r w:rsidR="001F2E22" w:rsidRPr="00D3770D">
          <w:rPr>
            <w:rStyle w:val="Hyperlink"/>
          </w:rPr>
          <w:t>R2-1911183</w:t>
        </w:r>
      </w:hyperlink>
      <w:r w:rsidR="001F2E22" w:rsidRPr="000306EC">
        <w:tab/>
        <w:t>Discussion on additional opportunities for Msg3 transmission in NR-U</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BoldComments"/>
      </w:pPr>
      <w:r w:rsidRPr="001F2E22">
        <w:t>Contention Resolution</w:t>
      </w:r>
    </w:p>
    <w:p w:rsidR="001F2E22" w:rsidRPr="001F2E22" w:rsidRDefault="00967B4B" w:rsidP="001F2E22">
      <w:pPr>
        <w:pStyle w:val="Doc-title"/>
      </w:pPr>
      <w:hyperlink r:id="rId371" w:tooltip="D:Documents3GPPtsg_ranWG2RAN2DocsR2-1908691.zip" w:history="1">
        <w:r w:rsidR="001F2E22" w:rsidRPr="00D3770D">
          <w:rPr>
            <w:rStyle w:val="Hyperlink"/>
          </w:rPr>
          <w:t>R2-1908691</w:t>
        </w:r>
      </w:hyperlink>
      <w:r w:rsidR="001F2E22" w:rsidRPr="001F2E22">
        <w:tab/>
        <w:t>Starting Condition of Contention Resolution Timer in NR-U</w:t>
      </w:r>
      <w:r w:rsidR="001F2E22" w:rsidRPr="001F2E22">
        <w:tab/>
        <w:t>vivo</w:t>
      </w:r>
      <w:r w:rsidR="001F2E22" w:rsidRPr="001F2E22">
        <w:tab/>
        <w:t>discussion</w:t>
      </w:r>
      <w:r w:rsidR="001F2E22" w:rsidRPr="001F2E22">
        <w:tab/>
      </w:r>
      <w:r w:rsidR="001F2E22" w:rsidRPr="00D3770D">
        <w:rPr>
          <w:highlight w:val="yellow"/>
        </w:rPr>
        <w:t>R2-1905623</w:t>
      </w:r>
    </w:p>
    <w:p w:rsidR="001F2E22" w:rsidRPr="000306EC" w:rsidRDefault="00967B4B" w:rsidP="001F2E22">
      <w:pPr>
        <w:pStyle w:val="Doc-title"/>
      </w:pPr>
      <w:hyperlink r:id="rId372" w:tooltip="D:Documents3GPPtsg_ranWG2RAN2DocsR2-1908795.zip" w:history="1">
        <w:r w:rsidR="001F2E22" w:rsidRPr="00D3770D">
          <w:rPr>
            <w:rStyle w:val="Hyperlink"/>
          </w:rPr>
          <w:t>R2-1908795</w:t>
        </w:r>
      </w:hyperlink>
      <w:r w:rsidR="001F2E22" w:rsidRPr="001F2E22">
        <w:tab/>
        <w:t>Contention Resolution Timer Handling in NR-U</w:t>
      </w:r>
      <w:r w:rsidR="001F2E22" w:rsidRPr="001F2E22">
        <w:tab/>
        <w:t>Samsung Electronics Co., Ltd</w:t>
      </w:r>
      <w:r w:rsidR="001F2E22" w:rsidRPr="001F2E22">
        <w:tab/>
        <w:t>discussion</w:t>
      </w:r>
      <w:r w:rsidR="001F2E22" w:rsidRPr="001F2E22">
        <w:tab/>
        <w:t>Rel-16</w:t>
      </w:r>
      <w:r w:rsidR="001F2E22" w:rsidRPr="001F2E22">
        <w:tab/>
        <w:t>NR_unlic-Core</w:t>
      </w:r>
    </w:p>
    <w:p w:rsidR="001F2E22" w:rsidRPr="000306EC" w:rsidRDefault="00967B4B" w:rsidP="001F2E22">
      <w:pPr>
        <w:pStyle w:val="Doc-title"/>
      </w:pPr>
      <w:hyperlink r:id="rId373" w:tooltip="D:Documents3GPPtsg_ranWG2RAN2DocsR2-1910784.zip" w:history="1">
        <w:r w:rsidR="001F2E22" w:rsidRPr="00D3770D">
          <w:rPr>
            <w:rStyle w:val="Hyperlink"/>
          </w:rPr>
          <w:t>R2-1910784</w:t>
        </w:r>
      </w:hyperlink>
      <w:r w:rsidR="001F2E22" w:rsidRPr="000306EC">
        <w:tab/>
        <w:t>Contention Resolution for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74" w:tooltip="D:Documents3GPPtsg_ranWG2RAN2DocsR2-1910981.zip" w:history="1">
        <w:r w:rsidR="001F2E22" w:rsidRPr="00D3770D">
          <w:rPr>
            <w:rStyle w:val="Hyperlink"/>
          </w:rPr>
          <w:t>R2-1910981</w:t>
        </w:r>
      </w:hyperlink>
      <w:r w:rsidR="001F2E22" w:rsidRPr="000306EC">
        <w:tab/>
        <w:t>Discussion on contention resolution timer in NR-U</w:t>
      </w:r>
      <w:r w:rsidR="001F2E22" w:rsidRPr="000306EC">
        <w:tab/>
        <w:t>LG Electronics Inc.</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75" w:tooltip="D:Documents3GPPtsg_ranWG2RAN2DocsR2-1911182.zip" w:history="1">
        <w:r w:rsidR="001F2E22" w:rsidRPr="00D3770D">
          <w:rPr>
            <w:rStyle w:val="Hyperlink"/>
          </w:rPr>
          <w:t>R2-1911182</w:t>
        </w:r>
      </w:hyperlink>
      <w:r w:rsidR="001F2E22" w:rsidRPr="000306EC">
        <w:tab/>
        <w:t>Discussion on contention resolution timer in NR-U</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BoldComments"/>
      </w:pPr>
      <w:r w:rsidRPr="001F2E22">
        <w:t>BWP</w:t>
      </w:r>
    </w:p>
    <w:p w:rsidR="001F2E22" w:rsidRPr="001F2E22" w:rsidRDefault="00967B4B" w:rsidP="001F2E22">
      <w:pPr>
        <w:pStyle w:val="Doc-title"/>
      </w:pPr>
      <w:hyperlink r:id="rId376" w:tooltip="D:Documents3GPPtsg_ranWG2RAN2DocsR2-1908783.zip" w:history="1">
        <w:r w:rsidR="001F2E22" w:rsidRPr="00D3770D">
          <w:rPr>
            <w:rStyle w:val="Hyperlink"/>
          </w:rPr>
          <w:t>R2-1908783</w:t>
        </w:r>
      </w:hyperlink>
      <w:r w:rsidR="001F2E22" w:rsidRPr="001F2E22">
        <w:tab/>
        <w:t>BWP operation impacts for NR-U</w:t>
      </w:r>
      <w:r w:rsidR="001F2E22" w:rsidRPr="001F2E22">
        <w:tab/>
        <w:t>OPPO</w:t>
      </w:r>
      <w:r w:rsidR="001F2E22" w:rsidRPr="001F2E22">
        <w:tab/>
        <w:t>discussion</w:t>
      </w:r>
    </w:p>
    <w:p w:rsidR="001F2E22" w:rsidRPr="001F2E22" w:rsidRDefault="00967B4B" w:rsidP="001F2E22">
      <w:pPr>
        <w:pStyle w:val="Doc-title"/>
      </w:pPr>
      <w:hyperlink r:id="rId377" w:tooltip="D:Documents3GPPtsg_ranWG2RAN2DocsR2-1909436.zip" w:history="1">
        <w:r w:rsidR="001F2E22" w:rsidRPr="00D3770D">
          <w:rPr>
            <w:rStyle w:val="Hyperlink"/>
          </w:rPr>
          <w:t>R2-1909436</w:t>
        </w:r>
      </w:hyperlink>
      <w:r w:rsidR="001F2E22" w:rsidRPr="001F2E22">
        <w:tab/>
        <w:t>BWP and sub-band switching for NR-U in RACH</w:t>
      </w:r>
      <w:r w:rsidR="001F2E22" w:rsidRPr="001F2E22">
        <w:tab/>
        <w:t>CMCC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R2-1905928</w:t>
      </w:r>
    </w:p>
    <w:p w:rsidR="001F2E22" w:rsidRPr="001F2E22" w:rsidRDefault="001F2E22" w:rsidP="001F2E22">
      <w:pPr>
        <w:pStyle w:val="BoldComments"/>
      </w:pPr>
      <w:r w:rsidRPr="001F2E22">
        <w:t>2-Step RACH</w:t>
      </w:r>
    </w:p>
    <w:p w:rsidR="001F2E22" w:rsidRPr="001F2E22" w:rsidRDefault="00967B4B" w:rsidP="001F2E22">
      <w:pPr>
        <w:pStyle w:val="Doc-title"/>
      </w:pPr>
      <w:hyperlink r:id="rId378" w:tooltip="D:Documents3GPPtsg_ranWG2RAN2DocsR2-1908692.zip" w:history="1">
        <w:r w:rsidR="001F2E22" w:rsidRPr="00D3770D">
          <w:rPr>
            <w:rStyle w:val="Hyperlink"/>
          </w:rPr>
          <w:t>R2-1908692</w:t>
        </w:r>
      </w:hyperlink>
      <w:r w:rsidR="001F2E22" w:rsidRPr="001F2E22">
        <w:tab/>
        <w:t>LBT Impacts on 2-step RACH</w:t>
      </w:r>
      <w:r w:rsidR="001F2E22" w:rsidRPr="001F2E22">
        <w:tab/>
        <w:t>vivo</w:t>
      </w:r>
      <w:r w:rsidR="001F2E22" w:rsidRPr="001F2E22">
        <w:tab/>
        <w:t>discussion</w:t>
      </w:r>
    </w:p>
    <w:p w:rsidR="001F2E22" w:rsidRPr="001F2E22" w:rsidRDefault="00967B4B" w:rsidP="001F2E22">
      <w:pPr>
        <w:pStyle w:val="Doc-title"/>
      </w:pPr>
      <w:hyperlink r:id="rId379" w:tooltip="D:Documents3GPPtsg_ranWG2RAN2DocsR2-1908782.zip" w:history="1">
        <w:r w:rsidR="001F2E22" w:rsidRPr="00D3770D">
          <w:rPr>
            <w:rStyle w:val="Hyperlink"/>
          </w:rPr>
          <w:t>R2-1908782</w:t>
        </w:r>
      </w:hyperlink>
      <w:r w:rsidR="001F2E22" w:rsidRPr="001F2E22">
        <w:tab/>
        <w:t>2-step RACH for NR-U</w:t>
      </w:r>
      <w:r w:rsidR="001F2E22" w:rsidRPr="001F2E22">
        <w:tab/>
        <w:t>OPPO</w:t>
      </w:r>
      <w:r w:rsidR="001F2E22" w:rsidRPr="001F2E22">
        <w:tab/>
        <w:t>discussion</w:t>
      </w:r>
    </w:p>
    <w:p w:rsidR="001F2E22" w:rsidRPr="000306EC" w:rsidRDefault="00967B4B" w:rsidP="001F2E22">
      <w:pPr>
        <w:pStyle w:val="Doc-title"/>
      </w:pPr>
      <w:hyperlink r:id="rId380" w:tooltip="D:Documents3GPPtsg_ranWG2RAN2DocsR2-1910786.zip" w:history="1">
        <w:r w:rsidR="001F2E22" w:rsidRPr="00D3770D">
          <w:rPr>
            <w:rStyle w:val="Hyperlink"/>
          </w:rPr>
          <w:t>R2-1910786</w:t>
        </w:r>
      </w:hyperlink>
      <w:r w:rsidR="001F2E22" w:rsidRPr="001F2E22">
        <w:tab/>
        <w:t>Two step Random</w:t>
      </w:r>
      <w:r w:rsidR="001F2E22" w:rsidRPr="000306EC">
        <w:t xml:space="preserve"> Access for NR-U</w:t>
      </w:r>
      <w:r w:rsidR="001F2E22" w:rsidRPr="000306EC">
        <w:tab/>
        <w:t>Ericsson</w:t>
      </w:r>
      <w:r w:rsidR="001F2E22" w:rsidRPr="000306EC">
        <w:tab/>
        <w:t>discussion</w:t>
      </w:r>
      <w:r w:rsidR="001F2E22" w:rsidRPr="000306EC">
        <w:tab/>
        <w:t>Rel-16</w:t>
      </w:r>
      <w:r w:rsidR="001F2E22" w:rsidRPr="000306EC">
        <w:tab/>
        <w:t>NR_unlic-Core</w:t>
      </w:r>
    </w:p>
    <w:p w:rsidR="001F2E22" w:rsidRPr="000306EC" w:rsidRDefault="00967B4B" w:rsidP="001F2E22">
      <w:pPr>
        <w:pStyle w:val="Doc-title"/>
      </w:pPr>
      <w:hyperlink r:id="rId381" w:tooltip="D:Documents3GPPtsg_ranWG2RAN2DocsR2-1911185.zip" w:history="1">
        <w:r w:rsidR="001F2E22" w:rsidRPr="00D3770D">
          <w:rPr>
            <w:rStyle w:val="Hyperlink"/>
          </w:rPr>
          <w:t>R2-1911185</w:t>
        </w:r>
      </w:hyperlink>
      <w:r w:rsidR="001F2E22" w:rsidRPr="000306EC">
        <w:tab/>
        <w:t>Discussion on Two step RACH for NR-U</w:t>
      </w:r>
      <w:r w:rsidR="001F2E22" w:rsidRPr="000306EC">
        <w:tab/>
        <w:t>Huawei, HiSilicon</w:t>
      </w:r>
      <w:r w:rsidR="001F2E22" w:rsidRPr="000306EC">
        <w:tab/>
        <w:t>discussion</w:t>
      </w:r>
      <w:r w:rsidR="001F2E22" w:rsidRPr="000306EC">
        <w:tab/>
        <w:t>Rel-16</w:t>
      </w:r>
      <w:r w:rsidR="001F2E22" w:rsidRPr="000306EC">
        <w:tab/>
        <w:t>NR_unlic-Core</w:t>
      </w:r>
    </w:p>
    <w:p w:rsidR="001F2E22" w:rsidRPr="001F2E22" w:rsidRDefault="001F2E22" w:rsidP="001F2E22">
      <w:pPr>
        <w:pStyle w:val="Heading4"/>
      </w:pPr>
      <w:r w:rsidRPr="000306EC">
        <w:t>11.2.1.3</w:t>
      </w:r>
      <w:r w:rsidRPr="000306EC">
        <w:tab/>
      </w:r>
      <w:r w:rsidRPr="001F2E22">
        <w:t>Other</w:t>
      </w:r>
    </w:p>
    <w:p w:rsidR="001F2E22" w:rsidRPr="001F2E22" w:rsidRDefault="001F2E22" w:rsidP="001F2E22">
      <w:pPr>
        <w:pStyle w:val="Comments"/>
      </w:pPr>
      <w:r w:rsidRPr="001F2E22">
        <w:t>User plane impacts other than MAC</w:t>
      </w:r>
    </w:p>
    <w:p w:rsidR="001F2E22" w:rsidRPr="001F2E22" w:rsidRDefault="001F2E22" w:rsidP="001F2E22">
      <w:pPr>
        <w:pStyle w:val="Doc-text2"/>
      </w:pPr>
    </w:p>
    <w:p w:rsidR="001F2E22" w:rsidRPr="001F2E22" w:rsidRDefault="00967B4B" w:rsidP="001F2E22">
      <w:pPr>
        <w:pStyle w:val="Doc-title"/>
      </w:pPr>
      <w:hyperlink r:id="rId382" w:tooltip="D:Documents3GPPtsg_ranWG2RAN2DocsR2-1909109.zip" w:history="1">
        <w:r w:rsidR="001F2E22" w:rsidRPr="00D3770D">
          <w:rPr>
            <w:rStyle w:val="Hyperlink"/>
          </w:rPr>
          <w:t>R2-1909109</w:t>
        </w:r>
      </w:hyperlink>
      <w:r w:rsidR="001F2E22" w:rsidRPr="001F2E22">
        <w:tab/>
        <w:t>Split Threshold for DC and NR-U</w:t>
      </w:r>
      <w:r w:rsidR="001F2E22" w:rsidRPr="001F2E22">
        <w:tab/>
        <w:t>Nokia, Nokia Shanghai Bell</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R2-1906041</w:t>
      </w:r>
    </w:p>
    <w:p w:rsidR="001F2E22" w:rsidRPr="000306EC" w:rsidRDefault="00967B4B" w:rsidP="001F2E22">
      <w:pPr>
        <w:pStyle w:val="Doc-title"/>
      </w:pPr>
      <w:hyperlink r:id="rId383" w:tooltip="D:Documents3GPPtsg_ranWG2RAN2DocsR2-1909830.zip" w:history="1">
        <w:r w:rsidR="001F2E22" w:rsidRPr="00D3770D">
          <w:rPr>
            <w:rStyle w:val="Hyperlink"/>
          </w:rPr>
          <w:t>R2-1909830</w:t>
        </w:r>
      </w:hyperlink>
      <w:r w:rsidR="001F2E22" w:rsidRPr="001F2E22">
        <w:tab/>
        <w:t>DL opportunity enhancement based on channel busy level in NR-U</w:t>
      </w:r>
      <w:r w:rsidR="001F2E22" w:rsidRPr="001F2E22">
        <w:tab/>
        <w:t>LG Electronics Inc.</w:t>
      </w:r>
      <w:r w:rsidR="001F2E22" w:rsidRPr="001F2E22">
        <w:tab/>
        <w:t>discussion</w:t>
      </w:r>
      <w:r w:rsidR="001F2E22" w:rsidRPr="001F2E22">
        <w:tab/>
        <w:t>Rel-16</w:t>
      </w:r>
      <w:r w:rsidR="001F2E22" w:rsidRPr="001F2E22">
        <w:tab/>
        <w:t>NR_unlic-Core</w:t>
      </w:r>
      <w:r w:rsidR="001F2E22" w:rsidRPr="001F2E22">
        <w:tab/>
      </w:r>
      <w:r w:rsidR="001F2E22" w:rsidRPr="00D3770D">
        <w:rPr>
          <w:highlight w:val="yellow"/>
        </w:rPr>
        <w:t>R2-1906739</w:t>
      </w:r>
    </w:p>
    <w:p w:rsidR="001F2E22" w:rsidRPr="000306EC" w:rsidRDefault="001F2E22" w:rsidP="001F2E22">
      <w:pPr>
        <w:pStyle w:val="Doc-title"/>
      </w:pPr>
    </w:p>
    <w:p w:rsidR="00FE65EE" w:rsidRPr="000306EC" w:rsidRDefault="00FE65EE" w:rsidP="00FE65EE">
      <w:pPr>
        <w:pStyle w:val="Heading3"/>
      </w:pPr>
      <w:r w:rsidRPr="000306EC">
        <w:t>11.2.2</w:t>
      </w:r>
      <w:r w:rsidRPr="000306EC">
        <w:tab/>
        <w:t>Control plane</w:t>
      </w:r>
    </w:p>
    <w:p w:rsidR="00FE65EE" w:rsidRPr="000306EC" w:rsidRDefault="00FE65EE" w:rsidP="00FE65EE">
      <w:pPr>
        <w:pStyle w:val="Heading4"/>
      </w:pPr>
      <w:r w:rsidRPr="000306EC">
        <w:t>11.2.2.1</w:t>
      </w:r>
      <w:r w:rsidRPr="000306EC">
        <w:tab/>
        <w:t>Inactive and Idle mode</w:t>
      </w:r>
    </w:p>
    <w:p w:rsidR="00FE65EE" w:rsidRDefault="00FE65EE" w:rsidP="00FE65EE">
      <w:pPr>
        <w:pStyle w:val="Comments"/>
      </w:pPr>
      <w:r w:rsidRPr="000306EC">
        <w:t>Impacts to 38.304: mobility, paging in idle and inactive modes, system information. Note RP-191581: Enhancements for System Information has lower priority.</w:t>
      </w:r>
    </w:p>
    <w:p w:rsidR="00FE65EE" w:rsidRDefault="00FE65EE" w:rsidP="00FE65EE">
      <w:pPr>
        <w:pStyle w:val="BoldComments"/>
      </w:pPr>
      <w:r>
        <w:t>Paging</w:t>
      </w:r>
    </w:p>
    <w:p w:rsidR="00FE65EE" w:rsidRDefault="00967B4B" w:rsidP="00FE65EE">
      <w:pPr>
        <w:pStyle w:val="Doc-title"/>
      </w:pPr>
      <w:hyperlink r:id="rId384" w:tooltip="D:Documents3GPPtsg_ranWG2RAN2DocsR2-1909994.zip" w:history="1">
        <w:r w:rsidR="00FE65EE" w:rsidRPr="00D3770D">
          <w:rPr>
            <w:rStyle w:val="Hyperlink"/>
          </w:rPr>
          <w:t>R2-1909994</w:t>
        </w:r>
      </w:hyperlink>
      <w:r w:rsidR="00FE65EE" w:rsidRPr="00FE65EE">
        <w:tab/>
        <w:t>Additional paging opportunities for NR-U</w:t>
      </w:r>
      <w:r w:rsidR="00FE65EE" w:rsidRPr="00FE65EE">
        <w:tab/>
        <w:t>Fujitsu</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R2-1906252</w:t>
      </w:r>
    </w:p>
    <w:p w:rsidR="002B6F60" w:rsidRDefault="002B6F60" w:rsidP="002B6F60">
      <w:pPr>
        <w:pStyle w:val="Agreement"/>
      </w:pPr>
      <w:r>
        <w:t>Noted</w:t>
      </w:r>
    </w:p>
    <w:p w:rsidR="002B6F60" w:rsidRPr="002B6F60" w:rsidRDefault="002B6F60" w:rsidP="002B6F60">
      <w:pPr>
        <w:pStyle w:val="Doc-text2"/>
      </w:pPr>
    </w:p>
    <w:p w:rsidR="00FE65EE" w:rsidRDefault="00967B4B" w:rsidP="00FE65EE">
      <w:pPr>
        <w:pStyle w:val="Doc-title"/>
      </w:pPr>
      <w:hyperlink r:id="rId385" w:tooltip="D:Documents3GPPtsg_ranWG2RAN2DocsR2-1909168.zip" w:history="1">
        <w:r w:rsidR="00FE65EE" w:rsidRPr="00D3770D">
          <w:rPr>
            <w:rStyle w:val="Hyperlink"/>
          </w:rPr>
          <w:t>R2-1909168</w:t>
        </w:r>
      </w:hyperlink>
      <w:r w:rsidR="00FE65EE" w:rsidRPr="00FE65EE">
        <w:tab/>
        <w:t>Paging enhancements for NR-U</w:t>
      </w:r>
      <w:r w:rsidR="00FE65EE" w:rsidRPr="00FE65EE">
        <w:tab/>
        <w:t>ZTE Corporation, Sanechips</w:t>
      </w:r>
      <w:r w:rsidR="00FE65EE" w:rsidRPr="00FE65EE">
        <w:tab/>
        <w:t>discussion</w:t>
      </w:r>
    </w:p>
    <w:p w:rsidR="00FA52EC" w:rsidRDefault="002B6F60" w:rsidP="002B6F60">
      <w:pPr>
        <w:pStyle w:val="Doc-text2"/>
        <w:rPr>
          <w:lang w:val="en-US" w:eastAsia="zh-CN"/>
        </w:rPr>
      </w:pPr>
      <w:r>
        <w:rPr>
          <w:lang w:val="en-US" w:eastAsia="zh-CN"/>
        </w:rPr>
        <w:t>DISC</w:t>
      </w:r>
    </w:p>
    <w:p w:rsidR="00AF1FA3" w:rsidRDefault="00FA52EC" w:rsidP="00FA52EC">
      <w:pPr>
        <w:pStyle w:val="Doc-text2"/>
      </w:pPr>
      <w:r>
        <w:t xml:space="preserve">- </w:t>
      </w:r>
      <w:r>
        <w:tab/>
        <w:t>Oppo wonders if the intention is to cover the old agreement. ZTE confirms yes, but the stop criterion need to be reliable, and to be confirmed by R1 or R4.</w:t>
      </w:r>
    </w:p>
    <w:p w:rsidR="00FA52EC" w:rsidRDefault="00FA52EC" w:rsidP="00FA52EC">
      <w:pPr>
        <w:pStyle w:val="Doc-text2"/>
      </w:pPr>
      <w:r>
        <w:t xml:space="preserve">- </w:t>
      </w:r>
      <w:r>
        <w:tab/>
        <w:t xml:space="preserve">QC think the behaviour should be like for licensed when load is low. </w:t>
      </w:r>
    </w:p>
    <w:p w:rsidR="00FA52EC" w:rsidRDefault="002B6F60" w:rsidP="002B6F60">
      <w:pPr>
        <w:pStyle w:val="Agreement"/>
      </w:pPr>
      <w:r>
        <w:t>Noted</w:t>
      </w:r>
    </w:p>
    <w:p w:rsidR="002B6F60" w:rsidRPr="00AF1FA3" w:rsidRDefault="002B6F60" w:rsidP="00FA52EC">
      <w:pPr>
        <w:pStyle w:val="Doc-text2"/>
      </w:pPr>
    </w:p>
    <w:p w:rsidR="00FE65EE" w:rsidRDefault="00967B4B" w:rsidP="00FE65EE">
      <w:pPr>
        <w:pStyle w:val="Doc-title"/>
      </w:pPr>
      <w:hyperlink r:id="rId386" w:tooltip="D:Documents3GPPtsg_ranWG2RAN2DocsR2-1908793.zip" w:history="1">
        <w:r w:rsidR="00FE65EE" w:rsidRPr="00D3770D">
          <w:rPr>
            <w:rStyle w:val="Hyperlink"/>
          </w:rPr>
          <w:t>R2-1908793</w:t>
        </w:r>
      </w:hyperlink>
      <w:r w:rsidR="00FE65EE" w:rsidRPr="00FE65EE">
        <w:tab/>
        <w:t>Extended PO for Paging in NR-U</w:t>
      </w:r>
      <w:r w:rsidR="00FE65EE" w:rsidRPr="00FE65EE">
        <w:tab/>
        <w:t>Samsung Electronics Co., Ltd</w:t>
      </w:r>
      <w:r w:rsidR="00FE65EE" w:rsidRPr="00FE65EE">
        <w:tab/>
        <w:t>discussion</w:t>
      </w:r>
      <w:r w:rsidR="00FE65EE" w:rsidRPr="00FE65EE">
        <w:tab/>
        <w:t>Rel-16</w:t>
      </w:r>
      <w:r w:rsidR="00FE65EE" w:rsidRPr="00FE65EE">
        <w:tab/>
        <w:t>NR_unlic-Core</w:t>
      </w:r>
    </w:p>
    <w:p w:rsidR="002B6F60" w:rsidRDefault="002B6F60" w:rsidP="002B6F60">
      <w:pPr>
        <w:pStyle w:val="Agreement"/>
      </w:pPr>
      <w:r>
        <w:t xml:space="preserve">Noted </w:t>
      </w:r>
    </w:p>
    <w:p w:rsidR="002B6F60" w:rsidRDefault="002B6F60" w:rsidP="002B6F60">
      <w:pPr>
        <w:pStyle w:val="Doc-title"/>
        <w:rPr>
          <w:rStyle w:val="Hyperlink"/>
        </w:rPr>
      </w:pPr>
    </w:p>
    <w:p w:rsidR="002B6F60" w:rsidRDefault="00967B4B" w:rsidP="002B6F60">
      <w:pPr>
        <w:pStyle w:val="Doc-title"/>
      </w:pPr>
      <w:hyperlink r:id="rId387" w:tooltip="D:Documents3GPPtsg_ranWG2RAN2DocsR2-1909243.zip" w:history="1">
        <w:r w:rsidR="002B6F60" w:rsidRPr="00D3770D">
          <w:rPr>
            <w:rStyle w:val="Hyperlink"/>
          </w:rPr>
          <w:t>R2-1909243</w:t>
        </w:r>
      </w:hyperlink>
      <w:r w:rsidR="002B6F60" w:rsidRPr="00FE65EE">
        <w:tab/>
        <w:t>Paging in NR-U</w:t>
      </w:r>
      <w:r w:rsidR="002B6F60" w:rsidRPr="00FE65EE">
        <w:tab/>
        <w:t>Nokia, Nokia Shanghai Bell</w:t>
      </w:r>
      <w:r w:rsidR="002B6F60" w:rsidRPr="00FE65EE">
        <w:tab/>
        <w:t>discussion</w:t>
      </w:r>
      <w:r w:rsidR="002B6F60" w:rsidRPr="00FE65EE">
        <w:tab/>
        <w:t>Rel-16</w:t>
      </w:r>
      <w:r w:rsidR="002B6F60" w:rsidRPr="00FE65EE">
        <w:tab/>
        <w:t>NR_unlic-Core</w:t>
      </w:r>
    </w:p>
    <w:p w:rsidR="002B6F60" w:rsidRDefault="002B6F60" w:rsidP="002B6F60">
      <w:pPr>
        <w:pStyle w:val="Doc-text2"/>
      </w:pPr>
      <w:r>
        <w:t>DISCUSSION</w:t>
      </w:r>
    </w:p>
    <w:p w:rsidR="002B6F60" w:rsidRDefault="002B6F60" w:rsidP="002B6F60">
      <w:pPr>
        <w:pStyle w:val="Doc-text2"/>
      </w:pPr>
      <w:r>
        <w:t xml:space="preserve">P2 </w:t>
      </w:r>
    </w:p>
    <w:p w:rsidR="002B6F60" w:rsidRDefault="002B6F60" w:rsidP="002B6F60">
      <w:pPr>
        <w:pStyle w:val="Doc-text2"/>
      </w:pPr>
      <w:r>
        <w:t xml:space="preserve">- </w:t>
      </w:r>
      <w:r>
        <w:tab/>
        <w:t xml:space="preserve">QC wonders if this is per UE. </w:t>
      </w:r>
    </w:p>
    <w:p w:rsidR="002B6F60" w:rsidRDefault="002B6F60" w:rsidP="002B6F60">
      <w:pPr>
        <w:pStyle w:val="Doc-text2"/>
      </w:pPr>
      <w:r>
        <w:t xml:space="preserve">- </w:t>
      </w:r>
      <w:r>
        <w:tab/>
        <w:t xml:space="preserve">Ericsson think it might not be reliable. </w:t>
      </w:r>
    </w:p>
    <w:p w:rsidR="002B6F60" w:rsidRDefault="002B6F60" w:rsidP="002B6F60">
      <w:pPr>
        <w:pStyle w:val="Doc-text2"/>
      </w:pPr>
      <w:r>
        <w:t xml:space="preserve">- </w:t>
      </w:r>
      <w:r>
        <w:tab/>
        <w:t>ZTE think this is a furher optimization, and don’t really see the need</w:t>
      </w:r>
    </w:p>
    <w:p w:rsidR="002B6F60" w:rsidRDefault="002B6F60" w:rsidP="002B6F60">
      <w:pPr>
        <w:pStyle w:val="Doc-text2"/>
      </w:pPr>
      <w:r>
        <w:t xml:space="preserve">- </w:t>
      </w:r>
      <w:r>
        <w:tab/>
        <w:t>Huawei thkn NR-U doesn’t need such additional fuction (that could also be applicable to licensed)</w:t>
      </w:r>
    </w:p>
    <w:p w:rsidR="002B6F60" w:rsidRDefault="002B6F60" w:rsidP="002B6F60">
      <w:pPr>
        <w:pStyle w:val="Doc-text2"/>
      </w:pPr>
      <w:r>
        <w:t xml:space="preserve">- </w:t>
      </w:r>
      <w:r>
        <w:tab/>
        <w:t xml:space="preserve">Vivo think the processing delay could be a problem </w:t>
      </w:r>
    </w:p>
    <w:p w:rsidR="002B6F60" w:rsidRDefault="002B6F60" w:rsidP="002B6F60">
      <w:pPr>
        <w:pStyle w:val="Agreement"/>
      </w:pPr>
      <w:r>
        <w:t>Noted</w:t>
      </w:r>
    </w:p>
    <w:p w:rsidR="002B6F60" w:rsidRPr="002B6F60" w:rsidRDefault="002B6F60" w:rsidP="002B6F60">
      <w:pPr>
        <w:pStyle w:val="Doc-text2"/>
      </w:pPr>
    </w:p>
    <w:p w:rsidR="00CC1212" w:rsidRDefault="00967B4B" w:rsidP="002B6F60">
      <w:pPr>
        <w:pStyle w:val="Doc-title"/>
      </w:pPr>
      <w:hyperlink r:id="rId388" w:tooltip="D:Documents3GPPtsg_ranWG2RAN2DocsR2-1909352.zip" w:history="1">
        <w:r w:rsidR="00FE65EE" w:rsidRPr="00D3770D">
          <w:rPr>
            <w:rStyle w:val="Hyperlink"/>
          </w:rPr>
          <w:t>R2-1909352</w:t>
        </w:r>
      </w:hyperlink>
      <w:r w:rsidR="00FE65EE" w:rsidRPr="00FE65EE">
        <w:tab/>
        <w:t>Additional paging transmission opportunities in NR-U</w:t>
      </w:r>
      <w:r w:rsidR="00FE65EE" w:rsidRPr="00FE65EE">
        <w:tab/>
        <w:t>Ericsson</w:t>
      </w:r>
      <w:r w:rsidR="00FE65EE" w:rsidRPr="00FE65EE">
        <w:tab/>
        <w:t>discussion</w:t>
      </w:r>
      <w:r w:rsidR="00FE65EE" w:rsidRPr="00FE65EE">
        <w:tab/>
        <w:t>NR_unlic-Core</w:t>
      </w:r>
    </w:p>
    <w:p w:rsidR="002B6F60" w:rsidRDefault="002B6F60" w:rsidP="002B6F60">
      <w:pPr>
        <w:pStyle w:val="Doc-text2"/>
      </w:pPr>
      <w:r>
        <w:t xml:space="preserve">DISCUSSION </w:t>
      </w:r>
    </w:p>
    <w:p w:rsidR="002B6F60" w:rsidRDefault="002B6F60" w:rsidP="002B6F60">
      <w:pPr>
        <w:pStyle w:val="Doc-text2"/>
      </w:pPr>
      <w:r>
        <w:t xml:space="preserve">- </w:t>
      </w:r>
      <w:r>
        <w:tab/>
        <w:t xml:space="preserve">Oppo wonders which extra criteria could be used. Chair think we can discuss offline. </w:t>
      </w:r>
    </w:p>
    <w:p w:rsidR="002B6F60" w:rsidRPr="002B6F60" w:rsidRDefault="002B6F60" w:rsidP="002B6F60">
      <w:pPr>
        <w:pStyle w:val="Doc-text2"/>
        <w:ind w:left="0" w:firstLine="0"/>
      </w:pPr>
    </w:p>
    <w:p w:rsidR="002B6F60" w:rsidRDefault="002B6F60" w:rsidP="002B6F60">
      <w:pPr>
        <w:pStyle w:val="Agreement"/>
      </w:pPr>
      <w:r>
        <w:t xml:space="preserve">Noted </w:t>
      </w:r>
    </w:p>
    <w:p w:rsidR="00FF2664" w:rsidRDefault="00FF2664" w:rsidP="00FA52EC">
      <w:pPr>
        <w:pStyle w:val="Doc-text2"/>
      </w:pPr>
    </w:p>
    <w:p w:rsidR="00FF2664" w:rsidRDefault="00FF2664" w:rsidP="00FF2664">
      <w:pPr>
        <w:pStyle w:val="Doc-text2"/>
      </w:pPr>
      <w:r>
        <w:t xml:space="preserve">Offline 108, to arrive at an agreeable baseline CR, Discuss the gap’s proposal (Samsung). </w:t>
      </w:r>
    </w:p>
    <w:p w:rsidR="002B6F60" w:rsidRDefault="002B6F60" w:rsidP="00FF2664">
      <w:pPr>
        <w:pStyle w:val="Doc-text2"/>
      </w:pPr>
    </w:p>
    <w:p w:rsidR="00FF2664" w:rsidRDefault="00967B4B" w:rsidP="00FF2664">
      <w:pPr>
        <w:pStyle w:val="Doc-title"/>
      </w:pPr>
      <w:hyperlink r:id="rId389" w:tooltip="D:Documents3GPPtsg_ranWG2RAN2DocsR2-1911792.zip" w:history="1">
        <w:r w:rsidR="00FF2664" w:rsidRPr="00FF2664">
          <w:rPr>
            <w:rStyle w:val="Hyperlink"/>
          </w:rPr>
          <w:t>R2-1911792</w:t>
        </w:r>
      </w:hyperlink>
      <w:r w:rsidR="00FF2664">
        <w:tab/>
      </w:r>
      <w:r w:rsidR="002B6F60" w:rsidRPr="002B6F60">
        <w:t>Report of Offline Discussion # 108 - Extended PO for Paging in NR-U</w:t>
      </w:r>
      <w:r w:rsidR="002B6F60">
        <w:tab/>
        <w:t>Samsung</w:t>
      </w:r>
    </w:p>
    <w:p w:rsidR="00FF2664" w:rsidRDefault="00FF2664" w:rsidP="00FF2664">
      <w:pPr>
        <w:pStyle w:val="Doc-text2"/>
        <w:rPr>
          <w:lang w:val="en-US" w:eastAsia="ko-KR"/>
        </w:rPr>
      </w:pPr>
      <w:r>
        <w:rPr>
          <w:lang w:val="en-US" w:eastAsia="ko-KR"/>
        </w:rPr>
        <w:t>DISCUSSION</w:t>
      </w:r>
    </w:p>
    <w:p w:rsidR="00FF2664" w:rsidRDefault="00FF2664" w:rsidP="00FF2664">
      <w:pPr>
        <w:pStyle w:val="Doc-text2"/>
        <w:rPr>
          <w:lang w:val="en-US" w:eastAsia="ko-KR"/>
        </w:rPr>
      </w:pPr>
      <w:r>
        <w:rPr>
          <w:lang w:val="en-US" w:eastAsia="ko-KR"/>
        </w:rPr>
        <w:t>P1</w:t>
      </w:r>
    </w:p>
    <w:p w:rsidR="00FF2664" w:rsidRDefault="00FF2664" w:rsidP="00FF2664">
      <w:pPr>
        <w:pStyle w:val="Doc-text2"/>
        <w:rPr>
          <w:lang w:val="en-US" w:eastAsia="ko-KR"/>
        </w:rPr>
      </w:pPr>
      <w:r>
        <w:rPr>
          <w:lang w:val="en-US" w:eastAsia="ko-KR"/>
        </w:rPr>
        <w:t xml:space="preserve">- </w:t>
      </w:r>
      <w:r>
        <w:rPr>
          <w:lang w:val="en-US" w:eastAsia="ko-KR"/>
        </w:rPr>
        <w:tab/>
        <w:t>Ericsson think we need a nother name for X</w:t>
      </w:r>
    </w:p>
    <w:p w:rsidR="00FF2664" w:rsidRPr="003174E5" w:rsidRDefault="00FF2664" w:rsidP="00FF2664">
      <w:pPr>
        <w:pStyle w:val="Doc-text2"/>
        <w:rPr>
          <w:lang w:val="en-US" w:eastAsia="ko-KR"/>
        </w:rPr>
      </w:pPr>
      <w:r>
        <w:rPr>
          <w:lang w:val="en-US" w:eastAsia="ko-KR"/>
        </w:rPr>
        <w:t xml:space="preserve">- </w:t>
      </w:r>
      <w:r>
        <w:rPr>
          <w:lang w:val="en-US" w:eastAsia="ko-KR"/>
        </w:rPr>
        <w:tab/>
        <w:t>QC will provide running CRs and RRC and Idle</w:t>
      </w:r>
    </w:p>
    <w:p w:rsidR="00FF2664" w:rsidRDefault="00FF2664" w:rsidP="00FF2664">
      <w:pPr>
        <w:pStyle w:val="Doc-text2"/>
        <w:rPr>
          <w:lang w:val="en-US"/>
        </w:rPr>
      </w:pPr>
    </w:p>
    <w:p w:rsidR="00FF2664" w:rsidRDefault="00FF2664" w:rsidP="00FF2664">
      <w:pPr>
        <w:pStyle w:val="Agreement"/>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834C74">
        <w:rPr>
          <w:lang w:val="en-US"/>
        </w:rPr>
        <w:t>PDCCH monitoring occasion</w:t>
      </w:r>
      <w:r w:rsidRPr="00834C74">
        <w:rPr>
          <w:rFonts w:hint="eastAsia"/>
          <w:lang w:val="en-US" w:eastAsia="ko-KR"/>
        </w:rPr>
        <w:t>s</w:t>
      </w:r>
      <w:r>
        <w:rPr>
          <w:lang w:val="en-US" w:eastAsia="ko-KR"/>
        </w:rPr>
        <w:t xml:space="preserve"> for paging</w:t>
      </w:r>
      <w:r w:rsidRPr="00834C74">
        <w:rPr>
          <w:lang w:val="en-US" w:eastAsia="ko-KR"/>
        </w:rPr>
        <w:t xml:space="preserve">, where </w:t>
      </w:r>
      <w:r w:rsidRPr="00834C74">
        <w:rPr>
          <w:rFonts w:hint="eastAsia"/>
          <w:lang w:eastAsia="ko-KR"/>
        </w:rPr>
        <w:t>'S'</w:t>
      </w:r>
      <w:r w:rsidRPr="00834C74">
        <w:t xml:space="preserve"> is the number of actual transmitted SSBs</w:t>
      </w:r>
      <w:r>
        <w:rPr>
          <w:lang w:val="en-US" w:eastAsia="ko-KR"/>
        </w:rPr>
        <w:t xml:space="preserve"> and X is the number of PDCCH monitoring occasions per SSB. </w:t>
      </w:r>
    </w:p>
    <w:p w:rsidR="00FF2664" w:rsidRPr="00FF2664" w:rsidRDefault="00FF2664" w:rsidP="00FF2664">
      <w:pPr>
        <w:pStyle w:val="Agreement"/>
      </w:pPr>
      <w:r w:rsidRPr="00C9101E">
        <w:rPr>
          <w:lang w:val="en-US" w:eastAsia="ko-KR"/>
        </w:rPr>
        <w:t xml:space="preserve">Parameter 'X' is signaled in paging configuration (i.e. </w:t>
      </w:r>
      <w:r w:rsidRPr="00C9101E">
        <w:rPr>
          <w:i/>
        </w:rPr>
        <w:t>pcch-Config)</w:t>
      </w:r>
      <w:r w:rsidRPr="00C9101E">
        <w:t>.</w:t>
      </w:r>
      <w:r>
        <w:t xml:space="preserve"> Parameter Name FFS</w:t>
      </w:r>
    </w:p>
    <w:p w:rsidR="00FF2664" w:rsidRDefault="00FF2664" w:rsidP="00FF2664">
      <w:pPr>
        <w:pStyle w:val="Agreement"/>
      </w:pPr>
      <w:r>
        <w:t>TP is endorsed as baseline</w:t>
      </w:r>
    </w:p>
    <w:p w:rsidR="00CC1212" w:rsidRDefault="00CC1212" w:rsidP="00FA52EC">
      <w:pPr>
        <w:pStyle w:val="Doc-text2"/>
      </w:pPr>
    </w:p>
    <w:p w:rsidR="00FF2664" w:rsidRDefault="00FF2664" w:rsidP="00FF2664">
      <w:pPr>
        <w:pStyle w:val="Doc-text2"/>
      </w:pPr>
    </w:p>
    <w:p w:rsidR="00FF2664" w:rsidRDefault="00FF2664" w:rsidP="00E8707D">
      <w:pPr>
        <w:pStyle w:val="Doc-text2"/>
      </w:pPr>
      <w:r>
        <w:t>Offline 109, discuss way forward on stopping criterion (ZTE).</w:t>
      </w:r>
    </w:p>
    <w:p w:rsidR="00E8707D" w:rsidRPr="00CC1212" w:rsidRDefault="00E8707D" w:rsidP="00E8707D">
      <w:pPr>
        <w:pStyle w:val="Doc-text2"/>
      </w:pPr>
    </w:p>
    <w:p w:rsidR="002B6F60" w:rsidRDefault="00967B4B" w:rsidP="002B6F60">
      <w:pPr>
        <w:pStyle w:val="Doc-title"/>
      </w:pPr>
      <w:hyperlink r:id="rId390" w:tooltip="D:Documents3GPPtsg_ranWG2RAN2DocsR2-1911802.zip" w:history="1">
        <w:r w:rsidR="00FF2664" w:rsidRPr="00FF2664">
          <w:rPr>
            <w:rStyle w:val="Hyperlink"/>
          </w:rPr>
          <w:t>R2-1911802</w:t>
        </w:r>
      </w:hyperlink>
      <w:r w:rsidR="002B6F60">
        <w:tab/>
        <w:t>O</w:t>
      </w:r>
      <w:r w:rsidR="002B6F60" w:rsidRPr="002B6F60">
        <w:t>ffline 109: Stopping condition for monitoring additional paging occasions in NR-U</w:t>
      </w:r>
      <w:r w:rsidR="002B6F60">
        <w:tab/>
        <w:t>ZTE</w:t>
      </w:r>
    </w:p>
    <w:p w:rsidR="00FF2664" w:rsidRDefault="00E8707D" w:rsidP="00FA52EC">
      <w:pPr>
        <w:pStyle w:val="Doc-text2"/>
      </w:pPr>
      <w:r>
        <w:t>DISCUSSION</w:t>
      </w:r>
    </w:p>
    <w:p w:rsidR="00E8707D" w:rsidRDefault="00E8707D" w:rsidP="00E8707D">
      <w:pPr>
        <w:pStyle w:val="Doc-text2"/>
      </w:pPr>
      <w:r>
        <w:t xml:space="preserve">- </w:t>
      </w:r>
      <w:r>
        <w:tab/>
        <w:t>Nokia think we should not give a free ticket to R1.</w:t>
      </w:r>
    </w:p>
    <w:p w:rsidR="00E8707D" w:rsidRDefault="00E8707D" w:rsidP="00FA52EC">
      <w:pPr>
        <w:pStyle w:val="Doc-text2"/>
      </w:pPr>
    </w:p>
    <w:p w:rsidR="00E8707D" w:rsidRDefault="009443BB" w:rsidP="00E8707D">
      <w:pPr>
        <w:pStyle w:val="Agreement"/>
      </w:pPr>
      <w:r w:rsidRPr="009443BB">
        <w:t xml:space="preserve">Text for LS to R1: RAN2 has agree to extend PDCCH monitoring at paging. &lt;ref agreement text&gt; </w:t>
      </w:r>
      <w:r w:rsidR="00E8707D" w:rsidRPr="009443BB">
        <w:t xml:space="preserve">RAN2 think that UE may stop monitoring the additional </w:t>
      </w:r>
      <w:r w:rsidRPr="009443BB">
        <w:t xml:space="preserve">PDCCH monitoring occasions at </w:t>
      </w:r>
      <w:r w:rsidR="00E8707D" w:rsidRPr="009443BB">
        <w:t xml:space="preserve">paging occasions </w:t>
      </w:r>
      <w:r w:rsidRPr="009443BB">
        <w:t xml:space="preserve">(PO) </w:t>
      </w:r>
      <w:r w:rsidR="00E8707D" w:rsidRPr="009443BB">
        <w:t>if it detects that gNB had access to the channel at the PO and the detection is reliable. RAN2 has agreed to use transmission addressed to P-RNTI for this purpose. RAN2 wonders</w:t>
      </w:r>
      <w:r w:rsidR="00E8707D">
        <w:t xml:space="preserve"> whether there are other DL signals that can be reliably detected for this purpose. </w:t>
      </w:r>
    </w:p>
    <w:p w:rsidR="00FF2664" w:rsidRDefault="009443BB" w:rsidP="002D3C91">
      <w:pPr>
        <w:pStyle w:val="Agreement"/>
      </w:pPr>
      <w:r>
        <w:t>DRAFT LS out in R2-1911540 (ZTE)</w:t>
      </w:r>
    </w:p>
    <w:p w:rsidR="00FA52EC" w:rsidRDefault="00FA52EC" w:rsidP="00FA52EC">
      <w:pPr>
        <w:pStyle w:val="Doc-text2"/>
      </w:pPr>
    </w:p>
    <w:p w:rsidR="002D3C91" w:rsidRPr="00FA52EC" w:rsidRDefault="002D3C91" w:rsidP="00FA52EC">
      <w:pPr>
        <w:pStyle w:val="Doc-text2"/>
      </w:pPr>
    </w:p>
    <w:p w:rsidR="002B6F60" w:rsidRPr="00FE65EE" w:rsidRDefault="00967B4B" w:rsidP="002B6F60">
      <w:pPr>
        <w:pStyle w:val="Doc-title"/>
      </w:pPr>
      <w:hyperlink r:id="rId391" w:tooltip="D:Documents3GPPtsg_ranWG2RAN2DocsR2-1908797.zip" w:history="1">
        <w:r w:rsidR="002B6F60" w:rsidRPr="00D3770D">
          <w:rPr>
            <w:rStyle w:val="Hyperlink"/>
          </w:rPr>
          <w:t>R2-1908797</w:t>
        </w:r>
      </w:hyperlink>
      <w:r w:rsidR="002B6F60" w:rsidRPr="00FE65EE">
        <w:tab/>
        <w:t>Draft 38.304 CR for supporting Additional Opportunities for Paging in NR-U</w:t>
      </w:r>
      <w:r w:rsidR="002B6F60" w:rsidRPr="00FE65EE">
        <w:tab/>
        <w:t>Samsung Electronics Co., Ltd</w:t>
      </w:r>
      <w:r w:rsidR="002B6F60" w:rsidRPr="00FE65EE">
        <w:tab/>
        <w:t>draftCR</w:t>
      </w:r>
      <w:r w:rsidR="002B6F60" w:rsidRPr="00FE65EE">
        <w:tab/>
        <w:t>Rel-16</w:t>
      </w:r>
      <w:r w:rsidR="002B6F60" w:rsidRPr="00FE65EE">
        <w:tab/>
        <w:t>38.304</w:t>
      </w:r>
      <w:r w:rsidR="002B6F60" w:rsidRPr="00FE65EE">
        <w:tab/>
        <w:t>15.4.0</w:t>
      </w:r>
      <w:r w:rsidR="002B6F60" w:rsidRPr="00FE65EE">
        <w:tab/>
        <w:t>NR_unlic-Core</w:t>
      </w:r>
    </w:p>
    <w:p w:rsidR="002B6F60" w:rsidRPr="00FA52EC" w:rsidRDefault="00967B4B" w:rsidP="002D3C91">
      <w:pPr>
        <w:pStyle w:val="Doc-title"/>
      </w:pPr>
      <w:hyperlink r:id="rId392" w:tooltip="D:Documents3GPPtsg_ranWG2RAN2DocsR2-1908798.zip" w:history="1">
        <w:r w:rsidR="002B6F60" w:rsidRPr="00D3770D">
          <w:rPr>
            <w:rStyle w:val="Hyperlink"/>
          </w:rPr>
          <w:t>R2-1908798</w:t>
        </w:r>
      </w:hyperlink>
      <w:r w:rsidR="002B6F60" w:rsidRPr="00FE65EE">
        <w:tab/>
        <w:t>Draft RRC CR for supporting Additional Opportunities for paging in NR-U</w:t>
      </w:r>
      <w:r w:rsidR="002B6F60" w:rsidRPr="00FE65EE">
        <w:tab/>
        <w:t>Samsung Electronics Co., Ltd</w:t>
      </w:r>
      <w:r w:rsidR="002B6F60" w:rsidRPr="00FE65EE">
        <w:tab/>
        <w:t>draftCR</w:t>
      </w:r>
      <w:r w:rsidR="002B6F60" w:rsidRPr="00FE65EE">
        <w:tab/>
        <w:t>Rel-16</w:t>
      </w:r>
      <w:r w:rsidR="002B6F60" w:rsidRPr="00FE65EE">
        <w:tab/>
        <w:t>38.331</w:t>
      </w:r>
      <w:r w:rsidR="002B6F60" w:rsidRPr="00FE65EE">
        <w:tab/>
        <w:t>15.6.0</w:t>
      </w:r>
      <w:r w:rsidR="002B6F60" w:rsidRPr="00FE65EE">
        <w:tab/>
        <w:t>NR_unlic-Core</w:t>
      </w:r>
    </w:p>
    <w:p w:rsidR="002B6F60" w:rsidRPr="00FE65EE" w:rsidRDefault="00967B4B" w:rsidP="002B6F60">
      <w:pPr>
        <w:pStyle w:val="Doc-title"/>
      </w:pPr>
      <w:hyperlink r:id="rId393" w:tooltip="D:Documents3GPPtsg_ranWG2RAN2DocsR2-1909244.zip" w:history="1">
        <w:r w:rsidR="002B6F60" w:rsidRPr="00D3770D">
          <w:rPr>
            <w:rStyle w:val="Hyperlink"/>
          </w:rPr>
          <w:t>R2-1909244</w:t>
        </w:r>
      </w:hyperlink>
      <w:r w:rsidR="002B6F60" w:rsidRPr="00FE65EE">
        <w:tab/>
        <w:t>Paging in NR-U</w:t>
      </w:r>
      <w:r w:rsidR="002B6F60" w:rsidRPr="00FE65EE">
        <w:tab/>
        <w:t>Nokia, Nokia Shanghai Bell</w:t>
      </w:r>
      <w:r w:rsidR="002B6F60" w:rsidRPr="00FE65EE">
        <w:tab/>
        <w:t>CR</w:t>
      </w:r>
      <w:r w:rsidR="002B6F60" w:rsidRPr="00FE65EE">
        <w:tab/>
        <w:t>Rel-16</w:t>
      </w:r>
      <w:r w:rsidR="002B6F60" w:rsidRPr="00FE65EE">
        <w:tab/>
        <w:t>38.331</w:t>
      </w:r>
      <w:r w:rsidR="002B6F60" w:rsidRPr="00FE65EE">
        <w:tab/>
        <w:t>15.6.0</w:t>
      </w:r>
      <w:r w:rsidR="002B6F60" w:rsidRPr="00FE65EE">
        <w:tab/>
        <w:t>1145</w:t>
      </w:r>
      <w:r w:rsidR="002B6F60" w:rsidRPr="00FE65EE">
        <w:tab/>
        <w:t>-</w:t>
      </w:r>
      <w:r w:rsidR="002B6F60" w:rsidRPr="00FE65EE">
        <w:tab/>
        <w:t>B</w:t>
      </w:r>
      <w:r w:rsidR="002B6F60" w:rsidRPr="00FE65EE">
        <w:tab/>
        <w:t>NR_unlic-Core</w:t>
      </w:r>
    </w:p>
    <w:p w:rsidR="002B6F60" w:rsidRPr="00FA52EC" w:rsidRDefault="00967B4B" w:rsidP="002D3C91">
      <w:pPr>
        <w:pStyle w:val="Doc-title"/>
      </w:pPr>
      <w:hyperlink r:id="rId394" w:tooltip="D:Documents3GPPtsg_ranWG2RAN2DocsR2-1909245.zip" w:history="1">
        <w:r w:rsidR="002B6F60" w:rsidRPr="00D3770D">
          <w:rPr>
            <w:rStyle w:val="Hyperlink"/>
          </w:rPr>
          <w:t>R2-1909245</w:t>
        </w:r>
      </w:hyperlink>
      <w:r w:rsidR="002B6F60" w:rsidRPr="00FE65EE">
        <w:tab/>
        <w:t>Paging in NR-U</w:t>
      </w:r>
      <w:r w:rsidR="002B6F60" w:rsidRPr="00FE65EE">
        <w:tab/>
        <w:t>Nokia, Nokia Shanghai Bell</w:t>
      </w:r>
      <w:r w:rsidR="002B6F60" w:rsidRPr="00FE65EE">
        <w:tab/>
        <w:t>CR</w:t>
      </w:r>
      <w:r w:rsidR="002B6F60" w:rsidRPr="00FE65EE">
        <w:tab/>
        <w:t>Rel-16</w:t>
      </w:r>
      <w:r w:rsidR="002B6F60" w:rsidRPr="00FE65EE">
        <w:tab/>
        <w:t>38.304</w:t>
      </w:r>
      <w:r w:rsidR="002B6F60" w:rsidRPr="00FE65EE">
        <w:tab/>
        <w:t>15.4.0</w:t>
      </w:r>
      <w:r w:rsidR="002B6F60" w:rsidRPr="00FE65EE">
        <w:tab/>
        <w:t>0135</w:t>
      </w:r>
      <w:r w:rsidR="002B6F60" w:rsidRPr="00FE65EE">
        <w:tab/>
        <w:t>-</w:t>
      </w:r>
      <w:r w:rsidR="002B6F60" w:rsidRPr="00FE65EE">
        <w:tab/>
        <w:t>B</w:t>
      </w:r>
      <w:r w:rsidR="002B6F60" w:rsidRPr="00FE65EE">
        <w:tab/>
        <w:t>NR_unlic-Core</w:t>
      </w:r>
    </w:p>
    <w:p w:rsidR="00FE65EE" w:rsidRPr="00FE65EE" w:rsidRDefault="00967B4B" w:rsidP="00FE65EE">
      <w:pPr>
        <w:pStyle w:val="Doc-title"/>
      </w:pPr>
      <w:hyperlink r:id="rId395" w:tooltip="D:Documents3GPPtsg_ranWG2RAN2DocsR2-1909353.zip" w:history="1">
        <w:r w:rsidR="00FE65EE" w:rsidRPr="00D3770D">
          <w:rPr>
            <w:rStyle w:val="Hyperlink"/>
          </w:rPr>
          <w:t>R2-1909353</w:t>
        </w:r>
      </w:hyperlink>
      <w:r w:rsidR="00FE65EE" w:rsidRPr="00FE65EE">
        <w:tab/>
        <w:t>TP on 38.304 on additional paging transmission opportunities</w:t>
      </w:r>
      <w:r w:rsidR="00FE65EE" w:rsidRPr="00FE65EE">
        <w:tab/>
        <w:t>Ericsson</w:t>
      </w:r>
      <w:r w:rsidR="00FE65EE" w:rsidRPr="00FE65EE">
        <w:tab/>
        <w:t>draftCR</w:t>
      </w:r>
      <w:r w:rsidR="00FE65EE" w:rsidRPr="00FE65EE">
        <w:tab/>
        <w:t>Rel-16</w:t>
      </w:r>
      <w:r w:rsidR="00FE65EE" w:rsidRPr="00FE65EE">
        <w:tab/>
        <w:t>38.304</w:t>
      </w:r>
      <w:r w:rsidR="00FE65EE" w:rsidRPr="00FE65EE">
        <w:tab/>
        <w:t>15.4.0</w:t>
      </w:r>
      <w:r w:rsidR="00FE65EE" w:rsidRPr="00FE65EE">
        <w:tab/>
        <w:t>NR_unlic-Core</w:t>
      </w:r>
    </w:p>
    <w:p w:rsidR="00FE65EE" w:rsidRPr="00FE65EE" w:rsidRDefault="00967B4B" w:rsidP="00FE65EE">
      <w:pPr>
        <w:pStyle w:val="Doc-title"/>
      </w:pPr>
      <w:hyperlink r:id="rId396" w:tooltip="D:Documents3GPPtsg_ranWG2RAN2DocsR2-1909354.zip" w:history="1">
        <w:r w:rsidR="00FE65EE" w:rsidRPr="00D3770D">
          <w:rPr>
            <w:rStyle w:val="Hyperlink"/>
          </w:rPr>
          <w:t>R2-1909354</w:t>
        </w:r>
      </w:hyperlink>
      <w:r w:rsidR="00FE65EE" w:rsidRPr="00FE65EE">
        <w:tab/>
        <w:t>TP on 38.331 for additional paging transmission opportunities</w:t>
      </w:r>
      <w:r w:rsidR="00FE65EE" w:rsidRPr="00FE65EE">
        <w:tab/>
        <w:t>Ericsson</w:t>
      </w:r>
      <w:r w:rsidR="00FE65EE" w:rsidRPr="00FE65EE">
        <w:tab/>
        <w:t>draftCR</w:t>
      </w:r>
      <w:r w:rsidR="00FE65EE" w:rsidRPr="00FE65EE">
        <w:tab/>
        <w:t>Rel-16</w:t>
      </w:r>
      <w:r w:rsidR="00FE65EE" w:rsidRPr="00FE65EE">
        <w:tab/>
        <w:t>38.331</w:t>
      </w:r>
      <w:r w:rsidR="00FE65EE" w:rsidRPr="00FE65EE">
        <w:tab/>
        <w:t>15.6.0</w:t>
      </w:r>
      <w:r w:rsidR="00FE65EE" w:rsidRPr="00FE65EE">
        <w:tab/>
        <w:t>NR_unlic-Core</w:t>
      </w:r>
    </w:p>
    <w:p w:rsidR="00FE65EE" w:rsidRPr="00FE65EE" w:rsidRDefault="00967B4B" w:rsidP="00FE65EE">
      <w:pPr>
        <w:pStyle w:val="Doc-title"/>
      </w:pPr>
      <w:hyperlink r:id="rId397" w:tooltip="D:Documents3GPPtsg_ranWG2RAN2DocsR2-1911400.zip" w:history="1">
        <w:r w:rsidR="00FE65EE" w:rsidRPr="00D3770D">
          <w:rPr>
            <w:rStyle w:val="Hyperlink"/>
          </w:rPr>
          <w:t>R2-1911400</w:t>
        </w:r>
      </w:hyperlink>
      <w:r w:rsidR="00FE65EE" w:rsidRPr="00FE65EE">
        <w:tab/>
        <w:t>Paging enhancements in NR-U</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R2-1908007</w:t>
      </w:r>
    </w:p>
    <w:p w:rsidR="00FE65EE" w:rsidRPr="00FE65EE" w:rsidRDefault="00967B4B" w:rsidP="00FE65EE">
      <w:pPr>
        <w:pStyle w:val="Doc-title"/>
      </w:pPr>
      <w:hyperlink r:id="rId398" w:tooltip="D:Documents3GPPtsg_ranWG2RAN2DocsR2-1910812.zip" w:history="1">
        <w:r w:rsidR="00FE65EE" w:rsidRPr="00D3770D">
          <w:rPr>
            <w:rStyle w:val="Hyperlink"/>
          </w:rPr>
          <w:t>R2-1910812</w:t>
        </w:r>
      </w:hyperlink>
      <w:r w:rsidR="00FE65EE" w:rsidRPr="00FE65EE">
        <w:tab/>
        <w:t>Paging for NR-U</w:t>
      </w:r>
      <w:r w:rsidR="00FE65EE" w:rsidRPr="00FE65EE">
        <w:tab/>
        <w:t>Huawei, HiSilicon</w:t>
      </w:r>
      <w:r w:rsidR="00FE65EE" w:rsidRPr="00FE65EE">
        <w:tab/>
        <w:t>discussion</w:t>
      </w:r>
      <w:r w:rsidR="00FE65EE" w:rsidRPr="00FE65EE">
        <w:tab/>
        <w:t>NR_unlic-Core</w:t>
      </w:r>
    </w:p>
    <w:p w:rsidR="00FE65EE" w:rsidRPr="00FE65EE" w:rsidRDefault="00967B4B" w:rsidP="00FE65EE">
      <w:pPr>
        <w:pStyle w:val="Doc-title"/>
      </w:pPr>
      <w:hyperlink r:id="rId399" w:tooltip="D:Documents3GPPtsg_ranWG2RAN2DocsR2-1911496.zip" w:history="1">
        <w:r w:rsidR="00FE65EE" w:rsidRPr="00D3770D">
          <w:rPr>
            <w:rStyle w:val="Hyperlink"/>
          </w:rPr>
          <w:t>R2-1911496</w:t>
        </w:r>
      </w:hyperlink>
      <w:r w:rsidR="00FE65EE" w:rsidRPr="00FE65EE">
        <w:tab/>
        <w:t>Draft CR for PDCCH occasions for NR-U</w:t>
      </w:r>
      <w:r w:rsidR="00FE65EE" w:rsidRPr="00FE65EE">
        <w:tab/>
        <w:t>Huawei, HiSilicon</w:t>
      </w:r>
      <w:r w:rsidR="00FE65EE" w:rsidRPr="00FE65EE">
        <w:tab/>
        <w:t>draftCR</w:t>
      </w:r>
      <w:r w:rsidR="00FE65EE" w:rsidRPr="00FE65EE">
        <w:tab/>
        <w:t>Rel-16</w:t>
      </w:r>
      <w:r w:rsidR="00FE65EE" w:rsidRPr="00FE65EE">
        <w:tab/>
        <w:t>38.304</w:t>
      </w:r>
      <w:r w:rsidR="00FE65EE" w:rsidRPr="00FE65EE">
        <w:tab/>
        <w:t>15.4.0</w:t>
      </w:r>
      <w:r w:rsidR="00FE65EE" w:rsidRPr="00FE65EE">
        <w:tab/>
        <w:t>NR_unlic-Core</w:t>
      </w:r>
    </w:p>
    <w:p w:rsidR="00FE65EE" w:rsidRPr="00FE65EE" w:rsidRDefault="00967B4B" w:rsidP="00FE65EE">
      <w:pPr>
        <w:pStyle w:val="Doc-title"/>
      </w:pPr>
      <w:hyperlink r:id="rId400" w:tooltip="D:Documents3GPPtsg_ranWG2RAN2DocsR2-1909438.zip" w:history="1">
        <w:r w:rsidR="00FE65EE" w:rsidRPr="00D3770D">
          <w:rPr>
            <w:rStyle w:val="Hyperlink"/>
          </w:rPr>
          <w:t>R2-1909438</w:t>
        </w:r>
      </w:hyperlink>
      <w:r w:rsidR="00FE65EE" w:rsidRPr="00FE65EE">
        <w:tab/>
        <w:t>Further considerations on paging occasions for NR-U</w:t>
      </w:r>
      <w:r w:rsidR="00FE65EE" w:rsidRPr="00FE65EE">
        <w:tab/>
        <w:t>CMCC</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R2-1905931</w:t>
      </w:r>
    </w:p>
    <w:p w:rsidR="00FE65EE" w:rsidRPr="00FE65EE" w:rsidRDefault="00967B4B" w:rsidP="00FE65EE">
      <w:pPr>
        <w:pStyle w:val="Doc-title"/>
      </w:pPr>
      <w:hyperlink r:id="rId401" w:tooltip="D:Documents3GPPtsg_ranWG2RAN2DocsR2-1909553.zip" w:history="1">
        <w:r w:rsidR="00FE65EE" w:rsidRPr="00D3770D">
          <w:rPr>
            <w:rStyle w:val="Hyperlink"/>
          </w:rPr>
          <w:t>R2-1909553</w:t>
        </w:r>
      </w:hyperlink>
      <w:r w:rsidR="00FE65EE" w:rsidRPr="00FE65EE">
        <w:tab/>
        <w:t>Paging Enhancement for NR-U</w:t>
      </w:r>
      <w:r w:rsidR="00FE65EE" w:rsidRPr="00FE65EE">
        <w:tab/>
        <w:t>Intel Corporation</w:t>
      </w:r>
      <w:r w:rsidR="00FE65EE" w:rsidRPr="00FE65EE">
        <w:tab/>
        <w:t>discussion</w:t>
      </w:r>
      <w:r w:rsidR="00FE65EE" w:rsidRPr="00FE65EE">
        <w:tab/>
        <w:t>Rel-16</w:t>
      </w:r>
      <w:r w:rsidR="00FE65EE" w:rsidRPr="00FE65EE">
        <w:tab/>
        <w:t>NR_unlic-Core</w:t>
      </w:r>
    </w:p>
    <w:p w:rsidR="00FE65EE" w:rsidRDefault="00967B4B" w:rsidP="00FE65EE">
      <w:pPr>
        <w:pStyle w:val="Doc-title"/>
      </w:pPr>
      <w:hyperlink r:id="rId402" w:tooltip="D:Documents3GPPtsg_ranWG2RAN2DocsR2-1909602.zip" w:history="1">
        <w:r w:rsidR="00FE65EE" w:rsidRPr="00D3770D">
          <w:rPr>
            <w:rStyle w:val="Hyperlink"/>
          </w:rPr>
          <w:t>R2-1909602</w:t>
        </w:r>
      </w:hyperlink>
      <w:r w:rsidR="00FE65EE" w:rsidRPr="00FE65EE">
        <w:tab/>
        <w:t>Paging procedure in NR-U</w:t>
      </w:r>
      <w:r w:rsidR="00FE65EE" w:rsidRPr="00FE65EE">
        <w:tab/>
        <w:t>InterDigital</w:t>
      </w:r>
      <w:r w:rsidR="00FE65EE" w:rsidRPr="00FE65EE">
        <w:tab/>
        <w:t>discussion</w:t>
      </w:r>
      <w:r w:rsidR="00FE65EE" w:rsidRPr="00FE65EE">
        <w:tab/>
        <w:t>Rel</w:t>
      </w:r>
      <w:r w:rsidR="00FE65EE" w:rsidRPr="000306EC">
        <w:t>-16</w:t>
      </w:r>
      <w:r w:rsidR="00FE65EE" w:rsidRPr="000306EC">
        <w:tab/>
        <w:t>NR_unlic-Core</w:t>
      </w:r>
    </w:p>
    <w:p w:rsidR="00FE65EE" w:rsidRDefault="00967B4B" w:rsidP="00FE65EE">
      <w:pPr>
        <w:pStyle w:val="Doc-title"/>
      </w:pPr>
      <w:hyperlink r:id="rId403" w:tooltip="D:Documents3GPPtsg_ranWG2RAN2DocsR2-1909957.zip" w:history="1">
        <w:r w:rsidR="00FE65EE" w:rsidRPr="00D3770D">
          <w:rPr>
            <w:rStyle w:val="Hyperlink"/>
          </w:rPr>
          <w:t>R2-1909957</w:t>
        </w:r>
      </w:hyperlink>
      <w:r w:rsidR="00FE65EE" w:rsidRPr="000306EC">
        <w:tab/>
        <w:t>Discussion on the paging opportunities overlapping for the NR-U</w:t>
      </w:r>
      <w:r w:rsidR="00FE65EE" w:rsidRPr="000306EC">
        <w:tab/>
        <w:t>ITRI</w:t>
      </w:r>
      <w:r w:rsidR="00FE65EE" w:rsidRPr="000306EC">
        <w:tab/>
        <w:t>discussion</w:t>
      </w:r>
      <w:r w:rsidR="00FE65EE" w:rsidRPr="000306EC">
        <w:tab/>
        <w:t>NR_unlic-Core</w:t>
      </w:r>
    </w:p>
    <w:p w:rsidR="00FE65EE" w:rsidRDefault="00967B4B" w:rsidP="00FE65EE">
      <w:pPr>
        <w:pStyle w:val="Doc-title"/>
      </w:pPr>
      <w:hyperlink r:id="rId404" w:tooltip="D:Documents3GPPtsg_ranWG2RAN2DocsR2-1910891.zip" w:history="1">
        <w:r w:rsidR="00FE65EE" w:rsidRPr="00D3770D">
          <w:rPr>
            <w:rStyle w:val="Hyperlink"/>
          </w:rPr>
          <w:t>R2-1910891</w:t>
        </w:r>
      </w:hyperlink>
      <w:r w:rsidR="00FE65EE" w:rsidRPr="000306EC">
        <w:tab/>
        <w:t>Paging monitoring in NR-U</w:t>
      </w:r>
      <w:r w:rsidR="00FE65EE" w:rsidRPr="000306EC">
        <w:tab/>
        <w:t>Qualcomm Incorporated</w:t>
      </w:r>
      <w:r w:rsidR="00FE65EE" w:rsidRPr="000306EC">
        <w:tab/>
        <w:t>discussion</w:t>
      </w:r>
    </w:p>
    <w:p w:rsidR="00FE65EE" w:rsidRPr="00FE65EE" w:rsidRDefault="00967B4B" w:rsidP="00FE65EE">
      <w:pPr>
        <w:pStyle w:val="Doc-title"/>
        <w:rPr>
          <w:b/>
        </w:rPr>
      </w:pPr>
      <w:hyperlink r:id="rId405" w:tooltip="D:Documents3GPPtsg_ranWG2RAN2DocsR2-1911107.zip" w:history="1">
        <w:r w:rsidR="00FE65EE" w:rsidRPr="00D3770D">
          <w:rPr>
            <w:rStyle w:val="Hyperlink"/>
          </w:rPr>
          <w:t>R2-1911107</w:t>
        </w:r>
      </w:hyperlink>
      <w:r w:rsidR="00FE65EE" w:rsidRPr="00FE65EE">
        <w:tab/>
        <w:t>Paging Monitoring in NR-U</w:t>
      </w:r>
      <w:r w:rsidR="00FE65EE" w:rsidRPr="00FE65EE">
        <w:tab/>
        <w:t>Charter Communications, Inc</w:t>
      </w:r>
      <w:r w:rsidR="00FE65EE" w:rsidRPr="00FE65EE">
        <w:tab/>
        <w:t>discussion</w:t>
      </w:r>
      <w:r w:rsidR="00FE65EE" w:rsidRPr="00FE65EE">
        <w:tab/>
        <w:t>Rel-16</w:t>
      </w:r>
      <w:r w:rsidR="00FE65EE" w:rsidRPr="00FE65EE">
        <w:rPr>
          <w:b/>
        </w:rPr>
        <w:t xml:space="preserve"> </w:t>
      </w:r>
    </w:p>
    <w:p w:rsidR="00FE65EE" w:rsidRPr="00FE65EE" w:rsidRDefault="00967B4B" w:rsidP="00FE65EE">
      <w:pPr>
        <w:pStyle w:val="Doc-title"/>
      </w:pPr>
      <w:hyperlink r:id="rId406" w:tooltip="D:Documents3GPPtsg_ranWG2RAN2DocsR2-1908694.zip" w:history="1">
        <w:r w:rsidR="00FE65EE" w:rsidRPr="00D3770D">
          <w:rPr>
            <w:rStyle w:val="Hyperlink"/>
          </w:rPr>
          <w:t>R2-1908694</w:t>
        </w:r>
      </w:hyperlink>
      <w:r w:rsidR="00FE65EE" w:rsidRPr="00FE65EE">
        <w:tab/>
        <w:t>Remaining Issues of NR-U Paging</w:t>
      </w:r>
      <w:r w:rsidR="00FE65EE" w:rsidRPr="00FE65EE">
        <w:tab/>
        <w:t xml:space="preserve"> vivo</w:t>
      </w:r>
      <w:r w:rsidR="00FE65EE" w:rsidRPr="00FE65EE">
        <w:tab/>
        <w:t>discussion</w:t>
      </w:r>
    </w:p>
    <w:p w:rsidR="00FE65EE" w:rsidRPr="00F45699" w:rsidRDefault="00FE65EE" w:rsidP="00FE65EE">
      <w:pPr>
        <w:pStyle w:val="BoldComments"/>
      </w:pPr>
      <w:r w:rsidRPr="00FE65EE">
        <w:t>System Information</w:t>
      </w:r>
      <w:r>
        <w:t xml:space="preserve"> </w:t>
      </w:r>
    </w:p>
    <w:p w:rsidR="00FE65EE" w:rsidRPr="00774BE7" w:rsidRDefault="00967B4B" w:rsidP="00FE65EE">
      <w:pPr>
        <w:pStyle w:val="Doc-title"/>
      </w:pPr>
      <w:hyperlink r:id="rId407" w:tooltip="D:Documents3GPPtsg_ranWG2RAN2DocsR2-1908695.zip" w:history="1">
        <w:r w:rsidR="00FE65EE" w:rsidRPr="00D3770D">
          <w:rPr>
            <w:rStyle w:val="Hyperlink"/>
          </w:rPr>
          <w:t>R2-1908695</w:t>
        </w:r>
      </w:hyperlink>
      <w:r w:rsidR="00FE65EE" w:rsidRPr="000306EC">
        <w:tab/>
        <w:t>Enhancements of System Information in NR-U</w:t>
      </w:r>
      <w:r w:rsidR="00FE65EE" w:rsidRPr="000306EC">
        <w:tab/>
        <w:t>vivo</w:t>
      </w:r>
      <w:r w:rsidR="00FE65EE" w:rsidRPr="000306EC">
        <w:tab/>
        <w:t>discussion</w:t>
      </w:r>
      <w:r w:rsidR="00FE65EE" w:rsidRPr="000306EC">
        <w:tab/>
      </w:r>
      <w:r w:rsidR="00FE65EE" w:rsidRPr="00D3770D">
        <w:rPr>
          <w:highlight w:val="yellow"/>
        </w:rPr>
        <w:t>R2-1905628</w:t>
      </w:r>
    </w:p>
    <w:p w:rsidR="00FE65EE" w:rsidRPr="00774BE7" w:rsidRDefault="00967B4B" w:rsidP="00FE65EE">
      <w:pPr>
        <w:pStyle w:val="Doc-title"/>
      </w:pPr>
      <w:hyperlink r:id="rId408" w:tooltip="D:Documents3GPPtsg_ranWG2RAN2DocsR2-1908790.zip" w:history="1">
        <w:r w:rsidR="00FE65EE" w:rsidRPr="00D3770D">
          <w:rPr>
            <w:rStyle w:val="Hyperlink"/>
          </w:rPr>
          <w:t>R2-1908790</w:t>
        </w:r>
      </w:hyperlink>
      <w:r w:rsidR="00FE65EE" w:rsidRPr="00774BE7">
        <w:tab/>
        <w:t>System information enhancements for NR-U</w:t>
      </w:r>
      <w:r w:rsidR="00FE65EE" w:rsidRPr="00774BE7">
        <w:tab/>
        <w:t>OPPO</w:t>
      </w:r>
      <w:r w:rsidR="00FE65EE" w:rsidRPr="00774BE7">
        <w:tab/>
        <w:t>discussion</w:t>
      </w:r>
    </w:p>
    <w:p w:rsidR="00FE65EE" w:rsidRPr="00774BE7" w:rsidRDefault="00967B4B" w:rsidP="00FE65EE">
      <w:pPr>
        <w:pStyle w:val="Doc-title"/>
      </w:pPr>
      <w:hyperlink r:id="rId409" w:tooltip="D:Documents3GPPtsg_ranWG2RAN2DocsR2-1908850.zip" w:history="1">
        <w:r w:rsidR="00FE65EE" w:rsidRPr="00D3770D">
          <w:rPr>
            <w:rStyle w:val="Hyperlink"/>
          </w:rPr>
          <w:t>R2-1908850</w:t>
        </w:r>
      </w:hyperlink>
      <w:r w:rsidR="00FE65EE" w:rsidRPr="00774BE7">
        <w:tab/>
        <w:t>SI scheduling enhancements for NR-U</w:t>
      </w:r>
      <w:r w:rsidR="00FE65EE" w:rsidRPr="00774BE7">
        <w:tab/>
        <w:t>Mediatek Inc.</w:t>
      </w:r>
      <w:r w:rsidR="00FE65EE" w:rsidRPr="00774BE7">
        <w:tab/>
        <w:t>discussion</w:t>
      </w:r>
      <w:r w:rsidR="00FE65EE" w:rsidRPr="00774BE7">
        <w:tab/>
      </w:r>
      <w:r w:rsidR="00FE65EE" w:rsidRPr="00D3770D">
        <w:rPr>
          <w:highlight w:val="yellow"/>
        </w:rPr>
        <w:t>R2-1905700</w:t>
      </w:r>
    </w:p>
    <w:p w:rsidR="00FE65EE" w:rsidRPr="00774BE7" w:rsidRDefault="00967B4B" w:rsidP="00FE65EE">
      <w:pPr>
        <w:pStyle w:val="Doc-title"/>
      </w:pPr>
      <w:hyperlink r:id="rId410" w:tooltip="D:Documents3GPPtsg_ranWG2RAN2DocsR2-1909236.zip" w:history="1">
        <w:r w:rsidR="00FE65EE" w:rsidRPr="00D3770D">
          <w:rPr>
            <w:rStyle w:val="Hyperlink"/>
          </w:rPr>
          <w:t>R2-1909236</w:t>
        </w:r>
      </w:hyperlink>
      <w:r w:rsidR="00FE65EE" w:rsidRPr="00774BE7">
        <w:tab/>
        <w:t>The issue of putting all SIBs in one SI message</w:t>
      </w:r>
      <w:r w:rsidR="00FE65EE" w:rsidRPr="00774BE7">
        <w:tab/>
        <w:t>PANASONIC R&amp;D Center Germany, MediaTek Inc.</w:t>
      </w:r>
      <w:r w:rsidR="00FE65EE" w:rsidRPr="00774BE7">
        <w:tab/>
        <w:t>discussion</w:t>
      </w:r>
    </w:p>
    <w:p w:rsidR="00FE65EE" w:rsidRPr="00774BE7" w:rsidRDefault="00967B4B" w:rsidP="00FE65EE">
      <w:pPr>
        <w:pStyle w:val="Doc-title"/>
      </w:pPr>
      <w:hyperlink r:id="rId411" w:tooltip="D:Documents3GPPtsg_ranWG2RAN2DocsR2-1909358.zip" w:history="1">
        <w:r w:rsidR="00FE65EE" w:rsidRPr="00D3770D">
          <w:rPr>
            <w:rStyle w:val="Hyperlink"/>
          </w:rPr>
          <w:t>R2-1909358</w:t>
        </w:r>
      </w:hyperlink>
      <w:r w:rsidR="00FE65EE" w:rsidRPr="00774BE7">
        <w:tab/>
        <w:t>SI-windows in NR-U</w:t>
      </w:r>
      <w:r w:rsidR="00FE65EE" w:rsidRPr="00774BE7">
        <w:tab/>
        <w:t>Ericsson</w:t>
      </w:r>
      <w:r w:rsidR="00FE65EE" w:rsidRPr="00774BE7">
        <w:tab/>
        <w:t>discussion</w:t>
      </w:r>
      <w:r w:rsidR="00FE65EE" w:rsidRPr="00774BE7">
        <w:tab/>
        <w:t>NR_unlic-Core</w:t>
      </w:r>
    </w:p>
    <w:p w:rsidR="00FE65EE" w:rsidRPr="00774BE7" w:rsidRDefault="00967B4B" w:rsidP="00FE65EE">
      <w:pPr>
        <w:pStyle w:val="Doc-title"/>
      </w:pPr>
      <w:hyperlink r:id="rId412" w:tooltip="D:Documents3GPPtsg_ranWG2RAN2DocsR2-1909922.zip" w:history="1">
        <w:r w:rsidR="00FE65EE" w:rsidRPr="00D3770D">
          <w:rPr>
            <w:rStyle w:val="Hyperlink"/>
          </w:rPr>
          <w:t>R2-1909922</w:t>
        </w:r>
      </w:hyperlink>
      <w:r w:rsidR="00FE65EE" w:rsidRPr="00774BE7">
        <w:tab/>
        <w:t>SI acquisition for NR-U</w:t>
      </w:r>
      <w:r w:rsidR="00FE65EE" w:rsidRPr="00774BE7">
        <w:tab/>
        <w:t>Nokia, Nokia Shanghai Bell</w:t>
      </w:r>
      <w:r w:rsidR="00FE65EE" w:rsidRPr="00774BE7">
        <w:tab/>
        <w:t>discussion</w:t>
      </w:r>
      <w:r w:rsidR="00FE65EE" w:rsidRPr="00774BE7">
        <w:tab/>
        <w:t>Rel-16</w:t>
      </w:r>
      <w:r w:rsidR="00FE65EE" w:rsidRPr="00774BE7">
        <w:tab/>
        <w:t>NR_unlic-Core</w:t>
      </w:r>
    </w:p>
    <w:p w:rsidR="00FE65EE" w:rsidRPr="00774BE7" w:rsidRDefault="00967B4B" w:rsidP="00FE65EE">
      <w:pPr>
        <w:pStyle w:val="Doc-title"/>
      </w:pPr>
      <w:hyperlink r:id="rId413" w:tooltip="D:Documents3GPPtsg_ranWG2RAN2DocsR2-1910893.zip" w:history="1">
        <w:r w:rsidR="00FE65EE" w:rsidRPr="00D3770D">
          <w:rPr>
            <w:rStyle w:val="Hyperlink"/>
          </w:rPr>
          <w:t>R2-1910893</w:t>
        </w:r>
      </w:hyperlink>
      <w:r w:rsidR="00FE65EE" w:rsidRPr="00774BE7">
        <w:tab/>
        <w:t>Broadcasting of System Information in NR-U</w:t>
      </w:r>
      <w:r w:rsidR="00FE65EE" w:rsidRPr="00774BE7">
        <w:tab/>
        <w:t>Qualcomm Incorporated</w:t>
      </w:r>
      <w:r w:rsidR="00FE65EE" w:rsidRPr="00774BE7">
        <w:tab/>
        <w:t>discussion</w:t>
      </w:r>
    </w:p>
    <w:p w:rsidR="00FE65EE" w:rsidRPr="00774BE7" w:rsidRDefault="00967B4B" w:rsidP="00FE65EE">
      <w:pPr>
        <w:pStyle w:val="Doc-title"/>
      </w:pPr>
      <w:hyperlink r:id="rId414" w:tooltip="D:Documents3GPPtsg_ranWG2RAN2DocsR2-1911104.zip" w:history="1">
        <w:r w:rsidR="00FE65EE" w:rsidRPr="00D3770D">
          <w:rPr>
            <w:rStyle w:val="Hyperlink"/>
          </w:rPr>
          <w:t>R2-1911104</w:t>
        </w:r>
      </w:hyperlink>
      <w:r w:rsidR="00FE65EE" w:rsidRPr="00774BE7">
        <w:tab/>
        <w:t>System Information Transmission in NR-U</w:t>
      </w:r>
      <w:r w:rsidR="00FE65EE" w:rsidRPr="00774BE7">
        <w:tab/>
        <w:t>Charter Communications, Inc</w:t>
      </w:r>
      <w:r w:rsidR="00FE65EE" w:rsidRPr="00774BE7">
        <w:tab/>
        <w:t>discussion</w:t>
      </w:r>
      <w:r w:rsidR="00FE65EE" w:rsidRPr="00774BE7">
        <w:tab/>
        <w:t>Rel-16</w:t>
      </w:r>
    </w:p>
    <w:p w:rsidR="00FE65EE" w:rsidRPr="00FE65EE" w:rsidRDefault="00FE65EE" w:rsidP="00FE65EE">
      <w:pPr>
        <w:pStyle w:val="BoldComments"/>
        <w:rPr>
          <w:lang w:val="en-US"/>
        </w:rPr>
      </w:pPr>
      <w:r w:rsidRPr="00774BE7">
        <w:rPr>
          <w:lang w:val="en-US"/>
        </w:rPr>
        <w:t>Camping and mobility</w:t>
      </w:r>
    </w:p>
    <w:p w:rsidR="00FE65EE" w:rsidRDefault="00967B4B" w:rsidP="00FE65EE">
      <w:pPr>
        <w:pStyle w:val="Doc-title"/>
      </w:pPr>
      <w:hyperlink r:id="rId415" w:tooltip="D:Documents3GPPtsg_ranWG2RAN2DocsR2-1908696.zip" w:history="1">
        <w:r w:rsidR="00FE65EE" w:rsidRPr="00D3770D">
          <w:rPr>
            <w:rStyle w:val="Hyperlink"/>
          </w:rPr>
          <w:t>R2-1908696</w:t>
        </w:r>
      </w:hyperlink>
      <w:r w:rsidR="00FE65EE" w:rsidRPr="00FE65EE">
        <w:tab/>
        <w:t>Discussion on the UE Camping on the Non-best Cell in NR-U</w:t>
      </w:r>
      <w:r w:rsidR="00FE65EE" w:rsidRPr="00FE65EE">
        <w:tab/>
        <w:t>vivo</w:t>
      </w:r>
      <w:r w:rsidR="00FE65EE" w:rsidRPr="00FE65EE">
        <w:tab/>
        <w:t>discussion</w:t>
      </w:r>
      <w:r w:rsidR="00FE65EE" w:rsidRPr="00FE65EE">
        <w:tab/>
      </w:r>
      <w:r w:rsidR="00FE65EE" w:rsidRPr="00D3770D">
        <w:rPr>
          <w:highlight w:val="yellow"/>
        </w:rPr>
        <w:t>R2-1905629</w:t>
      </w:r>
    </w:p>
    <w:p w:rsidR="002D3C91" w:rsidRDefault="002D3C91" w:rsidP="002D3C91">
      <w:pPr>
        <w:pStyle w:val="Agreement"/>
      </w:pPr>
      <w:r>
        <w:t>Noted</w:t>
      </w:r>
    </w:p>
    <w:p w:rsidR="002D3C91" w:rsidRPr="002D3C91" w:rsidRDefault="002D3C91" w:rsidP="002D3C91">
      <w:pPr>
        <w:pStyle w:val="Doc-text2"/>
      </w:pPr>
    </w:p>
    <w:p w:rsidR="00FE65EE" w:rsidRDefault="00967B4B" w:rsidP="00FE65EE">
      <w:pPr>
        <w:pStyle w:val="Doc-title"/>
      </w:pPr>
      <w:hyperlink r:id="rId416" w:tooltip="D:Documents3GPPtsg_ranWG2RAN2DocsR2-1909355.zip" w:history="1">
        <w:r w:rsidR="00FE65EE" w:rsidRPr="00D3770D">
          <w:rPr>
            <w:rStyle w:val="Hyperlink"/>
          </w:rPr>
          <w:t>R2-1909355</w:t>
        </w:r>
      </w:hyperlink>
      <w:r w:rsidR="00FE65EE" w:rsidRPr="00FE65EE">
        <w:tab/>
        <w:t>Whitelistning and blacklistning for cell (re)selection</w:t>
      </w:r>
      <w:r w:rsidR="00FE65EE" w:rsidRPr="00FE65EE">
        <w:tab/>
        <w:t>Ericsson</w:t>
      </w:r>
      <w:r w:rsidR="00FE65EE" w:rsidRPr="00FE65EE">
        <w:tab/>
        <w:t>discussion</w:t>
      </w:r>
      <w:r w:rsidR="00FE65EE" w:rsidRPr="00FE65EE">
        <w:tab/>
        <w:t>NR_unlic-Core</w:t>
      </w:r>
    </w:p>
    <w:p w:rsidR="002D3C91" w:rsidRDefault="002D3C91" w:rsidP="002D3C91">
      <w:pPr>
        <w:pStyle w:val="Agreement"/>
      </w:pPr>
      <w:r>
        <w:t xml:space="preserve">Noted </w:t>
      </w:r>
    </w:p>
    <w:p w:rsidR="002D3C91" w:rsidRPr="002D3C91" w:rsidRDefault="002D3C91" w:rsidP="002D3C91">
      <w:pPr>
        <w:pStyle w:val="Doc-text2"/>
      </w:pPr>
    </w:p>
    <w:p w:rsidR="001447F3" w:rsidRPr="00544F03" w:rsidRDefault="00FF0CD0" w:rsidP="001447F3">
      <w:pPr>
        <w:pStyle w:val="Doc-text2"/>
      </w:pPr>
      <w:r>
        <w:t xml:space="preserve">DISCUSSION </w:t>
      </w:r>
    </w:p>
    <w:p w:rsidR="001447F3" w:rsidRDefault="001447F3" w:rsidP="001447F3">
      <w:pPr>
        <w:pStyle w:val="Doc-text2"/>
        <w:rPr>
          <w:lang w:val="en-US"/>
        </w:rPr>
      </w:pPr>
      <w:r>
        <w:rPr>
          <w:lang w:val="en-US"/>
        </w:rPr>
        <w:t xml:space="preserve">- </w:t>
      </w:r>
      <w:r>
        <w:rPr>
          <w:lang w:val="en-US"/>
        </w:rPr>
        <w:tab/>
        <w:t xml:space="preserve">Nokia wonders why 1 is difficult. Ericsson think that a cell may not know the other PLMN cells. </w:t>
      </w:r>
    </w:p>
    <w:p w:rsidR="001447F3" w:rsidRDefault="001447F3" w:rsidP="001447F3">
      <w:pPr>
        <w:pStyle w:val="Doc-text2"/>
        <w:rPr>
          <w:lang w:val="en-US"/>
        </w:rPr>
      </w:pPr>
      <w:r>
        <w:rPr>
          <w:lang w:val="en-US"/>
        </w:rPr>
        <w:t xml:space="preserve">- </w:t>
      </w:r>
      <w:r>
        <w:rPr>
          <w:lang w:val="en-US"/>
        </w:rPr>
        <w:tab/>
        <w:t>Nokia think that blacklisting could be good.</w:t>
      </w:r>
    </w:p>
    <w:p w:rsidR="001447F3" w:rsidRDefault="001447F3" w:rsidP="001447F3">
      <w:pPr>
        <w:pStyle w:val="Doc-text2"/>
        <w:rPr>
          <w:lang w:val="en-US"/>
        </w:rPr>
      </w:pPr>
      <w:r>
        <w:rPr>
          <w:lang w:val="en-US"/>
        </w:rPr>
        <w:t xml:space="preserve">- </w:t>
      </w:r>
      <w:r>
        <w:rPr>
          <w:lang w:val="en-US"/>
        </w:rPr>
        <w:tab/>
        <w:t xml:space="preserve">ZTE think this only works if the list is read from serving cell/plmn. </w:t>
      </w:r>
    </w:p>
    <w:p w:rsidR="001447F3" w:rsidRDefault="001447F3" w:rsidP="001447F3">
      <w:pPr>
        <w:pStyle w:val="Doc-text2"/>
        <w:rPr>
          <w:lang w:val="en-US"/>
        </w:rPr>
      </w:pPr>
      <w:r>
        <w:rPr>
          <w:lang w:val="en-US"/>
        </w:rPr>
        <w:t xml:space="preserve">- </w:t>
      </w:r>
      <w:r>
        <w:rPr>
          <w:lang w:val="en-US"/>
        </w:rPr>
        <w:tab/>
        <w:t xml:space="preserve">QC think whitelist is better. </w:t>
      </w:r>
    </w:p>
    <w:p w:rsidR="001447F3" w:rsidRDefault="001447F3" w:rsidP="001447F3">
      <w:pPr>
        <w:pStyle w:val="Doc-text2"/>
        <w:rPr>
          <w:lang w:val="en-US"/>
        </w:rPr>
      </w:pPr>
      <w:r>
        <w:rPr>
          <w:lang w:val="en-US"/>
        </w:rPr>
        <w:t xml:space="preserve">- </w:t>
      </w:r>
      <w:r>
        <w:rPr>
          <w:lang w:val="en-US"/>
        </w:rPr>
        <w:tab/>
        <w:t xml:space="preserve">Vivo support whiltelist. </w:t>
      </w:r>
    </w:p>
    <w:p w:rsidR="001447F3" w:rsidRDefault="001447F3" w:rsidP="001447F3">
      <w:pPr>
        <w:pStyle w:val="Doc-text2"/>
        <w:rPr>
          <w:lang w:val="en-US"/>
        </w:rPr>
      </w:pPr>
      <w:r>
        <w:rPr>
          <w:lang w:val="en-US"/>
        </w:rPr>
        <w:t xml:space="preserve">- </w:t>
      </w:r>
      <w:r>
        <w:rPr>
          <w:lang w:val="en-US"/>
        </w:rPr>
        <w:tab/>
        <w:t xml:space="preserve">Nokia wonders if this is just an enhancement tool. Ericsson confirms. </w:t>
      </w:r>
    </w:p>
    <w:p w:rsidR="001447F3" w:rsidRDefault="001447F3" w:rsidP="001447F3">
      <w:pPr>
        <w:pStyle w:val="Doc-text2"/>
        <w:rPr>
          <w:lang w:val="en-US"/>
        </w:rPr>
      </w:pPr>
      <w:r>
        <w:rPr>
          <w:lang w:val="en-US"/>
        </w:rPr>
        <w:t xml:space="preserve">- </w:t>
      </w:r>
      <w:r>
        <w:rPr>
          <w:lang w:val="en-US"/>
        </w:rPr>
        <w:tab/>
      </w:r>
      <w:r w:rsidR="00FF0CD0">
        <w:rPr>
          <w:lang w:val="en-US"/>
        </w:rPr>
        <w:t xml:space="preserve">Nokia think blacklisting is already in the TS and is efficient as ranges can be signaled. </w:t>
      </w:r>
    </w:p>
    <w:p w:rsidR="00FF0CD0" w:rsidRPr="001447F3" w:rsidRDefault="00FF0CD0" w:rsidP="001447F3">
      <w:pPr>
        <w:pStyle w:val="Doc-text2"/>
        <w:rPr>
          <w:lang w:val="en-US"/>
        </w:rPr>
      </w:pPr>
      <w:r>
        <w:rPr>
          <w:lang w:val="en-US"/>
        </w:rPr>
        <w:t xml:space="preserve">- </w:t>
      </w:r>
      <w:r>
        <w:rPr>
          <w:lang w:val="en-US"/>
        </w:rPr>
        <w:tab/>
        <w:t xml:space="preserve">Intel think that whiltelisting helps the UE in detection and measurement. </w:t>
      </w:r>
    </w:p>
    <w:p w:rsidR="001447F3" w:rsidRDefault="00FF0CD0" w:rsidP="001447F3">
      <w:pPr>
        <w:pStyle w:val="Doc-text2"/>
        <w:rPr>
          <w:lang w:val="en-US"/>
        </w:rPr>
      </w:pPr>
      <w:r>
        <w:rPr>
          <w:lang w:val="en-US"/>
        </w:rPr>
        <w:t xml:space="preserve">- </w:t>
      </w:r>
      <w:r>
        <w:rPr>
          <w:lang w:val="en-US"/>
        </w:rPr>
        <w:tab/>
        <w:t>Chair think there is significant support for whitelist.</w:t>
      </w:r>
    </w:p>
    <w:p w:rsidR="00FF0CD0" w:rsidRDefault="00FF0CD0" w:rsidP="00FF0CD0">
      <w:pPr>
        <w:pStyle w:val="Agreement"/>
        <w:rPr>
          <w:lang w:val="en-US"/>
        </w:rPr>
      </w:pPr>
      <w:r>
        <w:rPr>
          <w:lang w:val="en-US"/>
        </w:rPr>
        <w:t xml:space="preserve">We </w:t>
      </w:r>
      <w:r w:rsidR="006E774C">
        <w:rPr>
          <w:lang w:val="en-US"/>
        </w:rPr>
        <w:t xml:space="preserve">will </w:t>
      </w:r>
      <w:r>
        <w:rPr>
          <w:lang w:val="en-US"/>
        </w:rPr>
        <w:t>support whitelist</w:t>
      </w:r>
    </w:p>
    <w:p w:rsidR="00FF0CD0" w:rsidRPr="00FF0CD0" w:rsidRDefault="00FF0CD0" w:rsidP="002D3C91">
      <w:pPr>
        <w:pStyle w:val="Doc-text2"/>
        <w:ind w:left="0" w:firstLine="0"/>
      </w:pPr>
    </w:p>
    <w:p w:rsidR="00FE65EE" w:rsidRDefault="00967B4B" w:rsidP="00FE65EE">
      <w:pPr>
        <w:pStyle w:val="Doc-title"/>
      </w:pPr>
      <w:hyperlink r:id="rId417" w:tooltip="D:Documents3GPPtsg_ranWG2RAN2DocsR2-1911391.zip" w:history="1">
        <w:r w:rsidR="00FE65EE" w:rsidRPr="00D3770D">
          <w:rPr>
            <w:rStyle w:val="Hyperlink"/>
          </w:rPr>
          <w:t>R2-1911391</w:t>
        </w:r>
      </w:hyperlink>
      <w:r w:rsidR="00FE65EE" w:rsidRPr="00FE65EE">
        <w:tab/>
        <w:t>Considerations on camping on non-best cell</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R2-1908005</w:t>
      </w:r>
    </w:p>
    <w:p w:rsidR="00FF0CD0" w:rsidRDefault="002D3C91" w:rsidP="002D3C91">
      <w:pPr>
        <w:pStyle w:val="Agreement"/>
      </w:pPr>
      <w:r>
        <w:t xml:space="preserve">Noted </w:t>
      </w:r>
    </w:p>
    <w:p w:rsidR="002D3C91" w:rsidRPr="002D3C91" w:rsidRDefault="002D3C91" w:rsidP="002D3C91">
      <w:pPr>
        <w:pStyle w:val="Doc-text2"/>
      </w:pPr>
    </w:p>
    <w:p w:rsidR="00FE65EE" w:rsidRDefault="00967B4B" w:rsidP="00FE65EE">
      <w:pPr>
        <w:pStyle w:val="Doc-title"/>
      </w:pPr>
      <w:hyperlink r:id="rId418" w:tooltip="D:Documents3GPPtsg_ranWG2RAN2DocsR2-1909314.zip" w:history="1">
        <w:r w:rsidR="00FE65EE" w:rsidRPr="00D3770D">
          <w:rPr>
            <w:rStyle w:val="Hyperlink"/>
          </w:rPr>
          <w:t>R2-1909314</w:t>
        </w:r>
      </w:hyperlink>
      <w:r w:rsidR="00FE65EE" w:rsidRPr="00FE65EE">
        <w:tab/>
        <w:t>Discussion on PLMN</w:t>
      </w:r>
      <w:r w:rsidR="00FE65EE" w:rsidRPr="000306EC">
        <w:t xml:space="preserve"> and Cell selection and reselection enhancements for NR-U</w:t>
      </w:r>
      <w:r w:rsidR="00FE65EE" w:rsidRPr="000306EC">
        <w:tab/>
        <w:t xml:space="preserve">Nokia, Nokia </w:t>
      </w:r>
      <w:r w:rsidR="00FE65EE" w:rsidRPr="00FE65EE">
        <w:t>Shanghai Bell</w:t>
      </w:r>
      <w:r w:rsidR="00FE65EE" w:rsidRPr="00FE65EE">
        <w:tab/>
        <w:t>discussion</w:t>
      </w:r>
      <w:r w:rsidR="00FE65EE" w:rsidRPr="00FE65EE">
        <w:tab/>
        <w:t>Rel-16</w:t>
      </w:r>
      <w:r w:rsidR="00FE65EE" w:rsidRPr="00FE65EE">
        <w:tab/>
        <w:t>NR_unlic-Core</w:t>
      </w:r>
    </w:p>
    <w:p w:rsidR="002D3C91" w:rsidRDefault="002D3C91" w:rsidP="002D3C91">
      <w:pPr>
        <w:pStyle w:val="Agreement"/>
        <w:rPr>
          <w:rStyle w:val="normaltextrun1"/>
          <w:sz w:val="22"/>
          <w:szCs w:val="22"/>
          <w:lang w:val="en-US"/>
        </w:rPr>
      </w:pPr>
      <w:r>
        <w:rPr>
          <w:rStyle w:val="normaltextrun1"/>
          <w:sz w:val="22"/>
          <w:szCs w:val="22"/>
          <w:lang w:val="en-US"/>
        </w:rPr>
        <w:t xml:space="preserve">Noted </w:t>
      </w:r>
    </w:p>
    <w:p w:rsidR="002D3C91" w:rsidRPr="002D3C91" w:rsidRDefault="002D3C91" w:rsidP="002D3C91">
      <w:pPr>
        <w:pStyle w:val="Doc-text2"/>
        <w:rPr>
          <w:lang w:val="en-US"/>
        </w:rPr>
      </w:pPr>
    </w:p>
    <w:p w:rsidR="00290857" w:rsidRDefault="00290857" w:rsidP="002D3C91">
      <w:pPr>
        <w:pStyle w:val="Doc-text2"/>
        <w:rPr>
          <w:rStyle w:val="normaltextrun1"/>
          <w:sz w:val="22"/>
          <w:szCs w:val="22"/>
          <w:lang w:val="en-US"/>
        </w:rPr>
      </w:pPr>
      <w:r w:rsidRPr="00290857">
        <w:rPr>
          <w:rStyle w:val="normaltextrun1"/>
          <w:sz w:val="22"/>
          <w:szCs w:val="22"/>
          <w:lang w:val="en-US"/>
        </w:rPr>
        <w:t>DISCUSSION</w:t>
      </w:r>
    </w:p>
    <w:p w:rsidR="00290857" w:rsidRPr="00290857" w:rsidRDefault="00290857" w:rsidP="002D3C91">
      <w:pPr>
        <w:pStyle w:val="Doc-text2"/>
        <w:rPr>
          <w:rStyle w:val="normaltextrun1"/>
          <w:sz w:val="22"/>
          <w:szCs w:val="22"/>
          <w:lang w:val="en-US"/>
        </w:rPr>
      </w:pPr>
      <w:r>
        <w:rPr>
          <w:rStyle w:val="normaltextrun1"/>
          <w:sz w:val="22"/>
          <w:szCs w:val="22"/>
          <w:lang w:val="en-US"/>
        </w:rPr>
        <w:t xml:space="preserve">LG P12 </w:t>
      </w:r>
    </w:p>
    <w:p w:rsidR="00290857" w:rsidRDefault="00290857" w:rsidP="002D3C91">
      <w:pPr>
        <w:pStyle w:val="Doc-text2"/>
        <w:rPr>
          <w:rStyle w:val="normaltextrun1"/>
          <w:sz w:val="22"/>
          <w:szCs w:val="22"/>
          <w:lang w:val="en-US"/>
        </w:rPr>
      </w:pPr>
      <w:r w:rsidRPr="00290857">
        <w:rPr>
          <w:rStyle w:val="normaltextrun1"/>
          <w:sz w:val="22"/>
          <w:szCs w:val="22"/>
          <w:lang w:val="en-US"/>
        </w:rPr>
        <w:t xml:space="preserve">- </w:t>
      </w:r>
      <w:r w:rsidRPr="00290857">
        <w:rPr>
          <w:rStyle w:val="normaltextrun1"/>
          <w:sz w:val="22"/>
          <w:szCs w:val="22"/>
          <w:lang w:val="en-US"/>
        </w:rPr>
        <w:tab/>
        <w:t>Eric</w:t>
      </w:r>
      <w:r>
        <w:rPr>
          <w:rStyle w:val="normaltextrun1"/>
          <w:sz w:val="22"/>
          <w:szCs w:val="22"/>
          <w:lang w:val="en-US"/>
        </w:rPr>
        <w:t xml:space="preserve">sson think the current suitability threshold is sufficient. </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ZTE agrees we don’t need another limit. </w:t>
      </w:r>
    </w:p>
    <w:p w:rsidR="00290857" w:rsidRDefault="00290857" w:rsidP="002D3C91">
      <w:pPr>
        <w:pStyle w:val="Doc-text2"/>
        <w:rPr>
          <w:rStyle w:val="normaltextrun1"/>
          <w:sz w:val="22"/>
          <w:szCs w:val="22"/>
          <w:lang w:val="en-US"/>
        </w:rPr>
      </w:pPr>
      <w:r>
        <w:rPr>
          <w:rStyle w:val="normaltextrun1"/>
          <w:sz w:val="22"/>
          <w:szCs w:val="22"/>
          <w:lang w:val="en-US"/>
        </w:rPr>
        <w:t>Nok</w:t>
      </w:r>
      <w:r w:rsidR="002D3C91">
        <w:rPr>
          <w:rStyle w:val="normaltextrun1"/>
          <w:sz w:val="22"/>
          <w:szCs w:val="22"/>
          <w:lang w:val="en-US"/>
        </w:rPr>
        <w:t>ia</w:t>
      </w:r>
      <w:r>
        <w:rPr>
          <w:rStyle w:val="normaltextrun1"/>
          <w:sz w:val="22"/>
          <w:szCs w:val="22"/>
          <w:lang w:val="en-US"/>
        </w:rPr>
        <w:t xml:space="preserve"> P3</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LG think that in the current TS the priority is not affected. </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Nokia think this is indeed different for NR-U</w:t>
      </w:r>
    </w:p>
    <w:p w:rsidR="00290857" w:rsidRDefault="00290857"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r>
      <w:r w:rsidR="001F6601">
        <w:rPr>
          <w:rStyle w:val="normaltextrun1"/>
          <w:sz w:val="22"/>
          <w:szCs w:val="22"/>
          <w:lang w:val="en-US"/>
        </w:rPr>
        <w:t xml:space="preserve">Kyocera wonders why this would be a highest prio freq if there are other operator cells there. </w:t>
      </w:r>
    </w:p>
    <w:p w:rsidR="001F6601" w:rsidRDefault="001F6601"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ZTE think we can simplify this. </w:t>
      </w:r>
    </w:p>
    <w:p w:rsidR="009E7DC8" w:rsidRDefault="009E7DC8"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Leonovo think this is a fallback. Pansonic also support. </w:t>
      </w:r>
    </w:p>
    <w:p w:rsidR="001F6601" w:rsidRDefault="001F6601" w:rsidP="002D3C91">
      <w:pPr>
        <w:pStyle w:val="Doc-text2"/>
        <w:rPr>
          <w:rStyle w:val="normaltextrun1"/>
          <w:sz w:val="22"/>
          <w:szCs w:val="22"/>
          <w:lang w:val="en-US"/>
        </w:rPr>
      </w:pPr>
      <w:r>
        <w:rPr>
          <w:rStyle w:val="normaltextrun1"/>
          <w:sz w:val="22"/>
          <w:szCs w:val="22"/>
          <w:lang w:val="en-US"/>
        </w:rPr>
        <w:t xml:space="preserve">- </w:t>
      </w:r>
      <w:r>
        <w:rPr>
          <w:rStyle w:val="normaltextrun1"/>
          <w:sz w:val="22"/>
          <w:szCs w:val="22"/>
          <w:lang w:val="en-US"/>
        </w:rPr>
        <w:tab/>
        <w:t xml:space="preserve">Chair: there seems to be significant support to do this. </w:t>
      </w:r>
    </w:p>
    <w:p w:rsidR="006E774C" w:rsidRDefault="006E774C" w:rsidP="00290857">
      <w:pPr>
        <w:pStyle w:val="Doc-text2"/>
        <w:rPr>
          <w:rStyle w:val="normaltextrun1"/>
          <w:sz w:val="22"/>
          <w:szCs w:val="22"/>
          <w:lang w:val="en-US"/>
        </w:rPr>
      </w:pPr>
    </w:p>
    <w:p w:rsidR="00290857" w:rsidRDefault="009E7DC8" w:rsidP="002D3C91">
      <w:pPr>
        <w:pStyle w:val="Agreement"/>
      </w:pPr>
      <w:r w:rsidRPr="00290857">
        <w:lastRenderedPageBreak/>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least &lt;FFS criterion&gt; on</w:t>
      </w:r>
      <w:r w:rsidRPr="00290857">
        <w:rPr>
          <w:lang w:eastAsia="x-none"/>
        </w:rPr>
        <w:t xml:space="preserve"> that frequency were found </w:t>
      </w:r>
      <w:r w:rsidRPr="00290857">
        <w:t>not suitable due to belonging to a PLMN which is not indicated as being equivalent to the registered PLMN.</w:t>
      </w:r>
    </w:p>
    <w:p w:rsidR="002D3C91" w:rsidRPr="002D3C91" w:rsidRDefault="002D3C91" w:rsidP="002D3C91">
      <w:pPr>
        <w:pStyle w:val="Doc-text2"/>
      </w:pPr>
    </w:p>
    <w:p w:rsidR="001F6601" w:rsidRPr="00685FBA" w:rsidRDefault="00967B4B" w:rsidP="002D3C91">
      <w:pPr>
        <w:pStyle w:val="Doc-title"/>
      </w:pPr>
      <w:hyperlink r:id="rId419" w:tooltip="D:Documents3GPPtsg_ranWG2RAN2DocsR2-1909639.zip" w:history="1">
        <w:r w:rsidR="001F6601" w:rsidRPr="00D3770D">
          <w:rPr>
            <w:rStyle w:val="Hyperlink"/>
          </w:rPr>
          <w:t>R2-1909639</w:t>
        </w:r>
      </w:hyperlink>
      <w:r w:rsidR="001F6601" w:rsidRPr="00FE65EE">
        <w:tab/>
        <w:t xml:space="preserve">Reselection considerations for NR-U </w:t>
      </w:r>
      <w:r w:rsidR="001F6601" w:rsidRPr="00FE65EE">
        <w:tab/>
        <w:t>Kyocera</w:t>
      </w:r>
      <w:r w:rsidR="001F6601" w:rsidRPr="00FE65EE">
        <w:tab/>
        <w:t>discus</w:t>
      </w:r>
      <w:r w:rsidR="002D3C91">
        <w:t>sion</w:t>
      </w:r>
    </w:p>
    <w:p w:rsidR="00FF0CD0" w:rsidRDefault="001F6601" w:rsidP="00FF0CD0">
      <w:pPr>
        <w:pStyle w:val="Doc-text2"/>
      </w:pPr>
      <w:r>
        <w:t>DISCSUSSION</w:t>
      </w:r>
    </w:p>
    <w:p w:rsidR="001F6601" w:rsidRDefault="001F6601" w:rsidP="00FF0CD0">
      <w:pPr>
        <w:pStyle w:val="Doc-text2"/>
      </w:pPr>
      <w:r>
        <w:t xml:space="preserve">- </w:t>
      </w:r>
      <w:r>
        <w:tab/>
        <w:t xml:space="preserve">QC wonders how this would help. Kyocera think it would trigger the UE to move to another frequency when there are problems. </w:t>
      </w:r>
    </w:p>
    <w:p w:rsidR="001F6601" w:rsidRDefault="001F6601" w:rsidP="00FF0CD0">
      <w:pPr>
        <w:pStyle w:val="Doc-text2"/>
      </w:pPr>
      <w:r>
        <w:t xml:space="preserve">- </w:t>
      </w:r>
      <w:r>
        <w:tab/>
        <w:t xml:space="preserve">LG think this is not essential. </w:t>
      </w:r>
    </w:p>
    <w:p w:rsidR="001F6601" w:rsidRDefault="001F6601" w:rsidP="00FF0CD0">
      <w:pPr>
        <w:pStyle w:val="Doc-text2"/>
      </w:pPr>
      <w:r>
        <w:t xml:space="preserve">- </w:t>
      </w:r>
      <w:r>
        <w:tab/>
        <w:t xml:space="preserve">Nokia think this doesn’t resolve the problem. </w:t>
      </w:r>
    </w:p>
    <w:p w:rsidR="001F6601" w:rsidRDefault="001F6601" w:rsidP="006E774C">
      <w:pPr>
        <w:pStyle w:val="Agreement"/>
      </w:pPr>
      <w:r>
        <w:t>Noted</w:t>
      </w:r>
    </w:p>
    <w:p w:rsidR="002D3C91" w:rsidRPr="001447F3" w:rsidRDefault="002D3C91" w:rsidP="002D3C91">
      <w:pPr>
        <w:pStyle w:val="Doc-text2"/>
        <w:ind w:left="0" w:firstLine="0"/>
      </w:pPr>
    </w:p>
    <w:p w:rsidR="002D3C91" w:rsidRPr="00FE65EE" w:rsidRDefault="00967B4B" w:rsidP="002D3C91">
      <w:pPr>
        <w:pStyle w:val="Doc-title"/>
      </w:pPr>
      <w:hyperlink r:id="rId420" w:tooltip="D:Documents3GPPtsg_ranWG2RAN2DocsR2-1909356.zip" w:history="1">
        <w:r w:rsidR="002D3C91" w:rsidRPr="00D3770D">
          <w:rPr>
            <w:rStyle w:val="Hyperlink"/>
          </w:rPr>
          <w:t>R2-1909356</w:t>
        </w:r>
      </w:hyperlink>
      <w:r w:rsidR="002D3C91" w:rsidRPr="00FE65EE">
        <w:tab/>
        <w:t>TP on 38.331 for whitelists for cell reselection</w:t>
      </w:r>
      <w:r w:rsidR="002D3C91" w:rsidRPr="00FE65EE">
        <w:tab/>
        <w:t>Ericsson</w:t>
      </w:r>
      <w:r w:rsidR="002D3C91" w:rsidRPr="00FE65EE">
        <w:tab/>
        <w:t>draftCR</w:t>
      </w:r>
      <w:r w:rsidR="002D3C91" w:rsidRPr="00FE65EE">
        <w:tab/>
        <w:t>Rel-16</w:t>
      </w:r>
      <w:r w:rsidR="002D3C91" w:rsidRPr="00FE65EE">
        <w:tab/>
        <w:t>38.331</w:t>
      </w:r>
      <w:r w:rsidR="002D3C91" w:rsidRPr="00FE65EE">
        <w:tab/>
        <w:t>15.6.0</w:t>
      </w:r>
      <w:r w:rsidR="002D3C91" w:rsidRPr="00FE65EE">
        <w:tab/>
        <w:t>NR_unlic-Core</w:t>
      </w:r>
    </w:p>
    <w:p w:rsidR="002D3C91" w:rsidRDefault="00967B4B" w:rsidP="002D3C91">
      <w:pPr>
        <w:pStyle w:val="Doc-title"/>
      </w:pPr>
      <w:hyperlink r:id="rId421" w:tooltip="D:Documents3GPPtsg_ranWG2RAN2DocsR2-1908802.zip" w:history="1">
        <w:r w:rsidR="002D3C91" w:rsidRPr="00D3770D">
          <w:rPr>
            <w:rStyle w:val="Hyperlink"/>
          </w:rPr>
          <w:t>R2-1908802</w:t>
        </w:r>
      </w:hyperlink>
      <w:r w:rsidR="002D3C91" w:rsidRPr="00FE65EE">
        <w:tab/>
        <w:t>SI Acquisition for Camping on a Non-best Cell in NR-U</w:t>
      </w:r>
      <w:r w:rsidR="002D3C91" w:rsidRPr="00FE65EE">
        <w:tab/>
        <w:t>Samsung Electronics Co., Ltd</w:t>
      </w:r>
      <w:r w:rsidR="002D3C91" w:rsidRPr="00FE65EE">
        <w:tab/>
        <w:t>discussion</w:t>
      </w:r>
      <w:r w:rsidR="002D3C91" w:rsidRPr="00FE65EE">
        <w:tab/>
        <w:t>Rel-16</w:t>
      </w:r>
      <w:r w:rsidR="002D3C91" w:rsidRPr="00FE65EE">
        <w:tab/>
        <w:t>NR_unlic-Core</w:t>
      </w:r>
    </w:p>
    <w:p w:rsidR="00290857" w:rsidRPr="00290857" w:rsidRDefault="00967B4B" w:rsidP="006E774C">
      <w:pPr>
        <w:pStyle w:val="Doc-title"/>
      </w:pPr>
      <w:hyperlink r:id="rId422" w:tooltip="D:Documents3GPPtsg_ranWG2RAN2DocsR2-1909315.zip" w:history="1">
        <w:r w:rsidR="00FE65EE" w:rsidRPr="00D3770D">
          <w:rPr>
            <w:rStyle w:val="Hyperlink"/>
          </w:rPr>
          <w:t>R2-1909315</w:t>
        </w:r>
      </w:hyperlink>
      <w:r w:rsidR="00FE65EE" w:rsidRPr="00FE65EE">
        <w:tab/>
        <w:t>PLMN and Cell selection and reselection enhancements for NR-U</w:t>
      </w:r>
      <w:r w:rsidR="00FE65EE" w:rsidRPr="00FE65EE">
        <w:tab/>
        <w:t>Nokia, Nokia Shanghai Bell</w:t>
      </w:r>
      <w:r w:rsidR="00FE65EE" w:rsidRPr="00FE65EE">
        <w:tab/>
        <w:t>draftCR</w:t>
      </w:r>
      <w:r w:rsidR="00FE65EE" w:rsidRPr="00FE65EE">
        <w:tab/>
        <w:t>Rel-16</w:t>
      </w:r>
      <w:r w:rsidR="00FE65EE" w:rsidRPr="00FE65EE">
        <w:tab/>
        <w:t>38.304</w:t>
      </w:r>
      <w:r w:rsidR="00FE65EE" w:rsidRPr="00FE65EE">
        <w:tab/>
        <w:t>15.4.0</w:t>
      </w:r>
      <w:r w:rsidR="00FE65EE" w:rsidRPr="00FE65EE">
        <w:tab/>
        <w:t>C</w:t>
      </w:r>
      <w:r w:rsidR="00FE65EE" w:rsidRPr="00FE65EE">
        <w:tab/>
        <w:t>NR_unlic-Core</w:t>
      </w:r>
    </w:p>
    <w:p w:rsidR="00290857" w:rsidRPr="00290857" w:rsidRDefault="00967B4B" w:rsidP="006E774C">
      <w:pPr>
        <w:pStyle w:val="Doc-title"/>
      </w:pPr>
      <w:hyperlink r:id="rId423" w:tooltip="D:Documents3GPPtsg_ranWG2RAN2DocsR2-1909175.zip" w:history="1">
        <w:r w:rsidR="00FE65EE" w:rsidRPr="00D3770D">
          <w:rPr>
            <w:rStyle w:val="Hyperlink"/>
          </w:rPr>
          <w:t>R2-1909175</w:t>
        </w:r>
      </w:hyperlink>
      <w:r w:rsidR="00FE65EE" w:rsidRPr="00FE65EE">
        <w:tab/>
        <w:t>PLMN Selection for NR-U</w:t>
      </w:r>
      <w:r w:rsidR="00FE65EE" w:rsidRPr="00FE65EE">
        <w:tab/>
        <w:t>Samsung</w:t>
      </w:r>
      <w:r w:rsidR="00FE65EE" w:rsidRPr="00FE65EE">
        <w:tab/>
        <w:t>discussion</w:t>
      </w:r>
      <w:r w:rsidR="00FE65EE" w:rsidRPr="00FE65EE">
        <w:tab/>
        <w:t>NR_unlic-Core</w:t>
      </w:r>
    </w:p>
    <w:p w:rsidR="00FE65EE" w:rsidRPr="00FE65EE" w:rsidRDefault="00967B4B" w:rsidP="00FE65EE">
      <w:pPr>
        <w:pStyle w:val="Doc-title"/>
      </w:pPr>
      <w:hyperlink r:id="rId424" w:tooltip="D:Documents3GPPtsg_ranWG2RAN2DocsR2-1909167.zip" w:history="1">
        <w:r w:rsidR="00FE65EE" w:rsidRPr="00D3770D">
          <w:rPr>
            <w:rStyle w:val="Hyperlink"/>
          </w:rPr>
          <w:t>R2-1909167</w:t>
        </w:r>
      </w:hyperlink>
      <w:r w:rsidR="00FE65EE" w:rsidRPr="00FE65EE">
        <w:tab/>
        <w:t>Considerations on camping on non-best cell</w:t>
      </w:r>
      <w:r w:rsidR="00FE65EE" w:rsidRPr="00FE65EE">
        <w:tab/>
        <w:t>ZTE Corporation, Sanechips</w:t>
      </w:r>
      <w:r w:rsidR="00FE65EE" w:rsidRPr="00FE65EE">
        <w:tab/>
        <w:t>discussion</w:t>
      </w:r>
    </w:p>
    <w:p w:rsidR="00FE65EE" w:rsidRPr="00FE65EE" w:rsidRDefault="00967B4B" w:rsidP="00FE65EE">
      <w:pPr>
        <w:pStyle w:val="Doc-title"/>
      </w:pPr>
      <w:hyperlink r:id="rId425" w:tooltip="D:Documents3GPPtsg_ranWG2RAN2DocsR2-1908803.zip" w:history="1">
        <w:r w:rsidR="00FE65EE" w:rsidRPr="00D3770D">
          <w:rPr>
            <w:rStyle w:val="Hyperlink"/>
          </w:rPr>
          <w:t>R2-1908803</w:t>
        </w:r>
      </w:hyperlink>
      <w:r w:rsidR="00FE65EE" w:rsidRPr="00FE65EE">
        <w:tab/>
        <w:t>Cell Barring in NR-U</w:t>
      </w:r>
      <w:r w:rsidR="00FE65EE" w:rsidRPr="00FE65EE">
        <w:tab/>
        <w:t>Samsung Electronics Co., Ltd</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26" w:tooltip="D:Documents3GPPtsg_ranWG2RAN2DocsR2-1911419.zip" w:history="1">
        <w:r w:rsidR="00FE65EE" w:rsidRPr="00D3770D">
          <w:rPr>
            <w:rStyle w:val="Hyperlink"/>
          </w:rPr>
          <w:t>R2-1911419</w:t>
        </w:r>
      </w:hyperlink>
      <w:r w:rsidR="00FE65EE" w:rsidRPr="00FE65EE">
        <w:tab/>
        <w:t>Further iscussion on intra frequency reselection for NR-U</w:t>
      </w:r>
      <w:r w:rsidR="00FE65EE" w:rsidRPr="00FE65EE">
        <w:tab/>
        <w:t>Huawei, HiSilicon</w:t>
      </w:r>
      <w:r w:rsidR="00FE65EE" w:rsidRPr="00FE65EE">
        <w:tab/>
        <w:t>discussion</w:t>
      </w:r>
      <w:r w:rsidR="00FE65EE" w:rsidRPr="00FE65EE">
        <w:tab/>
        <w:t>NR_IIOT-Core</w:t>
      </w:r>
    </w:p>
    <w:p w:rsidR="00FE65EE" w:rsidRPr="00FE65EE" w:rsidRDefault="00967B4B" w:rsidP="00FE65EE">
      <w:pPr>
        <w:pStyle w:val="Doc-title"/>
      </w:pPr>
      <w:hyperlink r:id="rId427" w:tooltip="D:Documents3GPPtsg_ranWG2RAN2DocsR2-1910892.zip" w:history="1">
        <w:r w:rsidR="00FE65EE" w:rsidRPr="00D3770D">
          <w:rPr>
            <w:rStyle w:val="Hyperlink"/>
          </w:rPr>
          <w:t>R2-1910892</w:t>
        </w:r>
      </w:hyperlink>
      <w:r w:rsidR="00FE65EE" w:rsidRPr="00FE65EE">
        <w:tab/>
        <w:t xml:space="preserve">Remaining issues on cell reselection for NR-U </w:t>
      </w:r>
      <w:r w:rsidR="00FE65EE" w:rsidRPr="00FE65EE">
        <w:tab/>
        <w:t>Qualcomm Incorporated</w:t>
      </w:r>
      <w:r w:rsidR="00FE65EE" w:rsidRPr="00FE65EE">
        <w:tab/>
        <w:t>discussion</w:t>
      </w:r>
    </w:p>
    <w:p w:rsidR="00FE65EE" w:rsidRPr="00FE65EE" w:rsidRDefault="00967B4B" w:rsidP="00FE65EE">
      <w:pPr>
        <w:pStyle w:val="Doc-title"/>
      </w:pPr>
      <w:hyperlink r:id="rId428" w:tooltip="D:Documents3GPPtsg_ranWG2RAN2DocsR2-1909359.zip" w:history="1">
        <w:r w:rsidR="00FE65EE" w:rsidRPr="00D3770D">
          <w:rPr>
            <w:rStyle w:val="Hyperlink"/>
          </w:rPr>
          <w:t>R2-1909359</w:t>
        </w:r>
      </w:hyperlink>
      <w:r w:rsidR="00FE65EE" w:rsidRPr="00FE65EE">
        <w:tab/>
        <w:t>Cell (re)selection</w:t>
      </w:r>
      <w:r w:rsidR="00FE65EE" w:rsidRPr="000306EC">
        <w:t xml:space="preserve"> cell barring related to forbidden PLMNs</w:t>
      </w:r>
      <w:r w:rsidR="00FE65EE" w:rsidRPr="000306EC">
        <w:tab/>
        <w:t>Ericsson</w:t>
      </w:r>
      <w:r w:rsidR="00FE65EE" w:rsidRPr="000306EC">
        <w:tab/>
        <w:t>discussion</w:t>
      </w:r>
      <w:r w:rsidR="00FE65EE" w:rsidRPr="000306EC">
        <w:tab/>
        <w:t>NR_</w:t>
      </w:r>
      <w:r w:rsidR="00FE65EE" w:rsidRPr="00FE65EE">
        <w:t>unlic-Core</w:t>
      </w:r>
    </w:p>
    <w:p w:rsidR="00FE65EE" w:rsidRPr="00FE65EE" w:rsidRDefault="00967B4B" w:rsidP="00FE65EE">
      <w:pPr>
        <w:pStyle w:val="Doc-title"/>
      </w:pPr>
      <w:hyperlink r:id="rId429" w:tooltip="D:Documents3GPPtsg_ranWG2RAN2DocsR2-1909360.zip" w:history="1">
        <w:r w:rsidR="00FE65EE" w:rsidRPr="00D3770D">
          <w:rPr>
            <w:rStyle w:val="Hyperlink"/>
          </w:rPr>
          <w:t>R2-1909360</w:t>
        </w:r>
      </w:hyperlink>
      <w:r w:rsidR="00FE65EE" w:rsidRPr="00FE65EE">
        <w:tab/>
        <w:t>TP on 38.304 for cell (re)selection related to forbidden PLMNs</w:t>
      </w:r>
      <w:r w:rsidR="00FE65EE" w:rsidRPr="00FE65EE">
        <w:tab/>
        <w:t>Ericsson</w:t>
      </w:r>
      <w:r w:rsidR="00FE65EE" w:rsidRPr="00FE65EE">
        <w:tab/>
        <w:t>draftCR</w:t>
      </w:r>
      <w:r w:rsidR="00FE65EE" w:rsidRPr="00FE65EE">
        <w:tab/>
        <w:t>Rel-16</w:t>
      </w:r>
      <w:r w:rsidR="00FE65EE" w:rsidRPr="00FE65EE">
        <w:tab/>
        <w:t>38.304</w:t>
      </w:r>
      <w:r w:rsidR="00FE65EE" w:rsidRPr="00FE65EE">
        <w:tab/>
        <w:t>15.4.0</w:t>
      </w:r>
      <w:r w:rsidR="00FE65EE" w:rsidRPr="00FE65EE">
        <w:tab/>
        <w:t>NR_unlic-Core</w:t>
      </w:r>
    </w:p>
    <w:p w:rsidR="00FE65EE" w:rsidRPr="00FE65EE" w:rsidRDefault="00967B4B" w:rsidP="00FE65EE">
      <w:pPr>
        <w:pStyle w:val="Doc-title"/>
      </w:pPr>
      <w:hyperlink r:id="rId430" w:tooltip="D:Documents3GPPtsg_ranWG2RAN2DocsR2-1909569.zip" w:history="1">
        <w:r w:rsidR="00FE65EE" w:rsidRPr="00D3770D">
          <w:rPr>
            <w:rStyle w:val="Hyperlink"/>
          </w:rPr>
          <w:t>R2-1909569</w:t>
        </w:r>
      </w:hyperlink>
      <w:r w:rsidR="00FE65EE" w:rsidRPr="00FE65EE">
        <w:tab/>
        <w:t>Enabling the UE to camp on non-best cell</w:t>
      </w:r>
      <w:r w:rsidR="00FE65EE" w:rsidRPr="00FE65EE">
        <w:tab/>
        <w:t>Intel Corporation</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31" w:tooltip="D:Documents3GPPtsg_ranWG2RAN2DocsR2-1910814.zip" w:history="1">
        <w:r w:rsidR="00FE65EE" w:rsidRPr="00D3770D">
          <w:rPr>
            <w:rStyle w:val="Hyperlink"/>
          </w:rPr>
          <w:t>R2-1910814</w:t>
        </w:r>
      </w:hyperlink>
      <w:r w:rsidR="00FE65EE" w:rsidRPr="00FE65EE">
        <w:tab/>
        <w:t>Discussion on cell barring for NR-U</w:t>
      </w:r>
      <w:r w:rsidR="00FE65EE" w:rsidRPr="00FE65EE">
        <w:tab/>
        <w:t>Huawei, HiSilicon</w:t>
      </w:r>
      <w:r w:rsidR="00FE65EE" w:rsidRPr="00FE65EE">
        <w:tab/>
        <w:t>discussion</w:t>
      </w:r>
      <w:r w:rsidR="00FE65EE" w:rsidRPr="00FE65EE">
        <w:tab/>
        <w:t>NR_unlic-Core</w:t>
      </w:r>
    </w:p>
    <w:p w:rsidR="00FE65EE" w:rsidRPr="00F45699" w:rsidRDefault="00FE65EE" w:rsidP="00FE65EE">
      <w:pPr>
        <w:pStyle w:val="BoldComments"/>
        <w:rPr>
          <w:lang w:val="en-US"/>
        </w:rPr>
      </w:pPr>
      <w:r w:rsidRPr="00FE65EE">
        <w:rPr>
          <w:lang w:val="en-US"/>
        </w:rPr>
        <w:t>other</w:t>
      </w:r>
    </w:p>
    <w:p w:rsidR="00FE65EE" w:rsidRPr="00F45699" w:rsidRDefault="00967B4B" w:rsidP="00FE65EE">
      <w:pPr>
        <w:pStyle w:val="Doc-title"/>
      </w:pPr>
      <w:hyperlink r:id="rId432" w:tooltip="D:Documents3GPPtsg_ranWG2RAN2DocsR2-1909357.zip" w:history="1">
        <w:r w:rsidR="00FE65EE" w:rsidRPr="00D3770D">
          <w:rPr>
            <w:rStyle w:val="Hyperlink"/>
          </w:rPr>
          <w:t>R2-1909357</w:t>
        </w:r>
      </w:hyperlink>
      <w:r w:rsidR="00FE65EE" w:rsidRPr="000306EC">
        <w:tab/>
        <w:t>Managing PCI collisions in NR-U</w:t>
      </w:r>
      <w:r w:rsidR="00FE65EE" w:rsidRPr="000306EC">
        <w:tab/>
        <w:t>Ericsson</w:t>
      </w:r>
      <w:r w:rsidR="00FE65EE" w:rsidRPr="000306EC">
        <w:tab/>
        <w:t>discussion</w:t>
      </w:r>
      <w:r w:rsidR="00FE65EE" w:rsidRPr="000306EC">
        <w:tab/>
        <w:t>NR_unlic-Core</w:t>
      </w:r>
    </w:p>
    <w:p w:rsidR="00FE65EE" w:rsidRPr="000306EC" w:rsidRDefault="00FE65EE" w:rsidP="00FE65EE">
      <w:pPr>
        <w:pStyle w:val="Doc-title"/>
      </w:pPr>
    </w:p>
    <w:p w:rsidR="00FE65EE" w:rsidRPr="000306EC" w:rsidRDefault="00FE65EE" w:rsidP="00FE65EE">
      <w:pPr>
        <w:pStyle w:val="Heading4"/>
      </w:pPr>
      <w:r w:rsidRPr="000306EC">
        <w:t>11.2.2.2</w:t>
      </w:r>
      <w:r w:rsidRPr="000306EC">
        <w:tab/>
        <w:t>Connected mode and RRC</w:t>
      </w:r>
    </w:p>
    <w:p w:rsidR="00FE65EE" w:rsidRPr="000306EC" w:rsidRDefault="00FE65EE" w:rsidP="00FE65EE">
      <w:pPr>
        <w:pStyle w:val="Comments"/>
      </w:pPr>
      <w:r w:rsidRPr="000306EC">
        <w:t>General Mobility Aspects: How to find and identify NR-U target cell(s).</w:t>
      </w:r>
    </w:p>
    <w:p w:rsidR="00FE65EE" w:rsidRPr="00FE65EE" w:rsidRDefault="00FE65EE" w:rsidP="00FE65EE">
      <w:pPr>
        <w:pStyle w:val="Comments"/>
      </w:pPr>
      <w:r w:rsidRPr="00FE65EE">
        <w:t>Impact to 38.331: RLM/RLF, mobility in connected mode (note that mobility solutions to be covered by the NR Mobility Enh WI are not to be discussed). Note RP-191581: RRM Measurements beyond currently agreed ones have lower priority.</w:t>
      </w:r>
    </w:p>
    <w:p w:rsidR="00FE65EE" w:rsidRDefault="00FE65EE" w:rsidP="00FE65EE">
      <w:pPr>
        <w:pStyle w:val="BoldComments"/>
      </w:pPr>
      <w:r w:rsidRPr="00FE65EE">
        <w:t>RLM RLF</w:t>
      </w:r>
    </w:p>
    <w:p w:rsidR="009E7DC8" w:rsidRDefault="009E7DC8" w:rsidP="002D3C91">
      <w:pPr>
        <w:pStyle w:val="Doc-title"/>
        <w:rPr>
          <w:lang w:val="en-US"/>
        </w:rPr>
      </w:pPr>
      <w:r>
        <w:rPr>
          <w:lang w:val="en-US"/>
        </w:rPr>
        <w:t xml:space="preserve">Chair: </w:t>
      </w:r>
      <w:r w:rsidR="002D3C91">
        <w:rPr>
          <w:lang w:val="en-US"/>
        </w:rPr>
        <w:t xml:space="preserve">On this topic, </w:t>
      </w:r>
      <w:r>
        <w:rPr>
          <w:lang w:val="en-US"/>
        </w:rPr>
        <w:t>we wait for R1</w:t>
      </w:r>
      <w:r w:rsidR="006E774C">
        <w:rPr>
          <w:lang w:val="en-US"/>
        </w:rPr>
        <w:t xml:space="preserve"> on RLM</w:t>
      </w:r>
    </w:p>
    <w:p w:rsidR="009E7DC8" w:rsidRPr="009E7DC8" w:rsidRDefault="009E7DC8" w:rsidP="009E7DC8">
      <w:pPr>
        <w:pStyle w:val="Doc-text2"/>
        <w:rPr>
          <w:lang w:val="en-US"/>
        </w:rPr>
      </w:pPr>
    </w:p>
    <w:p w:rsidR="00FE65EE" w:rsidRDefault="00967B4B" w:rsidP="00FE65EE">
      <w:pPr>
        <w:pStyle w:val="Doc-title"/>
      </w:pPr>
      <w:hyperlink r:id="rId433" w:tooltip="D:Documents3GPPtsg_ranWG2RAN2DocsR2-1908789.zip" w:history="1">
        <w:r w:rsidR="00FE65EE" w:rsidRPr="00D3770D">
          <w:rPr>
            <w:rStyle w:val="Hyperlink"/>
          </w:rPr>
          <w:t>R2-1908789</w:t>
        </w:r>
      </w:hyperlink>
      <w:r w:rsidR="00FE65EE" w:rsidRPr="000306EC">
        <w:tab/>
        <w:t>RLM enhancements</w:t>
      </w:r>
      <w:r w:rsidR="00FE65EE" w:rsidRPr="000306EC">
        <w:tab/>
        <w:t>OPPO</w:t>
      </w:r>
      <w:r w:rsidR="00FE65EE" w:rsidRPr="000306EC">
        <w:tab/>
        <w:t>discussion</w:t>
      </w:r>
    </w:p>
    <w:p w:rsidR="00FE65EE" w:rsidRDefault="00967B4B" w:rsidP="00FE65EE">
      <w:pPr>
        <w:pStyle w:val="Doc-title"/>
      </w:pPr>
      <w:hyperlink r:id="rId434" w:tooltip="D:Documents3GPPtsg_ranWG2RAN2DocsR2-1909177.zip" w:history="1">
        <w:r w:rsidR="00FE65EE" w:rsidRPr="00D3770D">
          <w:rPr>
            <w:rStyle w:val="Hyperlink"/>
          </w:rPr>
          <w:t>R2-1909177</w:t>
        </w:r>
      </w:hyperlink>
      <w:r w:rsidR="00FE65EE" w:rsidRPr="000306EC">
        <w:tab/>
        <w:t>RLM for NR-U</w:t>
      </w:r>
      <w:r w:rsidR="00FE65EE" w:rsidRPr="000306EC">
        <w:tab/>
        <w:t>Samsung</w:t>
      </w:r>
      <w:r w:rsidR="00FE65EE" w:rsidRPr="000306EC">
        <w:tab/>
        <w:t>discussion</w:t>
      </w:r>
      <w:r w:rsidR="00FE65EE" w:rsidRPr="000306EC">
        <w:tab/>
        <w:t>NR_unlic-Core</w:t>
      </w:r>
    </w:p>
    <w:p w:rsidR="00FE65EE" w:rsidRPr="00FE65EE" w:rsidRDefault="00967B4B" w:rsidP="00FE65EE">
      <w:pPr>
        <w:pStyle w:val="Doc-title"/>
      </w:pPr>
      <w:hyperlink r:id="rId435" w:tooltip="D:Documents3GPPtsg_ranWG2RAN2DocsR2-1909317.zip" w:history="1">
        <w:r w:rsidR="00FE65EE" w:rsidRPr="00D3770D">
          <w:rPr>
            <w:rStyle w:val="Hyperlink"/>
          </w:rPr>
          <w:t>R2-1909317</w:t>
        </w:r>
      </w:hyperlink>
      <w:r w:rsidR="00FE65EE" w:rsidRPr="000306EC">
        <w:tab/>
        <w:t>RLM/RLF measurement on NR</w:t>
      </w:r>
      <w:r w:rsidR="00FE65EE" w:rsidRPr="00FE65EE">
        <w:t>-U</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36" w:tooltip="D:Documents3GPPtsg_ranWG2RAN2DocsR2-1909606.zip" w:history="1">
        <w:r w:rsidR="00FE65EE" w:rsidRPr="00D3770D">
          <w:rPr>
            <w:rStyle w:val="Hyperlink"/>
          </w:rPr>
          <w:t>R2-1909606</w:t>
        </w:r>
      </w:hyperlink>
      <w:r w:rsidR="00FE65EE" w:rsidRPr="00FE65EE">
        <w:tab/>
        <w:t>RLM and RLF for NR-U</w:t>
      </w:r>
      <w:r w:rsidR="00FE65EE" w:rsidRPr="00FE65EE">
        <w:tab/>
        <w:t>InterDigital</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R2-1906405</w:t>
      </w:r>
    </w:p>
    <w:p w:rsidR="00FE65EE" w:rsidRPr="00FE65EE" w:rsidRDefault="00967B4B" w:rsidP="00FE65EE">
      <w:pPr>
        <w:pStyle w:val="Doc-title"/>
      </w:pPr>
      <w:hyperlink r:id="rId437" w:tooltip="D:Documents3GPPtsg_ranWG2RAN2DocsR2-1911407.zip" w:history="1">
        <w:r w:rsidR="00FE65EE" w:rsidRPr="00D3770D">
          <w:rPr>
            <w:rStyle w:val="Hyperlink"/>
          </w:rPr>
          <w:t>R2-1911407</w:t>
        </w:r>
      </w:hyperlink>
      <w:r w:rsidR="00FE65EE" w:rsidRPr="00FE65EE">
        <w:tab/>
        <w:t>RLM/RLF enhancements in NR-U</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R2-1908008</w:t>
      </w:r>
    </w:p>
    <w:p w:rsidR="00FE65EE" w:rsidRPr="000306EC" w:rsidRDefault="00967B4B" w:rsidP="00FE65EE">
      <w:pPr>
        <w:pStyle w:val="Doc-title"/>
      </w:pPr>
      <w:hyperlink r:id="rId438" w:tooltip="D:Documents3GPPtsg_ranWG2RAN2DocsR2-1911493.zip" w:history="1">
        <w:r w:rsidR="00FE65EE" w:rsidRPr="00D3770D">
          <w:rPr>
            <w:rStyle w:val="Hyperlink"/>
          </w:rPr>
          <w:t>R2-1911493</w:t>
        </w:r>
      </w:hyperlink>
      <w:r w:rsidR="00FE65EE" w:rsidRPr="00FE65EE">
        <w:tab/>
        <w:t>Discussion on DL RLF trigering for NR-U</w:t>
      </w:r>
      <w:r w:rsidR="00FE65EE" w:rsidRPr="00FE65EE">
        <w:tab/>
        <w:t>Huawei, HiSilicon</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39" w:tooltip="D:Documents3GPPtsg_ranWG2RAN2DocsR2-1911405.zip" w:history="1">
        <w:r w:rsidR="00FE65EE" w:rsidRPr="00D3770D">
          <w:rPr>
            <w:rStyle w:val="Hyperlink"/>
          </w:rPr>
          <w:t>R2-1911405</w:t>
        </w:r>
      </w:hyperlink>
      <w:r w:rsidR="00FE65EE" w:rsidRPr="000306EC">
        <w:tab/>
        <w:t xml:space="preserve">RRC </w:t>
      </w:r>
      <w:r w:rsidR="00FE65EE" w:rsidRPr="00FE65EE">
        <w:t>connection re-establishment in NR-U</w:t>
      </w:r>
      <w:r w:rsidR="00FE65EE" w:rsidRPr="00FE65EE">
        <w:tab/>
        <w:t>LG Electronics Inc.</w:t>
      </w:r>
      <w:r w:rsidR="00FE65EE" w:rsidRPr="00FE65EE">
        <w:tab/>
        <w:t>discussion</w:t>
      </w:r>
      <w:r w:rsidR="00FE65EE" w:rsidRPr="00FE65EE">
        <w:tab/>
      </w:r>
      <w:r w:rsidR="00FE65EE" w:rsidRPr="00D3770D">
        <w:rPr>
          <w:highlight w:val="yellow"/>
        </w:rPr>
        <w:t>R2-1904788</w:t>
      </w:r>
    </w:p>
    <w:p w:rsidR="00FE65EE" w:rsidRPr="00FE65EE" w:rsidRDefault="00FE65EE" w:rsidP="00FE65EE">
      <w:pPr>
        <w:pStyle w:val="BoldComments"/>
        <w:rPr>
          <w:lang w:val="en-US"/>
        </w:rPr>
      </w:pPr>
      <w:r w:rsidRPr="00FE65EE">
        <w:t>Measurements</w:t>
      </w:r>
      <w:r w:rsidRPr="00FE65EE">
        <w:rPr>
          <w:lang w:val="en-US"/>
        </w:rPr>
        <w:t xml:space="preserve"> etc</w:t>
      </w:r>
    </w:p>
    <w:p w:rsidR="00FE65EE" w:rsidRPr="00FE65EE" w:rsidRDefault="00967B4B" w:rsidP="00FE65EE">
      <w:pPr>
        <w:pStyle w:val="Doc-title"/>
      </w:pPr>
      <w:hyperlink r:id="rId440" w:tooltip="D:Documents3GPPtsg_ranWG2RAN2DocsR2-1909313.zip" w:history="1">
        <w:r w:rsidR="00FE65EE" w:rsidRPr="00D3770D">
          <w:rPr>
            <w:rStyle w:val="Hyperlink"/>
          </w:rPr>
          <w:t>R2-1909313</w:t>
        </w:r>
      </w:hyperlink>
      <w:r w:rsidR="00FE65EE" w:rsidRPr="00FE65EE">
        <w:tab/>
        <w:t>Considerations on measurement gaps and the support of asynchronous deployments in NR-U</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41" w:tooltip="D:Documents3GPPtsg_ranWG2RAN2DocsR2-1910540.zip" w:history="1">
        <w:r w:rsidR="00FE65EE" w:rsidRPr="00D3770D">
          <w:rPr>
            <w:rStyle w:val="Hyperlink"/>
          </w:rPr>
          <w:t>R2-1910540</w:t>
        </w:r>
      </w:hyperlink>
      <w:r w:rsidR="00FE65EE" w:rsidRPr="00FE65EE">
        <w:tab/>
        <w:t>RRM Measurements for Mobility in NR-U</w:t>
      </w:r>
      <w:r w:rsidR="00FE65EE" w:rsidRPr="00FE65EE">
        <w:tab/>
        <w:t>Fraunhofer HHI, Fraunhofer IIS</w:t>
      </w:r>
      <w:r w:rsidR="00FE65EE" w:rsidRPr="00FE65EE">
        <w:tab/>
        <w:t>discussion</w:t>
      </w:r>
    </w:p>
    <w:p w:rsidR="00FE65EE" w:rsidRPr="00FE65EE" w:rsidRDefault="00967B4B" w:rsidP="00FE65EE">
      <w:pPr>
        <w:pStyle w:val="Doc-title"/>
      </w:pPr>
      <w:hyperlink r:id="rId442" w:tooltip="D:Documents3GPPtsg_ranWG2RAN2DocsR2-1911403.zip" w:history="1">
        <w:r w:rsidR="00FE65EE" w:rsidRPr="00D3770D">
          <w:rPr>
            <w:rStyle w:val="Hyperlink"/>
          </w:rPr>
          <w:t>R2-1911403</w:t>
        </w:r>
      </w:hyperlink>
      <w:r w:rsidR="00FE65EE" w:rsidRPr="00FE65EE">
        <w:tab/>
        <w:t>RSSI and channel occupancy measurements for serving frequency</w:t>
      </w:r>
      <w:r w:rsidR="00FE65EE" w:rsidRPr="00FE65EE">
        <w:tab/>
        <w:t>LG Electronics Inc.</w:t>
      </w:r>
      <w:r w:rsidR="00FE65EE" w:rsidRPr="00FE65EE">
        <w:tab/>
        <w:t>discussion</w:t>
      </w:r>
    </w:p>
    <w:p w:rsidR="00FE65EE" w:rsidRPr="00FE65EE" w:rsidRDefault="00967B4B" w:rsidP="00FE65EE">
      <w:pPr>
        <w:pStyle w:val="Doc-title"/>
      </w:pPr>
      <w:hyperlink r:id="rId443" w:tooltip="D:Documents3GPPtsg_ranWG2RAN2DocsR2-1909318.zip" w:history="1">
        <w:r w:rsidR="00FE65EE" w:rsidRPr="00D3770D">
          <w:rPr>
            <w:rStyle w:val="Hyperlink"/>
          </w:rPr>
          <w:t>R2-1909318</w:t>
        </w:r>
      </w:hyperlink>
      <w:r w:rsidR="00FE65EE" w:rsidRPr="00FE65EE">
        <w:tab/>
        <w:t>On UL transmissions during SMTC in NR-U</w:t>
      </w:r>
      <w:r w:rsidR="00FE65EE" w:rsidRPr="00FE65EE">
        <w:tab/>
        <w:t>Nokia, Nokia Shanghai Bell</w:t>
      </w:r>
      <w:r w:rsidR="00FE65EE" w:rsidRPr="00FE65EE">
        <w:tab/>
        <w:t>discussion</w:t>
      </w:r>
      <w:r w:rsidR="00FE65EE" w:rsidRPr="00FE65EE">
        <w:tab/>
        <w:t>Rel-16</w:t>
      </w:r>
      <w:r w:rsidR="00FE65EE" w:rsidRPr="00FE65EE">
        <w:tab/>
        <w:t>NR_unlic-Core</w:t>
      </w:r>
      <w:r w:rsidR="00FE65EE" w:rsidRPr="00FE65EE">
        <w:tab/>
      </w:r>
      <w:r w:rsidR="00FE65EE" w:rsidRPr="00D3770D">
        <w:rPr>
          <w:highlight w:val="yellow"/>
        </w:rPr>
        <w:t>R2-1906750</w:t>
      </w:r>
    </w:p>
    <w:p w:rsidR="00FE65EE" w:rsidRPr="00FE65EE" w:rsidRDefault="00967B4B" w:rsidP="00FE65EE">
      <w:pPr>
        <w:pStyle w:val="Doc-title"/>
      </w:pPr>
      <w:hyperlink r:id="rId444" w:tooltip="D:Documents3GPPtsg_ranWG2RAN2DocsR2-1908852.zip" w:history="1">
        <w:r w:rsidR="00FE65EE" w:rsidRPr="00D3770D">
          <w:rPr>
            <w:rStyle w:val="Hyperlink"/>
          </w:rPr>
          <w:t>R2-1908852</w:t>
        </w:r>
      </w:hyperlink>
      <w:r w:rsidR="00FE65EE" w:rsidRPr="00FE65EE">
        <w:tab/>
        <w:t>Including RSSI and Channel Occupancy in Connected Mode Measurements</w:t>
      </w:r>
      <w:r w:rsidR="00FE65EE" w:rsidRPr="00FE65EE">
        <w:tab/>
        <w:t>Mediatek Inc.</w:t>
      </w:r>
      <w:r w:rsidR="00FE65EE" w:rsidRPr="00FE65EE">
        <w:tab/>
        <w:t>draftCR</w:t>
      </w:r>
      <w:r w:rsidR="00FE65EE" w:rsidRPr="00FE65EE">
        <w:tab/>
        <w:t>Rel-16</w:t>
      </w:r>
      <w:r w:rsidR="00FE65EE" w:rsidRPr="00FE65EE">
        <w:tab/>
        <w:t>38.331</w:t>
      </w:r>
      <w:r w:rsidR="00FE65EE" w:rsidRPr="00FE65EE">
        <w:tab/>
        <w:t>15.6.0</w:t>
      </w:r>
      <w:r w:rsidR="00FE65EE" w:rsidRPr="00FE65EE">
        <w:tab/>
        <w:t>NR_unlic</w:t>
      </w:r>
    </w:p>
    <w:p w:rsidR="00FE65EE" w:rsidRPr="00FE65EE" w:rsidRDefault="00967B4B" w:rsidP="00FE65EE">
      <w:pPr>
        <w:pStyle w:val="Doc-title"/>
      </w:pPr>
      <w:hyperlink r:id="rId445" w:tooltip="D:Documents3GPPtsg_ranWG2RAN2DocsR2-1908855.zip" w:history="1">
        <w:r w:rsidR="00FE65EE" w:rsidRPr="00D3770D">
          <w:rPr>
            <w:rStyle w:val="Hyperlink"/>
          </w:rPr>
          <w:t>R2-1908855</w:t>
        </w:r>
      </w:hyperlink>
      <w:r w:rsidR="00FE65EE" w:rsidRPr="00FE65EE">
        <w:tab/>
        <w:t>Including RSSI and Channel Occupancy in NR-U UE Capabilities</w:t>
      </w:r>
      <w:r w:rsidR="00FE65EE" w:rsidRPr="00FE65EE">
        <w:tab/>
        <w:t>MediaTek Inc.</w:t>
      </w:r>
      <w:r w:rsidR="00FE65EE" w:rsidRPr="00FE65EE">
        <w:tab/>
        <w:t>draftCR</w:t>
      </w:r>
      <w:r w:rsidR="00FE65EE" w:rsidRPr="00FE65EE">
        <w:tab/>
        <w:t>Rel-16</w:t>
      </w:r>
      <w:r w:rsidR="00FE65EE" w:rsidRPr="00FE65EE">
        <w:tab/>
        <w:t>38.306</w:t>
      </w:r>
      <w:r w:rsidR="00FE65EE" w:rsidRPr="00FE65EE">
        <w:tab/>
        <w:t>15.6.0</w:t>
      </w:r>
      <w:r w:rsidR="00FE65EE" w:rsidRPr="00FE65EE">
        <w:tab/>
        <w:t>NR_unlic-Core</w:t>
      </w:r>
    </w:p>
    <w:p w:rsidR="00FE65EE" w:rsidRPr="00FE65EE" w:rsidRDefault="00967B4B" w:rsidP="00FE65EE">
      <w:pPr>
        <w:pStyle w:val="Doc-title"/>
      </w:pPr>
      <w:hyperlink r:id="rId446" w:tooltip="D:Documents3GPPtsg_ranWG2RAN2DocsR2-1911199.zip" w:history="1">
        <w:r w:rsidR="00FE65EE" w:rsidRPr="00D3770D">
          <w:rPr>
            <w:rStyle w:val="Hyperlink"/>
          </w:rPr>
          <w:t>R2-1911199</w:t>
        </w:r>
      </w:hyperlink>
      <w:r w:rsidR="00FE65EE" w:rsidRPr="00FE65EE">
        <w:tab/>
        <w:t>Measurement enhancement for channel occupancy</w:t>
      </w:r>
      <w:r w:rsidR="00FE65EE" w:rsidRPr="00FE65EE">
        <w:tab/>
        <w:t>LG Electronics Inc.</w:t>
      </w:r>
      <w:r w:rsidR="00FE65EE" w:rsidRPr="00FE65EE">
        <w:tab/>
        <w:t>discussion</w:t>
      </w:r>
      <w:r w:rsidR="00FE65EE" w:rsidRPr="00FE65EE">
        <w:tab/>
        <w:t>NR_unlic-Core</w:t>
      </w:r>
      <w:r w:rsidR="00FE65EE" w:rsidRPr="00FE65EE">
        <w:tab/>
      </w:r>
      <w:r w:rsidR="00FE65EE" w:rsidRPr="00D3770D">
        <w:rPr>
          <w:highlight w:val="yellow"/>
        </w:rPr>
        <w:t>R2-1907887</w:t>
      </w:r>
    </w:p>
    <w:p w:rsidR="00FE65EE" w:rsidRPr="006B2FB8" w:rsidRDefault="00FE65EE" w:rsidP="00FE65EE">
      <w:pPr>
        <w:pStyle w:val="BoldComments"/>
      </w:pPr>
      <w:r w:rsidRPr="00FE65EE">
        <w:t>Conditional HO</w:t>
      </w:r>
    </w:p>
    <w:p w:rsidR="00FE65EE" w:rsidRDefault="00967B4B" w:rsidP="00FE65EE">
      <w:pPr>
        <w:pStyle w:val="Doc-title"/>
      </w:pPr>
      <w:hyperlink r:id="rId447" w:tooltip="D:Documents3GPPtsg_ranWG2RAN2DocsR2-1909640.zip" w:history="1">
        <w:r w:rsidR="00FE65EE" w:rsidRPr="00D3770D">
          <w:rPr>
            <w:rStyle w:val="Hyperlink"/>
          </w:rPr>
          <w:t>R2-1909640</w:t>
        </w:r>
      </w:hyperlink>
      <w:r w:rsidR="00FE65EE" w:rsidRPr="000306EC">
        <w:tab/>
        <w:t xml:space="preserve">Recovery due to LBT failures </w:t>
      </w:r>
      <w:r w:rsidR="00FE65EE" w:rsidRPr="000306EC">
        <w:tab/>
        <w:t xml:space="preserve">Kyocera </w:t>
      </w:r>
      <w:r w:rsidR="00FE65EE" w:rsidRPr="000306EC">
        <w:tab/>
        <w:t>discussion</w:t>
      </w:r>
    </w:p>
    <w:p w:rsidR="00FE65EE" w:rsidRDefault="00967B4B" w:rsidP="00FE65EE">
      <w:pPr>
        <w:pStyle w:val="Doc-title"/>
      </w:pPr>
      <w:hyperlink r:id="rId448" w:tooltip="D:Documents3GPPtsg_ranWG2RAN2DocsR2-1909361.zip" w:history="1">
        <w:r w:rsidR="00FE65EE" w:rsidRPr="00D3770D">
          <w:rPr>
            <w:rStyle w:val="Hyperlink"/>
          </w:rPr>
          <w:t>R2-1909361</w:t>
        </w:r>
      </w:hyperlink>
      <w:r w:rsidR="00FE65EE" w:rsidRPr="000306EC">
        <w:tab/>
        <w:t>Conditional handover for NR-U</w:t>
      </w:r>
      <w:r w:rsidR="00FE65EE" w:rsidRPr="000306EC">
        <w:tab/>
        <w:t>Ericsson</w:t>
      </w:r>
      <w:r w:rsidR="00FE65EE" w:rsidRPr="000306EC">
        <w:tab/>
        <w:t>discussion</w:t>
      </w:r>
      <w:r w:rsidR="00FE65EE" w:rsidRPr="000306EC">
        <w:tab/>
        <w:t>NR_unlic-Core</w:t>
      </w:r>
    </w:p>
    <w:p w:rsidR="00FE65EE" w:rsidRPr="000306EC" w:rsidRDefault="00967B4B" w:rsidP="00FE65EE">
      <w:pPr>
        <w:pStyle w:val="Doc-title"/>
      </w:pPr>
      <w:hyperlink r:id="rId449" w:tooltip="D:Documents3GPPtsg_ranWG2RAN2DocsR2-1911447.zip" w:history="1">
        <w:r w:rsidR="00FE65EE" w:rsidRPr="00D3770D">
          <w:rPr>
            <w:rStyle w:val="Hyperlink"/>
          </w:rPr>
          <w:t>R2-1911447</w:t>
        </w:r>
      </w:hyperlink>
      <w:r w:rsidR="00FE65EE" w:rsidRPr="000306EC">
        <w:tab/>
      </w:r>
      <w:r w:rsidR="00FE65EE" w:rsidRPr="006B2FB8">
        <w:t>Introduction of</w:t>
      </w:r>
      <w:r w:rsidR="00FE65EE" w:rsidRPr="000306EC">
        <w:t xml:space="preserve"> channel occupancy and RSSI into conditional handover for NR-U</w:t>
      </w:r>
      <w:r w:rsidR="00FE65EE" w:rsidRPr="000306EC">
        <w:tab/>
        <w:t>Samsung R&amp;D Institute UK</w:t>
      </w:r>
      <w:r w:rsidR="00FE65EE" w:rsidRPr="000306EC">
        <w:tab/>
        <w:t>discussion</w:t>
      </w:r>
    </w:p>
    <w:p w:rsidR="00FE65EE" w:rsidRPr="00743B1F" w:rsidRDefault="00FE65EE" w:rsidP="00FE65EE">
      <w:pPr>
        <w:pStyle w:val="BoldComments"/>
      </w:pPr>
      <w:r>
        <w:t>Other</w:t>
      </w:r>
    </w:p>
    <w:p w:rsidR="00FE65EE" w:rsidRPr="00FE65EE" w:rsidRDefault="00967B4B" w:rsidP="00FE65EE">
      <w:pPr>
        <w:pStyle w:val="Doc-title"/>
      </w:pPr>
      <w:hyperlink r:id="rId450" w:tooltip="D:Documents3GPPtsg_ranWG2RAN2DocsR2-1909362.zip" w:history="1">
        <w:r w:rsidR="00FE65EE" w:rsidRPr="00D3770D">
          <w:rPr>
            <w:rStyle w:val="Hyperlink"/>
          </w:rPr>
          <w:t>R2-1909362</w:t>
        </w:r>
      </w:hyperlink>
      <w:r w:rsidR="00FE65EE" w:rsidRPr="00FE65EE">
        <w:tab/>
        <w:t>Connected mode mobility in NR-U</w:t>
      </w:r>
      <w:r w:rsidR="00FE65EE" w:rsidRPr="00FE65EE">
        <w:tab/>
        <w:t>Ericsson</w:t>
      </w:r>
      <w:r w:rsidR="00FE65EE" w:rsidRPr="00FE65EE">
        <w:tab/>
        <w:t>discussion</w:t>
      </w:r>
      <w:r w:rsidR="00FE65EE" w:rsidRPr="00FE65EE">
        <w:tab/>
        <w:t>NR_unlic-Core</w:t>
      </w:r>
    </w:p>
    <w:p w:rsidR="00FE65EE" w:rsidRPr="00FE65EE" w:rsidRDefault="00967B4B" w:rsidP="00FE65EE">
      <w:pPr>
        <w:pStyle w:val="Doc-title"/>
      </w:pPr>
      <w:hyperlink r:id="rId451" w:tooltip="D:Documents3GPPtsg_ranWG2RAN2DocsR2-1909082.zip" w:history="1">
        <w:r w:rsidR="00FE65EE" w:rsidRPr="00D3770D">
          <w:rPr>
            <w:rStyle w:val="Hyperlink"/>
          </w:rPr>
          <w:t>R2-1909082</w:t>
        </w:r>
      </w:hyperlink>
      <w:r w:rsidR="00FE65EE" w:rsidRPr="00FE65EE">
        <w:tab/>
        <w:t>Mobility Consideration in NR-U</w:t>
      </w:r>
      <w:r w:rsidR="00FE65EE" w:rsidRPr="00FE65EE">
        <w:tab/>
        <w:t>Spreadtrum Communications</w:t>
      </w:r>
      <w:r w:rsidR="00FE65EE" w:rsidRPr="00FE65EE">
        <w:tab/>
        <w:t>discussion</w:t>
      </w:r>
    </w:p>
    <w:p w:rsidR="00FE65EE" w:rsidRPr="00FE65EE" w:rsidRDefault="00967B4B" w:rsidP="00FE65EE">
      <w:pPr>
        <w:pStyle w:val="Doc-title"/>
      </w:pPr>
      <w:hyperlink r:id="rId452" w:tooltip="D:Documents3GPPtsg_ranWG2RAN2DocsR2-1909103.zip" w:history="1">
        <w:r w:rsidR="00FE65EE" w:rsidRPr="00D3770D">
          <w:rPr>
            <w:rStyle w:val="Hyperlink"/>
          </w:rPr>
          <w:t>R2-1909103</w:t>
        </w:r>
      </w:hyperlink>
      <w:r w:rsidR="00FE65EE" w:rsidRPr="00FE65EE">
        <w:tab/>
        <w:t>Consideration of LBT failures in Non-connected state</w:t>
      </w:r>
      <w:r w:rsidR="00FE65EE" w:rsidRPr="00FE65EE">
        <w:tab/>
        <w:t>Spreadtrum Communications</w:t>
      </w:r>
      <w:r w:rsidR="00FE65EE" w:rsidRPr="00FE65EE">
        <w:tab/>
        <w:t>discussion</w:t>
      </w:r>
      <w:r w:rsidR="00FE65EE" w:rsidRPr="00FE65EE">
        <w:tab/>
      </w:r>
      <w:r w:rsidR="00FE65EE" w:rsidRPr="00D3770D">
        <w:rPr>
          <w:highlight w:val="yellow"/>
        </w:rPr>
        <w:t>R2-1905674</w:t>
      </w:r>
    </w:p>
    <w:p w:rsidR="00FE65EE" w:rsidRPr="00FE65EE" w:rsidRDefault="00967B4B" w:rsidP="00FE65EE">
      <w:pPr>
        <w:pStyle w:val="Doc-title"/>
      </w:pPr>
      <w:hyperlink r:id="rId453" w:tooltip="D:Documents3GPPtsg_ranWG2RAN2DocsR2-1909246.zip" w:history="1">
        <w:r w:rsidR="00FE65EE" w:rsidRPr="00D3770D">
          <w:rPr>
            <w:rStyle w:val="Hyperlink"/>
          </w:rPr>
          <w:t>R2-1909246</w:t>
        </w:r>
      </w:hyperlink>
      <w:r w:rsidR="00FE65EE" w:rsidRPr="00FE65EE">
        <w:tab/>
        <w:t>Consecutive failed connection attempts in NR-U</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54" w:tooltip="D:Documents3GPPtsg_ranWG2RAN2DocsR2-1909169.zip" w:history="1">
        <w:r w:rsidR="00FE65EE" w:rsidRPr="00D3770D">
          <w:rPr>
            <w:rStyle w:val="Hyperlink"/>
          </w:rPr>
          <w:t>R2-1909169</w:t>
        </w:r>
      </w:hyperlink>
      <w:r w:rsidR="00FE65EE" w:rsidRPr="00FE65EE">
        <w:tab/>
        <w:t>Recovery from consistent LBT failures</w:t>
      </w:r>
      <w:r w:rsidR="00FE65EE" w:rsidRPr="00FE65EE">
        <w:tab/>
        <w:t>ZTE Corporation, Sanechips</w:t>
      </w:r>
      <w:r w:rsidR="00FE65EE" w:rsidRPr="00FE65EE">
        <w:tab/>
        <w:t>discussion</w:t>
      </w:r>
    </w:p>
    <w:p w:rsidR="00FE65EE" w:rsidRDefault="00967B4B" w:rsidP="00FE65EE">
      <w:pPr>
        <w:pStyle w:val="Doc-title"/>
      </w:pPr>
      <w:hyperlink r:id="rId455" w:tooltip="D:Documents3GPPtsg_ranWG2RAN2DocsR2-1909174.zip" w:history="1">
        <w:r w:rsidR="00FE65EE" w:rsidRPr="00D3770D">
          <w:rPr>
            <w:rStyle w:val="Hyperlink"/>
          </w:rPr>
          <w:t>R2-1909174</w:t>
        </w:r>
      </w:hyperlink>
      <w:r w:rsidR="00FE65EE" w:rsidRPr="00FE65EE">
        <w:tab/>
        <w:t>On indicating LBT failure for NR</w:t>
      </w:r>
      <w:r w:rsidR="00FE65EE" w:rsidRPr="000306EC">
        <w:t>-U</w:t>
      </w:r>
      <w:r w:rsidR="00FE65EE" w:rsidRPr="000306EC">
        <w:tab/>
        <w:t>Samsung</w:t>
      </w:r>
      <w:r w:rsidR="00FE65EE" w:rsidRPr="000306EC">
        <w:tab/>
        <w:t>discussion</w:t>
      </w:r>
      <w:r w:rsidR="00FE65EE" w:rsidRPr="000306EC">
        <w:tab/>
        <w:t>NR_unlic-Core</w:t>
      </w:r>
    </w:p>
    <w:p w:rsidR="00FE65EE" w:rsidRPr="000306EC" w:rsidRDefault="00FE65EE" w:rsidP="00FE65EE">
      <w:pPr>
        <w:pStyle w:val="Heading4"/>
      </w:pPr>
      <w:r w:rsidRPr="000306EC">
        <w:t>11.2.2.3</w:t>
      </w:r>
      <w:r w:rsidRPr="000306EC">
        <w:tab/>
        <w:t>Other</w:t>
      </w:r>
    </w:p>
    <w:p w:rsidR="00FE65EE" w:rsidRPr="000306EC" w:rsidRDefault="00FE65EE" w:rsidP="00FE65EE">
      <w:pPr>
        <w:pStyle w:val="Comments"/>
      </w:pPr>
      <w:r w:rsidRPr="000306EC">
        <w:t>E.g. system topics for Stand Alone, if any.</w:t>
      </w:r>
    </w:p>
    <w:p w:rsidR="00FE65EE" w:rsidRPr="000306EC" w:rsidRDefault="00FE65EE" w:rsidP="00FE65EE">
      <w:pPr>
        <w:pStyle w:val="Heading3"/>
      </w:pPr>
      <w:r w:rsidRPr="000306EC">
        <w:t>11.2.3</w:t>
      </w:r>
      <w:r w:rsidRPr="000306EC">
        <w:tab/>
        <w:t>Other</w:t>
      </w:r>
    </w:p>
    <w:p w:rsidR="00FE65EE" w:rsidRPr="000306EC" w:rsidRDefault="00FE65EE" w:rsidP="00FE65EE">
      <w:pPr>
        <w:pStyle w:val="Comments"/>
      </w:pPr>
      <w:r w:rsidRPr="000306EC">
        <w:t>Including CAPC, general topics covering both CP and UP, organisational</w:t>
      </w:r>
    </w:p>
    <w:p w:rsidR="00FE65EE" w:rsidRDefault="00FE65EE" w:rsidP="00FE65EE">
      <w:pPr>
        <w:pStyle w:val="Comments"/>
      </w:pPr>
      <w:r w:rsidRPr="000306EC">
        <w:t>Including output of email discussion [106#50][NR-U] CAPC (Nokia)</w:t>
      </w:r>
    </w:p>
    <w:p w:rsidR="00FE65EE" w:rsidRPr="000306EC" w:rsidRDefault="00FE65EE" w:rsidP="00FE65EE">
      <w:pPr>
        <w:pStyle w:val="BoldComments"/>
      </w:pPr>
      <w:r>
        <w:t>CAPC</w:t>
      </w:r>
    </w:p>
    <w:p w:rsidR="00FE65EE" w:rsidRDefault="00967B4B" w:rsidP="00FE65EE">
      <w:pPr>
        <w:pStyle w:val="Doc-title"/>
      </w:pPr>
      <w:hyperlink r:id="rId456" w:tooltip="D:Documents3GPPtsg_ranWG2RAN2DocsR2-1909316.zip" w:history="1">
        <w:r w:rsidR="00FE65EE" w:rsidRPr="00D3770D">
          <w:rPr>
            <w:rStyle w:val="Hyperlink"/>
          </w:rPr>
          <w:t>R2-1909316</w:t>
        </w:r>
      </w:hyperlink>
      <w:r w:rsidR="00FE65EE" w:rsidRPr="00FE65EE">
        <w:tab/>
        <w:t>Report of the email discussion [106#50] Channel Access Priority Class selection in NR-U</w:t>
      </w:r>
      <w:r w:rsidR="00FE65EE" w:rsidRPr="00FE65EE">
        <w:tab/>
        <w:t>Nokia, Nokia Shanghai Bell</w:t>
      </w:r>
      <w:r w:rsidR="00FE65EE" w:rsidRPr="00FE65EE">
        <w:tab/>
        <w:t>discussion</w:t>
      </w:r>
      <w:r w:rsidR="00FE65EE" w:rsidRPr="00FE65EE">
        <w:tab/>
        <w:t>Rel-16</w:t>
      </w:r>
      <w:r w:rsidR="00FE65EE" w:rsidRPr="00FE65EE">
        <w:tab/>
        <w:t>NR_unlic-Core</w:t>
      </w:r>
    </w:p>
    <w:p w:rsidR="009E7DC8" w:rsidRDefault="00DC01F9" w:rsidP="009E7DC8">
      <w:pPr>
        <w:pStyle w:val="Doc-text2"/>
      </w:pPr>
      <w:r>
        <w:t xml:space="preserve">- </w:t>
      </w:r>
      <w:r>
        <w:tab/>
        <w:t xml:space="preserve">LG wonders if this is introduced in LTE if there are bw compatibility issues. </w:t>
      </w:r>
    </w:p>
    <w:p w:rsidR="00DC01F9" w:rsidRDefault="00DC01F9" w:rsidP="009E7DC8">
      <w:pPr>
        <w:pStyle w:val="Doc-text2"/>
      </w:pPr>
      <w:r>
        <w:t xml:space="preserve">- </w:t>
      </w:r>
      <w:r>
        <w:tab/>
        <w:t xml:space="preserve">Nokia clarifies that the LTE change is ony additions, no change to current. </w:t>
      </w:r>
    </w:p>
    <w:p w:rsidR="00DC01F9" w:rsidRDefault="00DC01F9" w:rsidP="00DC01F9">
      <w:pPr>
        <w:pStyle w:val="Doc-text2"/>
      </w:pPr>
      <w:r>
        <w:t xml:space="preserve">- </w:t>
      </w:r>
      <w:r>
        <w:tab/>
        <w:t xml:space="preserve">QC think this is just pure NB impl. </w:t>
      </w:r>
    </w:p>
    <w:p w:rsidR="00DC01F9" w:rsidRDefault="00DC01F9" w:rsidP="00DC01F9">
      <w:pPr>
        <w:pStyle w:val="Agreement"/>
      </w:pPr>
      <w:r>
        <w:t>Agreed</w:t>
      </w:r>
    </w:p>
    <w:p w:rsidR="00DC01F9" w:rsidRPr="009E7DC8" w:rsidRDefault="00DC01F9" w:rsidP="009E7DC8">
      <w:pPr>
        <w:pStyle w:val="Doc-text2"/>
      </w:pPr>
    </w:p>
    <w:p w:rsidR="00FE65EE" w:rsidRDefault="00967B4B" w:rsidP="00FE65EE">
      <w:pPr>
        <w:pStyle w:val="Doc-title"/>
      </w:pPr>
      <w:hyperlink r:id="rId457" w:tooltip="D:Documents3GPPtsg_ranWG2RAN2DocsR2-1909247.zip" w:history="1">
        <w:r w:rsidR="00FE65EE" w:rsidRPr="00D3770D">
          <w:rPr>
            <w:rStyle w:val="Hyperlink"/>
          </w:rPr>
          <w:t>R2-1909247</w:t>
        </w:r>
      </w:hyperlink>
      <w:r w:rsidR="00FE65EE" w:rsidRPr="00FE65EE">
        <w:tab/>
        <w:t>CR to 38.300 on CAPC mapping in NR-U</w:t>
      </w:r>
      <w:r w:rsidR="00FE65EE" w:rsidRPr="00FE65EE">
        <w:tab/>
        <w:t>Nokia, Nokia Shanghai Bell</w:t>
      </w:r>
      <w:r w:rsidR="00FE65EE" w:rsidRPr="00FE65EE">
        <w:tab/>
        <w:t>draftCR</w:t>
      </w:r>
      <w:r w:rsidR="00FE65EE" w:rsidRPr="00FE65EE">
        <w:tab/>
        <w:t>Rel-16</w:t>
      </w:r>
      <w:r w:rsidR="00FE65EE" w:rsidRPr="00FE65EE">
        <w:tab/>
        <w:t>38.300</w:t>
      </w:r>
      <w:r w:rsidR="00FE65EE" w:rsidRPr="00FE65EE">
        <w:tab/>
        <w:t>15.6.0</w:t>
      </w:r>
      <w:r w:rsidR="00FE65EE" w:rsidRPr="00FE65EE">
        <w:tab/>
        <w:t>B</w:t>
      </w:r>
      <w:r w:rsidR="00FE65EE" w:rsidRPr="00FE65EE">
        <w:tab/>
        <w:t>LTE_unlic-Core</w:t>
      </w:r>
    </w:p>
    <w:p w:rsidR="00DC01F9" w:rsidRDefault="00DC01F9" w:rsidP="00DC01F9">
      <w:pPr>
        <w:pStyle w:val="Doc-text2"/>
      </w:pPr>
      <w:r>
        <w:t xml:space="preserve">- </w:t>
      </w:r>
      <w:r>
        <w:tab/>
        <w:t xml:space="preserve">LG wonders if the intention is to just add the CAPC section. </w:t>
      </w:r>
    </w:p>
    <w:p w:rsidR="00DC01F9" w:rsidRDefault="00DC01F9" w:rsidP="00DC01F9">
      <w:pPr>
        <w:pStyle w:val="Doc-text2"/>
      </w:pPr>
      <w:r>
        <w:t xml:space="preserve">- </w:t>
      </w:r>
      <w:r>
        <w:tab/>
        <w:t xml:space="preserve">Nokia clarifies yes. </w:t>
      </w:r>
    </w:p>
    <w:p w:rsidR="00DC01F9" w:rsidRDefault="00DC01F9" w:rsidP="00DC01F9">
      <w:pPr>
        <w:pStyle w:val="Doc-text2"/>
      </w:pPr>
      <w:r>
        <w:t xml:space="preserve">- </w:t>
      </w:r>
      <w:r>
        <w:tab/>
        <w:t xml:space="preserve">Ericsson think that 5.7.1 should be 5.x.2, and think that LCG should be changed to transport block. </w:t>
      </w:r>
    </w:p>
    <w:p w:rsidR="00DC01F9" w:rsidRDefault="00DC01F9" w:rsidP="00DC01F9">
      <w:pPr>
        <w:pStyle w:val="Agreement"/>
      </w:pPr>
      <w:r>
        <w:lastRenderedPageBreak/>
        <w:t xml:space="preserve">Agree the table, merged into the running CR. </w:t>
      </w:r>
    </w:p>
    <w:p w:rsidR="00DC01F9" w:rsidRPr="00DC01F9" w:rsidRDefault="00DC01F9" w:rsidP="00DC01F9">
      <w:pPr>
        <w:pStyle w:val="Doc-text2"/>
      </w:pPr>
    </w:p>
    <w:p w:rsidR="00FE65EE" w:rsidRPr="00FE65EE" w:rsidRDefault="00967B4B" w:rsidP="00FE65EE">
      <w:pPr>
        <w:pStyle w:val="Doc-title"/>
      </w:pPr>
      <w:hyperlink r:id="rId458" w:tooltip="D:Documents3GPPtsg_ranWG2RAN2DocsR2-1908849.zip" w:history="1">
        <w:r w:rsidR="00FE65EE" w:rsidRPr="00D3770D">
          <w:rPr>
            <w:rStyle w:val="Hyperlink"/>
          </w:rPr>
          <w:t>R2-1908849</w:t>
        </w:r>
      </w:hyperlink>
      <w:r w:rsidR="00FE65EE" w:rsidRPr="00FE65EE">
        <w:tab/>
        <w:t>CAPC for RACH and PUCCH in NR-U</w:t>
      </w:r>
      <w:r w:rsidR="00FE65EE" w:rsidRPr="00FE65EE">
        <w:tab/>
        <w:t>Mediatek Inc.</w:t>
      </w:r>
      <w:r w:rsidR="00FE65EE" w:rsidRPr="00FE65EE">
        <w:tab/>
        <w:t>discussion</w:t>
      </w:r>
      <w:r w:rsidR="00FE65EE" w:rsidRPr="00FE65EE">
        <w:tab/>
      </w:r>
      <w:r w:rsidR="00FE65EE" w:rsidRPr="00D3770D">
        <w:rPr>
          <w:highlight w:val="yellow"/>
        </w:rPr>
        <w:t>R2-1905672</w:t>
      </w:r>
    </w:p>
    <w:p w:rsidR="00FE65EE" w:rsidRPr="00FE65EE" w:rsidRDefault="00967B4B" w:rsidP="00FE65EE">
      <w:pPr>
        <w:pStyle w:val="Doc-title"/>
      </w:pPr>
      <w:hyperlink r:id="rId459" w:tooltip="D:Documents3GPPtsg_ranWG2RAN2DocsR2-1910094.zip" w:history="1">
        <w:r w:rsidR="00FE65EE" w:rsidRPr="00D3770D">
          <w:rPr>
            <w:rStyle w:val="Hyperlink"/>
          </w:rPr>
          <w:t>R2-1910094</w:t>
        </w:r>
      </w:hyperlink>
      <w:r w:rsidR="00FE65EE" w:rsidRPr="00FE65EE">
        <w:tab/>
        <w:t>CAPC for dynamic grant with COT sharing</w:t>
      </w:r>
      <w:r w:rsidR="00FE65EE" w:rsidRPr="00FE65EE">
        <w:tab/>
        <w:t>Nokia, Nokia Shanghai Bell</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60" w:tooltip="D:Documents3GPPtsg_ranWG2RAN2DocsR2-1910791.zip" w:history="1">
        <w:r w:rsidR="00FE65EE" w:rsidRPr="00D3770D">
          <w:rPr>
            <w:rStyle w:val="Hyperlink"/>
          </w:rPr>
          <w:t>R2-1910791</w:t>
        </w:r>
      </w:hyperlink>
      <w:r w:rsidR="00FE65EE" w:rsidRPr="00FE65EE">
        <w:tab/>
        <w:t>Draft Channel Access Priority Class configuration for logical channels</w:t>
      </w:r>
      <w:r w:rsidR="00FE65EE" w:rsidRPr="00FE65EE">
        <w:tab/>
        <w:t>Ericsson</w:t>
      </w:r>
      <w:r w:rsidR="00FE65EE" w:rsidRPr="00FE65EE">
        <w:tab/>
        <w:t>discussion</w:t>
      </w:r>
      <w:r w:rsidR="00FE65EE" w:rsidRPr="00FE65EE">
        <w:tab/>
        <w:t>Rel-16</w:t>
      </w:r>
      <w:r w:rsidR="00FE65EE" w:rsidRPr="00FE65EE">
        <w:tab/>
        <w:t>NR_unlic-Core</w:t>
      </w:r>
    </w:p>
    <w:p w:rsidR="00FE65EE" w:rsidRPr="00FE65EE" w:rsidRDefault="00967B4B" w:rsidP="00FE65EE">
      <w:pPr>
        <w:pStyle w:val="Doc-title"/>
      </w:pPr>
      <w:hyperlink r:id="rId461" w:tooltip="D:Documents3GPPtsg_ranWG2RAN2DocsR2-1908854.zip" w:history="1">
        <w:r w:rsidR="00FE65EE" w:rsidRPr="00D3770D">
          <w:rPr>
            <w:rStyle w:val="Hyperlink"/>
          </w:rPr>
          <w:t>R2-1908854</w:t>
        </w:r>
      </w:hyperlink>
      <w:r w:rsidR="00FE65EE" w:rsidRPr="00FE65EE">
        <w:tab/>
        <w:t>CAPC Assignments for SRBs in NR-U</w:t>
      </w:r>
      <w:r w:rsidR="00FE65EE" w:rsidRPr="00FE65EE">
        <w:tab/>
        <w:t>Mediatek Inc.</w:t>
      </w:r>
      <w:r w:rsidR="00FE65EE" w:rsidRPr="00FE65EE">
        <w:tab/>
        <w:t>draftCR</w:t>
      </w:r>
      <w:r w:rsidR="00FE65EE" w:rsidRPr="00FE65EE">
        <w:tab/>
        <w:t>Rel-16</w:t>
      </w:r>
      <w:r w:rsidR="00FE65EE" w:rsidRPr="00FE65EE">
        <w:tab/>
        <w:t>38.331</w:t>
      </w:r>
      <w:r w:rsidR="00FE65EE" w:rsidRPr="00FE65EE">
        <w:tab/>
        <w:t>15.6.0</w:t>
      </w:r>
      <w:r w:rsidR="00FE65EE" w:rsidRPr="00FE65EE">
        <w:tab/>
        <w:t>NR_unlic</w:t>
      </w:r>
    </w:p>
    <w:p w:rsidR="00FE65EE" w:rsidRPr="00FE65EE" w:rsidRDefault="00FE65EE" w:rsidP="00FE65EE">
      <w:pPr>
        <w:pStyle w:val="BoldComments"/>
      </w:pPr>
      <w:r w:rsidRPr="00FE65EE">
        <w:t>UL multiplexing and CAPC</w:t>
      </w:r>
    </w:p>
    <w:p w:rsidR="00FE65EE" w:rsidRDefault="00967B4B" w:rsidP="00FE65EE">
      <w:pPr>
        <w:pStyle w:val="Doc-title"/>
      </w:pPr>
      <w:hyperlink r:id="rId462" w:tooltip="D:Documents3GPPtsg_ranWG2RAN2DocsR2-1910093.zip" w:history="1">
        <w:r w:rsidR="00FE65EE" w:rsidRPr="00D3770D">
          <w:rPr>
            <w:rStyle w:val="Hyperlink"/>
          </w:rPr>
          <w:t>R2-1910093</w:t>
        </w:r>
      </w:hyperlink>
      <w:r w:rsidR="00FE65EE" w:rsidRPr="00FE65EE">
        <w:tab/>
        <w:t>CAPC for configured grant</w:t>
      </w:r>
      <w:r w:rsidR="00FE65EE" w:rsidRPr="00FE65EE">
        <w:tab/>
        <w:t>Nokia, Nokia Shanghai Bell, Lenovo</w:t>
      </w:r>
      <w:r w:rsidR="00FE65EE" w:rsidRPr="00FE65EE">
        <w:tab/>
        <w:t>discussion</w:t>
      </w:r>
      <w:r w:rsidR="00FE65EE" w:rsidRPr="00FE65EE">
        <w:tab/>
        <w:t>Rel-16</w:t>
      </w:r>
      <w:r w:rsidR="00FE65EE" w:rsidRPr="000306EC">
        <w:tab/>
        <w:t>NR_unlic-Core</w:t>
      </w:r>
    </w:p>
    <w:p w:rsidR="00FE65EE" w:rsidRDefault="00967B4B" w:rsidP="00FE65EE">
      <w:pPr>
        <w:pStyle w:val="Doc-title"/>
      </w:pPr>
      <w:hyperlink r:id="rId463" w:tooltip="D:Documents3GPPtsg_ranWG2RAN2DocsR2-1909605.zip" w:history="1">
        <w:r w:rsidR="00FE65EE" w:rsidRPr="00D3770D">
          <w:rPr>
            <w:rStyle w:val="Hyperlink"/>
          </w:rPr>
          <w:t>R2-1909605</w:t>
        </w:r>
      </w:hyperlink>
      <w:r w:rsidR="00FE65EE" w:rsidRPr="000306EC">
        <w:tab/>
        <w:t>CAPC selection for configured grant transmission in NR-U</w:t>
      </w:r>
      <w:r w:rsidR="00FE65EE" w:rsidRPr="000306EC">
        <w:tab/>
        <w:t>InterDigital</w:t>
      </w:r>
      <w:r w:rsidR="00FE65EE" w:rsidRPr="000306EC">
        <w:tab/>
        <w:t>discussion</w:t>
      </w:r>
      <w:r w:rsidR="00FE65EE" w:rsidRPr="000306EC">
        <w:tab/>
        <w:t>Rel-16</w:t>
      </w:r>
      <w:r w:rsidR="00FE65EE" w:rsidRPr="000306EC">
        <w:tab/>
        <w:t>NR_unlic-Core</w:t>
      </w:r>
    </w:p>
    <w:p w:rsidR="00FE65EE" w:rsidRDefault="00967B4B" w:rsidP="00FE65EE">
      <w:pPr>
        <w:pStyle w:val="Doc-title"/>
      </w:pPr>
      <w:hyperlink r:id="rId464" w:tooltip="D:Documents3GPPtsg_ranWG2RAN2DocsR2-1909129.zip" w:history="1">
        <w:r w:rsidR="00FE65EE" w:rsidRPr="00D3770D">
          <w:rPr>
            <w:rStyle w:val="Hyperlink"/>
          </w:rPr>
          <w:t>R2-1909129</w:t>
        </w:r>
      </w:hyperlink>
      <w:r w:rsidR="00FE65EE" w:rsidRPr="000306EC">
        <w:tab/>
        <w:t>CAPC for the configured grants</w:t>
      </w:r>
      <w:r w:rsidR="00FE65EE" w:rsidRPr="000306EC">
        <w:tab/>
        <w:t>Samsung</w:t>
      </w:r>
      <w:r w:rsidR="00FE65EE" w:rsidRPr="000306EC">
        <w:tab/>
      </w:r>
      <w:r w:rsidR="00FE65EE">
        <w:t>discussion</w:t>
      </w:r>
      <w:r w:rsidR="00FE65EE">
        <w:tab/>
        <w:t>Rel-16</w:t>
      </w:r>
      <w:r w:rsidR="00FE65EE">
        <w:tab/>
        <w:t>NR_unlic-Core</w:t>
      </w:r>
    </w:p>
    <w:p w:rsidR="00FE65EE" w:rsidRDefault="00967B4B" w:rsidP="00FE65EE">
      <w:pPr>
        <w:pStyle w:val="Doc-title"/>
      </w:pPr>
      <w:hyperlink r:id="rId465" w:tooltip="D:Documents3GPPtsg_ranWG2RAN2DocsR2-1910813.zip" w:history="1">
        <w:r w:rsidR="00FE65EE" w:rsidRPr="00D3770D">
          <w:rPr>
            <w:rStyle w:val="Hyperlink"/>
          </w:rPr>
          <w:t>R2-1910813</w:t>
        </w:r>
      </w:hyperlink>
      <w:r w:rsidR="00FE65EE" w:rsidRPr="000306EC">
        <w:tab/>
        <w:t>Discussion on multiplexing of data</w:t>
      </w:r>
      <w:r w:rsidR="00FE65EE" w:rsidRPr="000306EC">
        <w:tab/>
        <w:t>Huawei, HiSilicon</w:t>
      </w:r>
      <w:r w:rsidR="00FE65EE" w:rsidRPr="000306EC">
        <w:tab/>
        <w:t>discussion</w:t>
      </w:r>
      <w:r w:rsidR="00FE65EE" w:rsidRPr="000306EC">
        <w:tab/>
        <w:t>NR_unlic-Core</w:t>
      </w:r>
    </w:p>
    <w:p w:rsidR="00FE65EE" w:rsidRDefault="00967B4B" w:rsidP="00FE65EE">
      <w:pPr>
        <w:pStyle w:val="Doc-title"/>
      </w:pPr>
      <w:hyperlink r:id="rId466" w:tooltip="D:Documents3GPPtsg_ranWG2RAN2DocsR2-1911412.zip" w:history="1">
        <w:r w:rsidR="00FE65EE" w:rsidRPr="00D3770D">
          <w:rPr>
            <w:rStyle w:val="Hyperlink"/>
          </w:rPr>
          <w:t>R2-1911412</w:t>
        </w:r>
      </w:hyperlink>
      <w:r w:rsidR="00FE65EE" w:rsidRPr="000306EC">
        <w:tab/>
        <w:t>Draft CR on multiplexing of data</w:t>
      </w:r>
      <w:r w:rsidR="00FE65EE" w:rsidRPr="000306EC">
        <w:tab/>
        <w:t>Huawei, HiSilicon</w:t>
      </w:r>
      <w:r w:rsidR="00FE65EE" w:rsidRPr="000306EC">
        <w:tab/>
        <w:t>draftCR</w:t>
      </w:r>
      <w:r w:rsidR="00FE65EE" w:rsidRPr="000306EC">
        <w:tab/>
        <w:t>Rel</w:t>
      </w:r>
      <w:r w:rsidR="00FE65EE">
        <w:t>-15</w:t>
      </w:r>
      <w:r w:rsidR="00FE65EE">
        <w:tab/>
        <w:t>38.300</w:t>
      </w:r>
      <w:r w:rsidR="00FE65EE">
        <w:tab/>
        <w:t>15.6.0</w:t>
      </w:r>
      <w:r w:rsidR="00FE65EE">
        <w:tab/>
        <w:t>NR_unlic-Core</w:t>
      </w:r>
    </w:p>
    <w:p w:rsidR="00FE65EE" w:rsidRDefault="00967B4B" w:rsidP="00FE65EE">
      <w:pPr>
        <w:pStyle w:val="Doc-title"/>
      </w:pPr>
      <w:hyperlink r:id="rId467" w:tooltip="D:Documents3GPPtsg_ranWG2RAN2DocsR2-1908697.zip" w:history="1">
        <w:r w:rsidR="00FE65EE" w:rsidRPr="00D3770D">
          <w:rPr>
            <w:rStyle w:val="Hyperlink"/>
          </w:rPr>
          <w:t>R2-1908697</w:t>
        </w:r>
      </w:hyperlink>
      <w:r w:rsidR="00FE65EE" w:rsidRPr="000306EC">
        <w:tab/>
        <w:t>CAPC Restriction to Data Multiplexing  for Configured Grant</w:t>
      </w:r>
      <w:r w:rsidR="00FE65EE" w:rsidRPr="000306EC">
        <w:tab/>
        <w:t>vivo</w:t>
      </w:r>
      <w:r w:rsidR="00FE65EE" w:rsidRPr="000306EC">
        <w:tab/>
        <w:t>discussion</w:t>
      </w:r>
    </w:p>
    <w:p w:rsidR="00FE65EE" w:rsidRDefault="00967B4B" w:rsidP="00FE65EE">
      <w:pPr>
        <w:pStyle w:val="Doc-title"/>
      </w:pPr>
      <w:hyperlink r:id="rId468" w:tooltip="D:Documents3GPPtsg_ranWG2RAN2DocsR2-1910689.zip" w:history="1">
        <w:r w:rsidR="00FE65EE" w:rsidRPr="00D3770D">
          <w:rPr>
            <w:rStyle w:val="Hyperlink"/>
          </w:rPr>
          <w:t>R2-1910689</w:t>
        </w:r>
      </w:hyperlink>
      <w:r w:rsidR="00FE65EE" w:rsidRPr="000306EC">
        <w:tab/>
        <w:t>CAPC for configured grants in NR-U</w:t>
      </w:r>
      <w:r w:rsidR="00FE65EE" w:rsidRPr="000306EC">
        <w:tab/>
        <w:t>Google Inc.</w:t>
      </w:r>
      <w:r w:rsidR="00FE65EE" w:rsidRPr="000306EC">
        <w:tab/>
        <w:t>discussion</w:t>
      </w:r>
      <w:r w:rsidR="00FE65EE" w:rsidRPr="000306EC">
        <w:tab/>
        <w:t>NR_unlic-Core</w:t>
      </w:r>
    </w:p>
    <w:p w:rsidR="00FE65EE" w:rsidRDefault="00967B4B" w:rsidP="00FE65EE">
      <w:pPr>
        <w:pStyle w:val="Doc-title"/>
      </w:pPr>
      <w:hyperlink r:id="rId469" w:tooltip="D:Documents3GPPtsg_ranWG2RAN2DocsR2-1908851.zip" w:history="1">
        <w:r w:rsidR="00FE65EE" w:rsidRPr="00D3770D">
          <w:rPr>
            <w:rStyle w:val="Hyperlink"/>
          </w:rPr>
          <w:t>R2-1908851</w:t>
        </w:r>
      </w:hyperlink>
      <w:r w:rsidR="00FE65EE" w:rsidRPr="000306EC">
        <w:tab/>
        <w:t>On Restrictions in Multiplexing of High and Low Priority Bearers in NR-U</w:t>
      </w:r>
      <w:r w:rsidR="00FE65EE" w:rsidRPr="000306EC">
        <w:tab/>
        <w:t>Mediatek Inc.</w:t>
      </w:r>
      <w:r w:rsidR="00FE65EE" w:rsidRPr="000306EC">
        <w:tab/>
        <w:t>discussion</w:t>
      </w:r>
    </w:p>
    <w:p w:rsidR="00FE65EE" w:rsidRDefault="00967B4B" w:rsidP="00FE65EE">
      <w:pPr>
        <w:pStyle w:val="Doc-title"/>
      </w:pPr>
      <w:hyperlink r:id="rId470" w:tooltip="D:Documents3GPPtsg_ranWG2RAN2DocsR2-1909565.zip" w:history="1">
        <w:r w:rsidR="00FE65EE" w:rsidRPr="00D3770D">
          <w:rPr>
            <w:rStyle w:val="Hyperlink"/>
          </w:rPr>
          <w:t>R2-1909565</w:t>
        </w:r>
      </w:hyperlink>
      <w:r w:rsidR="00FE65EE" w:rsidRPr="000306EC">
        <w:tab/>
        <w:t>Channel Access Priority selection &amp; multiplexing for Configured Grant</w:t>
      </w:r>
      <w:r w:rsidR="00FE65EE" w:rsidRPr="000306EC">
        <w:tab/>
        <w:t>Intel Corporation</w:t>
      </w:r>
      <w:r w:rsidR="00FE65EE" w:rsidRPr="000306EC">
        <w:tab/>
        <w:t>discussion</w:t>
      </w:r>
      <w:r w:rsidR="00FE65EE" w:rsidRPr="000306EC">
        <w:tab/>
        <w:t>Rel-16</w:t>
      </w:r>
      <w:r w:rsidR="00FE65EE" w:rsidRPr="000306EC">
        <w:tab/>
        <w:t>NR_unlic-Core</w:t>
      </w:r>
    </w:p>
    <w:p w:rsidR="00FE65EE" w:rsidRDefault="00967B4B" w:rsidP="00FE65EE">
      <w:pPr>
        <w:pStyle w:val="Doc-title"/>
      </w:pPr>
      <w:hyperlink r:id="rId471" w:tooltip="D:Documents3GPPtsg_ranWG2RAN2DocsR2-1910777.zip" w:history="1">
        <w:r w:rsidR="00FE65EE" w:rsidRPr="00D3770D">
          <w:rPr>
            <w:rStyle w:val="Hyperlink"/>
          </w:rPr>
          <w:t>R2-1910777</w:t>
        </w:r>
      </w:hyperlink>
      <w:r w:rsidR="00FE65EE" w:rsidRPr="000306EC">
        <w:tab/>
        <w:t>Further discussions on channel access priority</w:t>
      </w:r>
      <w:r w:rsidR="00FE65EE" w:rsidRPr="000306EC">
        <w:tab/>
        <w:t>Ericsson</w:t>
      </w:r>
      <w:r w:rsidR="00FE65EE" w:rsidRPr="000306EC">
        <w:tab/>
        <w:t>discussion</w:t>
      </w:r>
      <w:r w:rsidR="00FE65EE" w:rsidRPr="000306EC">
        <w:tab/>
        <w:t>Rel-16</w:t>
      </w:r>
      <w:r w:rsidR="00FE65EE" w:rsidRPr="000306EC">
        <w:tab/>
        <w:t>NR_unlic-Core</w:t>
      </w:r>
    </w:p>
    <w:p w:rsidR="00FE65EE" w:rsidRDefault="00967B4B" w:rsidP="00FE65EE">
      <w:pPr>
        <w:pStyle w:val="Doc-title"/>
      </w:pPr>
      <w:hyperlink r:id="rId472" w:tooltip="D:Documents3GPPtsg_ranWG2RAN2DocsR2-1909162.zip" w:history="1">
        <w:r w:rsidR="00FE65EE" w:rsidRPr="00D3770D">
          <w:rPr>
            <w:rStyle w:val="Hyperlink"/>
          </w:rPr>
          <w:t>R2-1909162</w:t>
        </w:r>
      </w:hyperlink>
      <w:r w:rsidR="00FE65EE" w:rsidRPr="000306EC">
        <w:tab/>
        <w:t>UL data multiplexing and channel access priority for NR-U</w:t>
      </w:r>
      <w:r w:rsidR="00FE65EE" w:rsidRPr="000306EC">
        <w:tab/>
        <w:t>ZTE Corporation, Sanechips</w:t>
      </w:r>
      <w:r w:rsidR="00FE65EE" w:rsidRPr="000306EC">
        <w:tab/>
        <w:t>discussion</w:t>
      </w:r>
    </w:p>
    <w:p w:rsidR="00FE65EE" w:rsidRPr="000306EC" w:rsidRDefault="00FE65EE" w:rsidP="00FE65EE">
      <w:pPr>
        <w:pStyle w:val="Heading2"/>
      </w:pPr>
      <w:r w:rsidRPr="000306EC">
        <w:t>11.3</w:t>
      </w:r>
      <w:r w:rsidRPr="000306EC">
        <w:tab/>
        <w:t>Void</w:t>
      </w:r>
    </w:p>
    <w:p w:rsidR="00FE65EE" w:rsidRPr="000306EC" w:rsidRDefault="00FE65EE" w:rsidP="00FE65EE">
      <w:pPr>
        <w:pStyle w:val="Doc-title"/>
      </w:pPr>
    </w:p>
    <w:p w:rsidR="00FE65EE" w:rsidRDefault="00FE65EE" w:rsidP="00FE65EE">
      <w:pPr>
        <w:spacing w:before="0"/>
        <w:rPr>
          <w:rFonts w:cs="Arial"/>
          <w:b/>
          <w:bCs/>
          <w:iCs/>
          <w:sz w:val="28"/>
          <w:szCs w:val="28"/>
        </w:rPr>
      </w:pPr>
      <w:r>
        <w:br w:type="page"/>
      </w:r>
    </w:p>
    <w:p w:rsidR="00FE65EE" w:rsidRPr="000306EC" w:rsidRDefault="00FE65EE" w:rsidP="00FE65EE">
      <w:pPr>
        <w:pStyle w:val="Heading2"/>
      </w:pPr>
      <w:r w:rsidRPr="000306EC">
        <w:lastRenderedPageBreak/>
        <w:t>11.7 NR Industrial Internet of Things (IoT)</w:t>
      </w:r>
    </w:p>
    <w:p w:rsidR="00FE65EE" w:rsidRPr="00774BE7" w:rsidRDefault="00FE65EE" w:rsidP="00FE65EE">
      <w:pPr>
        <w:pStyle w:val="Comments"/>
      </w:pPr>
      <w:r w:rsidRPr="000306EC">
        <w:t>(NR_IIOT-</w:t>
      </w:r>
      <w:r w:rsidRPr="00774BE7">
        <w:t>Core; leading WG: RAN2; REL-16; started: Mar 19; target; Mar 20; WID: RP-191561)</w:t>
      </w:r>
    </w:p>
    <w:p w:rsidR="00FE65EE" w:rsidRPr="00774BE7" w:rsidRDefault="00FE65EE" w:rsidP="00FE65EE">
      <w:pPr>
        <w:pStyle w:val="Comments"/>
      </w:pPr>
      <w:r w:rsidRPr="00774BE7">
        <w:t>Time budget: 2 TU</w:t>
      </w:r>
    </w:p>
    <w:p w:rsidR="00FE65EE" w:rsidRPr="00774BE7" w:rsidRDefault="00FE65EE" w:rsidP="00FE65EE">
      <w:pPr>
        <w:pStyle w:val="Comments-red"/>
      </w:pPr>
      <w:r w:rsidRPr="00774BE7">
        <w:t>Documents in this agenda item will be handled in a break out session</w:t>
      </w:r>
    </w:p>
    <w:p w:rsidR="00FE65EE" w:rsidRPr="00774BE7" w:rsidRDefault="00FE65EE" w:rsidP="00FE65EE">
      <w:pPr>
        <w:pStyle w:val="Heading3"/>
      </w:pPr>
      <w:r w:rsidRPr="00774BE7">
        <w:t>11.7.1</w:t>
      </w:r>
      <w:r w:rsidRPr="00774BE7">
        <w:tab/>
        <w:t>General</w:t>
      </w:r>
    </w:p>
    <w:p w:rsidR="00FE65EE" w:rsidRPr="00774BE7" w:rsidRDefault="00FE65EE" w:rsidP="00FE65EE">
      <w:pPr>
        <w:pStyle w:val="Comments"/>
      </w:pPr>
      <w:r w:rsidRPr="00774BE7">
        <w:t xml:space="preserve">Rapporteur input etc. </w:t>
      </w:r>
    </w:p>
    <w:p w:rsidR="00FE65EE" w:rsidRPr="00774BE7" w:rsidRDefault="00FE65EE" w:rsidP="00FE65EE">
      <w:pPr>
        <w:pStyle w:val="BoldComments"/>
        <w:rPr>
          <w:rStyle w:val="Hyperlink"/>
          <w:color w:val="auto"/>
          <w:u w:val="none"/>
        </w:rPr>
      </w:pPr>
      <w:r w:rsidRPr="00774BE7">
        <w:t>LS in</w:t>
      </w:r>
    </w:p>
    <w:p w:rsidR="00FE65EE" w:rsidRDefault="00967B4B" w:rsidP="00FE65EE">
      <w:pPr>
        <w:pStyle w:val="Doc-title"/>
      </w:pPr>
      <w:hyperlink r:id="rId473" w:tooltip="D:Documents3GPPtsg_ranWG2RAN2DocsR2-1908607.zip" w:history="1">
        <w:r w:rsidR="00FE65EE" w:rsidRPr="00D3770D">
          <w:rPr>
            <w:rStyle w:val="Hyperlink"/>
          </w:rPr>
          <w:t>R2-1908607</w:t>
        </w:r>
      </w:hyperlink>
      <w:r w:rsidR="00FE65EE" w:rsidRPr="00774BE7">
        <w:tab/>
        <w:t xml:space="preserve">Liaison reply to 3GPP liaison ‘Update to LS on RoHC utilization for Ethernet header compression’ </w:t>
      </w:r>
      <w:r w:rsidR="00FE65EE" w:rsidRPr="00D3770D">
        <w:rPr>
          <w:highlight w:val="yellow"/>
        </w:rPr>
        <w:t>R2-1908152</w:t>
      </w:r>
      <w:r w:rsidR="00FE65EE" w:rsidRPr="00774BE7">
        <w:t xml:space="preserve"> (IEEE_802d3_to_3GPP_0519; contact: Nokia)</w:t>
      </w:r>
      <w:r w:rsidR="00FE65EE" w:rsidRPr="00774BE7">
        <w:tab/>
        <w:t>IEEE 802.3</w:t>
      </w:r>
      <w:r w:rsidR="00FE65EE" w:rsidRPr="00774BE7">
        <w:tab/>
        <w:t>LS in</w:t>
      </w:r>
      <w:r w:rsidR="00FE65EE" w:rsidRPr="00774BE7">
        <w:tab/>
        <w:t>Rel-16</w:t>
      </w:r>
      <w:r w:rsidR="00FE65EE" w:rsidRPr="00774BE7">
        <w:tab/>
        <w:t>NR_IIOT</w:t>
      </w:r>
      <w:r w:rsidR="00FE65EE" w:rsidRPr="00774BE7">
        <w:tab/>
        <w:t>To:RAN2</w:t>
      </w:r>
    </w:p>
    <w:p w:rsidR="003E7EF7" w:rsidRDefault="003E7EF7" w:rsidP="003E7EF7">
      <w:pPr>
        <w:pStyle w:val="Agreement"/>
      </w:pPr>
      <w:r>
        <w:t>Noted</w:t>
      </w:r>
    </w:p>
    <w:p w:rsidR="00003ABF" w:rsidRDefault="00003ABF" w:rsidP="00003ABF">
      <w:pPr>
        <w:pStyle w:val="Doc-text2"/>
      </w:pPr>
    </w:p>
    <w:p w:rsidR="00003ABF" w:rsidRPr="00003ABF" w:rsidRDefault="00967B4B" w:rsidP="00003ABF">
      <w:pPr>
        <w:pStyle w:val="Doc-title"/>
      </w:pPr>
      <w:hyperlink r:id="rId474" w:tooltip="D:Documents3GPPtsg_ranWG2RAN2DocsR2-1908626.zip" w:history="1">
        <w:r w:rsidR="00003ABF" w:rsidRPr="00D3770D">
          <w:rPr>
            <w:rStyle w:val="Hyperlink"/>
          </w:rPr>
          <w:t>R2-1908626</w:t>
        </w:r>
      </w:hyperlink>
      <w:r w:rsidR="00003ABF" w:rsidRPr="000306EC">
        <w:tab/>
        <w:t>Reply LS on SPS/CG for IIoT (R1-1907961; contact: LGE)</w:t>
      </w:r>
      <w:r w:rsidR="00003ABF" w:rsidRPr="000306EC">
        <w:tab/>
        <w:t>RAN1</w:t>
      </w:r>
      <w:r w:rsidR="00003ABF" w:rsidRPr="000306EC">
        <w:tab/>
        <w:t>LS in</w:t>
      </w:r>
      <w:r w:rsidR="00003ABF" w:rsidRPr="000306EC">
        <w:tab/>
        <w:t>Rel-16</w:t>
      </w:r>
      <w:r w:rsidR="00003ABF" w:rsidRPr="000306EC">
        <w:tab/>
        <w:t xml:space="preserve">NR_IIOT-Core, </w:t>
      </w:r>
      <w:r w:rsidR="00003ABF" w:rsidRPr="00003ABF">
        <w:t>NR_L1enh_URLLC-Core</w:t>
      </w:r>
      <w:r w:rsidR="00003ABF" w:rsidRPr="00003ABF">
        <w:tab/>
        <w:t>To:RAN2</w:t>
      </w:r>
    </w:p>
    <w:p w:rsidR="00003ABF" w:rsidRPr="00180B89" w:rsidRDefault="00003ABF" w:rsidP="00003ABF">
      <w:pPr>
        <w:pStyle w:val="Comments"/>
      </w:pPr>
      <w:r w:rsidRPr="00003ABF">
        <w:t xml:space="preserve">Moved from </w:t>
      </w:r>
      <w:r w:rsidR="00954C11">
        <w:t>11.17</w:t>
      </w:r>
    </w:p>
    <w:p w:rsidR="00003ABF" w:rsidRDefault="00CE3D2A" w:rsidP="00CE3D2A">
      <w:pPr>
        <w:pStyle w:val="Agreement"/>
      </w:pPr>
      <w:r>
        <w:t>Noted</w:t>
      </w:r>
    </w:p>
    <w:p w:rsidR="005D31B7" w:rsidRDefault="005D31B7" w:rsidP="00003ABF">
      <w:pPr>
        <w:pStyle w:val="Doc-text2"/>
      </w:pPr>
    </w:p>
    <w:p w:rsidR="005D31B7" w:rsidRPr="00CE3D2A" w:rsidRDefault="005D31B7" w:rsidP="005D31B7">
      <w:pPr>
        <w:pStyle w:val="Doc-title"/>
        <w:rPr>
          <w:b/>
        </w:rPr>
      </w:pPr>
      <w:r w:rsidRPr="00CE3D2A">
        <w:rPr>
          <w:b/>
        </w:rPr>
        <w:t xml:space="preserve">General </w:t>
      </w:r>
      <w:r w:rsidR="009A1174">
        <w:rPr>
          <w:b/>
        </w:rPr>
        <w:tab/>
      </w:r>
    </w:p>
    <w:p w:rsidR="009A1174" w:rsidRDefault="009A1174" w:rsidP="005D31B7">
      <w:pPr>
        <w:pStyle w:val="Doc-text2"/>
      </w:pPr>
      <w:r>
        <w:t>DISCSUSSION</w:t>
      </w:r>
    </w:p>
    <w:p w:rsidR="005D31B7" w:rsidRDefault="009A1174" w:rsidP="009A1174">
      <w:pPr>
        <w:pStyle w:val="Doc-text2"/>
      </w:pPr>
      <w:r>
        <w:t xml:space="preserve">- </w:t>
      </w:r>
      <w:r>
        <w:tab/>
        <w:t>Nokia (rap) p</w:t>
      </w:r>
      <w:r w:rsidR="005D31B7">
        <w:t>rop</w:t>
      </w:r>
      <w:r>
        <w:t xml:space="preserve">oses email discussions: </w:t>
      </w:r>
      <w:r w:rsidR="00CE3D2A">
        <w:t>T</w:t>
      </w:r>
      <w:r w:rsidR="005D31B7">
        <w:t>S</w:t>
      </w:r>
      <w:r w:rsidR="00CE3D2A">
        <w:t>C</w:t>
      </w:r>
      <w:r w:rsidR="005D31B7">
        <w:t xml:space="preserve"> scheduling</w:t>
      </w:r>
      <w:r w:rsidR="00CE3D2A">
        <w:t>, EHC, Running CR</w:t>
      </w:r>
    </w:p>
    <w:p w:rsidR="005D31B7" w:rsidRDefault="005D31B7" w:rsidP="005D31B7">
      <w:pPr>
        <w:pStyle w:val="Doc-text2"/>
      </w:pPr>
      <w:r>
        <w:t xml:space="preserve">- </w:t>
      </w:r>
      <w:r>
        <w:tab/>
      </w:r>
      <w:r w:rsidR="00CE3D2A">
        <w:t xml:space="preserve">LG think we should discuss handling of deprioritized PDUs. Docomo think this was sufficiently discussed in the last email discussion. Chair think we could have a summary paper that summarizes the options, no need for email discussion.  </w:t>
      </w:r>
    </w:p>
    <w:p w:rsidR="006844EE" w:rsidRDefault="006844EE" w:rsidP="006844EE">
      <w:pPr>
        <w:pStyle w:val="Doc-text2"/>
      </w:pPr>
    </w:p>
    <w:p w:rsidR="00CC1F65" w:rsidRDefault="00CC1F65" w:rsidP="00CC1F65">
      <w:pPr>
        <w:pStyle w:val="Agreement"/>
      </w:pPr>
      <w:r>
        <w:t>Summary paper on deprioritized PDUs (CATT)</w:t>
      </w:r>
    </w:p>
    <w:p w:rsidR="00CC1F65" w:rsidRDefault="009A1174" w:rsidP="00CC1F65">
      <w:pPr>
        <w:pStyle w:val="Doc-text2"/>
        <w:ind w:left="1982"/>
      </w:pPr>
      <w:r>
        <w:t>Based on input to next meeting (helpful if delta can be indicated to catt)</w:t>
      </w:r>
    </w:p>
    <w:p w:rsidR="00CC1F65" w:rsidRDefault="009A1174" w:rsidP="00CC1F65">
      <w:pPr>
        <w:pStyle w:val="Doc-text2"/>
        <w:ind w:left="1982"/>
      </w:pPr>
      <w:r>
        <w:t>D</w:t>
      </w:r>
      <w:r w:rsidR="00CC1F65">
        <w:t>eadline Tuesday before next meeting</w:t>
      </w:r>
    </w:p>
    <w:p w:rsidR="006844EE" w:rsidRDefault="006844EE" w:rsidP="006844EE">
      <w:pPr>
        <w:pStyle w:val="Doc-text2"/>
      </w:pPr>
    </w:p>
    <w:p w:rsidR="006844EE" w:rsidRDefault="006844EE" w:rsidP="006844EE">
      <w:pPr>
        <w:pStyle w:val="EmailDiscussion"/>
      </w:pPr>
      <w:r>
        <w:t xml:space="preserve">[107#xx][NR IIOT] Running </w:t>
      </w:r>
      <w:r w:rsidR="00CC1F65">
        <w:t xml:space="preserve">Stage-2 </w:t>
      </w:r>
      <w:r>
        <w:t>CR update (</w:t>
      </w:r>
      <w:r w:rsidR="00CC1F65">
        <w:t>Nokia</w:t>
      </w:r>
      <w:r>
        <w:t>)</w:t>
      </w:r>
    </w:p>
    <w:p w:rsidR="006844EE" w:rsidRDefault="006844EE" w:rsidP="006844EE">
      <w:pPr>
        <w:pStyle w:val="EmailDiscussion2"/>
      </w:pPr>
      <w:r>
        <w:tab/>
        <w:t>Intended outcome: incporporate agreements</w:t>
      </w:r>
    </w:p>
    <w:p w:rsidR="006844EE" w:rsidRDefault="006844EE" w:rsidP="006844EE">
      <w:pPr>
        <w:pStyle w:val="EmailDiscussion2"/>
      </w:pPr>
      <w:r>
        <w:tab/>
        <w:t>Deadline:  one week</w:t>
      </w:r>
    </w:p>
    <w:p w:rsidR="006844EE" w:rsidRDefault="006844EE" w:rsidP="006844EE">
      <w:pPr>
        <w:pStyle w:val="EmailDiscussion2"/>
      </w:pPr>
    </w:p>
    <w:p w:rsidR="006844EE" w:rsidRDefault="006844EE" w:rsidP="006844EE">
      <w:pPr>
        <w:pStyle w:val="EmailDiscussion"/>
      </w:pPr>
      <w:r>
        <w:t>[107#xx][NR IIOT] EHC (</w:t>
      </w:r>
      <w:r w:rsidR="00CC1F65">
        <w:t>Vivo</w:t>
      </w:r>
      <w:r>
        <w:t>)</w:t>
      </w:r>
    </w:p>
    <w:p w:rsidR="006844EE" w:rsidRDefault="006844EE" w:rsidP="006844EE">
      <w:pPr>
        <w:pStyle w:val="EmailDiscussion2"/>
      </w:pPr>
      <w:r>
        <w:tab/>
        <w:t>Intended outcome: Progress header fields, feedback mechanisms (pave the way for decisions, whether to have one etc)</w:t>
      </w:r>
    </w:p>
    <w:p w:rsidR="006844EE" w:rsidRDefault="006844EE" w:rsidP="006844EE">
      <w:pPr>
        <w:pStyle w:val="EmailDiscussion2"/>
      </w:pPr>
      <w:r>
        <w:tab/>
        <w:t>Deadline:  Next meeting</w:t>
      </w:r>
    </w:p>
    <w:p w:rsidR="006844EE" w:rsidRDefault="006844EE" w:rsidP="006844EE">
      <w:pPr>
        <w:pStyle w:val="Doc-text2"/>
      </w:pPr>
    </w:p>
    <w:p w:rsidR="006844EE" w:rsidRDefault="006844EE" w:rsidP="006844EE">
      <w:pPr>
        <w:pStyle w:val="EmailDiscussion"/>
      </w:pPr>
      <w:r>
        <w:t>[107#xx][NR IIOT] CG/SPS for TSC (</w:t>
      </w:r>
      <w:r w:rsidR="00CC1F65">
        <w:t>Oppo</w:t>
      </w:r>
      <w:r>
        <w:t>)</w:t>
      </w:r>
    </w:p>
    <w:p w:rsidR="006844EE" w:rsidRDefault="006844EE" w:rsidP="006844EE">
      <w:pPr>
        <w:pStyle w:val="EmailDiscussion2"/>
      </w:pPr>
      <w:r>
        <w:tab/>
        <w:t>Intended outcome: Confirmation MAC CE, HARQ ID determination, multiple configurations, determine configuration</w:t>
      </w:r>
      <w:r w:rsidR="00CC1F65">
        <w:t xml:space="preserve"> </w:t>
      </w:r>
      <w:r>
        <w:t xml:space="preserve">for periodicity. Progress based on input of this meeting, can take into account R1 agreements. </w:t>
      </w:r>
    </w:p>
    <w:p w:rsidR="006844EE" w:rsidRDefault="006844EE" w:rsidP="006844EE">
      <w:pPr>
        <w:pStyle w:val="EmailDiscussion2"/>
      </w:pPr>
      <w:r>
        <w:tab/>
        <w:t>Deadline:  Next meeting</w:t>
      </w:r>
    </w:p>
    <w:p w:rsidR="006844EE" w:rsidRDefault="006844EE" w:rsidP="006844EE">
      <w:pPr>
        <w:pStyle w:val="Doc-text2"/>
      </w:pPr>
    </w:p>
    <w:p w:rsidR="006844EE" w:rsidRPr="006844EE" w:rsidRDefault="006844EE" w:rsidP="006844EE">
      <w:pPr>
        <w:pStyle w:val="Doc-text2"/>
      </w:pPr>
    </w:p>
    <w:p w:rsidR="00FE65EE" w:rsidRPr="000306EC" w:rsidRDefault="00FE65EE" w:rsidP="00FE65EE">
      <w:pPr>
        <w:pStyle w:val="Heading3"/>
      </w:pPr>
      <w:r w:rsidRPr="00774BE7">
        <w:t>11.7.2</w:t>
      </w:r>
      <w:r w:rsidRPr="00774BE7">
        <w:tab/>
        <w:t>TSC</w:t>
      </w:r>
    </w:p>
    <w:p w:rsidR="00FE65EE" w:rsidRPr="000306EC" w:rsidRDefault="00FE65EE" w:rsidP="00FE65EE">
      <w:pPr>
        <w:pStyle w:val="Heading4"/>
      </w:pPr>
      <w:r w:rsidRPr="00FE65EE">
        <w:t>11.7.2.1</w:t>
      </w:r>
      <w:r w:rsidRPr="00FE65EE">
        <w:tab/>
        <w:t>Accurate reference timing</w:t>
      </w:r>
    </w:p>
    <w:p w:rsidR="00FE65EE" w:rsidRDefault="00FE65EE" w:rsidP="00FE65EE">
      <w:pPr>
        <w:pStyle w:val="Comments"/>
      </w:pPr>
      <w:r w:rsidRPr="000306EC">
        <w:t>Accurate reference timing delivery from gNB to UE using broadcast and unicast RRC signalling (with EUTRA Rel-15 signalling solution as baseline) for synchronization requirements defined in TS 22.104)</w:t>
      </w:r>
    </w:p>
    <w:p w:rsidR="00FE65EE" w:rsidRDefault="00FE65EE" w:rsidP="00FE65EE">
      <w:pPr>
        <w:pStyle w:val="BoldComments"/>
      </w:pPr>
      <w:r>
        <w:t>CR</w:t>
      </w:r>
    </w:p>
    <w:p w:rsidR="00FE65EE" w:rsidRDefault="00967B4B" w:rsidP="00FE65EE">
      <w:pPr>
        <w:pStyle w:val="Doc-title"/>
      </w:pPr>
      <w:hyperlink r:id="rId475" w:tooltip="D:Documents3GPPtsg_ranWG2RAN2DocsR2-1909364.zip" w:history="1">
        <w:r w:rsidR="00FE65EE" w:rsidRPr="00D3770D">
          <w:rPr>
            <w:rStyle w:val="Hyperlink"/>
          </w:rPr>
          <w:t>R2-1909364</w:t>
        </w:r>
      </w:hyperlink>
      <w:r w:rsidR="00FE65EE" w:rsidRPr="000306EC">
        <w:tab/>
        <w:t>RRC running CR on TSC reference time distribution</w:t>
      </w:r>
      <w:r w:rsidR="00FE65EE" w:rsidRPr="000306EC">
        <w:tab/>
        <w:t>Ericsson</w:t>
      </w:r>
      <w:r w:rsidR="00FE65EE" w:rsidRPr="000306EC">
        <w:tab/>
        <w:t>discussion</w:t>
      </w:r>
      <w:r w:rsidR="00FE65EE" w:rsidRPr="000306EC">
        <w:tab/>
        <w:t>NR_IIOT-Core</w:t>
      </w:r>
    </w:p>
    <w:p w:rsidR="00CC1F65" w:rsidRDefault="00D71D1E" w:rsidP="00CC1F65">
      <w:pPr>
        <w:pStyle w:val="Doc-text2"/>
      </w:pPr>
      <w:r>
        <w:t xml:space="preserve">- </w:t>
      </w:r>
      <w:r>
        <w:tab/>
        <w:t>Huawei wonder if this is just for reference time</w:t>
      </w:r>
    </w:p>
    <w:p w:rsidR="00D71D1E" w:rsidRDefault="00D71D1E" w:rsidP="00CC1F65">
      <w:pPr>
        <w:pStyle w:val="Doc-text2"/>
      </w:pPr>
      <w:r>
        <w:lastRenderedPageBreak/>
        <w:t xml:space="preserve">- </w:t>
      </w:r>
      <w:r>
        <w:tab/>
        <w:t>CMCC think we need to postpone as we haven’t discussed the definition of the uncertainty IE. Ericsson explained that the CR is just based on LTE, and the field is FFS.</w:t>
      </w:r>
    </w:p>
    <w:p w:rsidR="00D71D1E" w:rsidRDefault="00D71D1E" w:rsidP="00CC1F65">
      <w:pPr>
        <w:pStyle w:val="Doc-text2"/>
      </w:pPr>
      <w:r>
        <w:t xml:space="preserve">- </w:t>
      </w:r>
      <w:r>
        <w:tab/>
        <w:t xml:space="preserve">Intel support to have this. </w:t>
      </w:r>
    </w:p>
    <w:p w:rsidR="00D71D1E" w:rsidRDefault="00D71D1E" w:rsidP="00D71D1E">
      <w:pPr>
        <w:pStyle w:val="Agreement"/>
      </w:pPr>
      <w:r>
        <w:t xml:space="preserve">Remove “ingress and egress signalling events in the 5G system to determine 5G residence time for the corresponding signalling”, to be included in next version. </w:t>
      </w:r>
    </w:p>
    <w:p w:rsidR="00CC1F65" w:rsidRPr="00CC1F65" w:rsidRDefault="00D71D1E" w:rsidP="009A1174">
      <w:pPr>
        <w:pStyle w:val="Agreement"/>
      </w:pPr>
      <w:r>
        <w:t xml:space="preserve">With the change, </w:t>
      </w:r>
      <w:r w:rsidR="009A1174">
        <w:t xml:space="preserve">it is </w:t>
      </w:r>
      <w:r>
        <w:t>endorsed as baseline.</w:t>
      </w:r>
    </w:p>
    <w:p w:rsidR="00FE65EE" w:rsidRPr="00927D41" w:rsidRDefault="00FE65EE" w:rsidP="00FE65EE">
      <w:pPr>
        <w:pStyle w:val="BoldComments"/>
        <w:rPr>
          <w:lang w:val="en-US"/>
        </w:rPr>
      </w:pPr>
      <w:r>
        <w:rPr>
          <w:lang w:val="en-US"/>
        </w:rPr>
        <w:t>General</w:t>
      </w:r>
    </w:p>
    <w:p w:rsidR="00FE65EE" w:rsidRPr="000306EC" w:rsidRDefault="00967B4B" w:rsidP="00FE65EE">
      <w:pPr>
        <w:pStyle w:val="Doc-title"/>
      </w:pPr>
      <w:hyperlink r:id="rId476" w:tooltip="D:Documents3GPPtsg_ranWG2RAN2DocsR2-1908822.zip" w:history="1">
        <w:r w:rsidR="00FE65EE" w:rsidRPr="00D3770D">
          <w:rPr>
            <w:rStyle w:val="Hyperlink"/>
          </w:rPr>
          <w:t>R2-1908822</w:t>
        </w:r>
      </w:hyperlink>
      <w:r w:rsidR="00FE65EE" w:rsidRPr="000306EC">
        <w:tab/>
        <w:t>Open Issues of Reference Timing Delivery</w:t>
      </w:r>
      <w:r w:rsidR="00FE65EE" w:rsidRPr="000306EC">
        <w:tab/>
        <w:t>CATT</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477" w:tooltip="D:Documents3GPPtsg_ranWG2RAN2DocsR2-1908859.zip" w:history="1">
        <w:r w:rsidR="00FE65EE" w:rsidRPr="00D3770D">
          <w:rPr>
            <w:rStyle w:val="Hyperlink"/>
          </w:rPr>
          <w:t>R2-1908859</w:t>
        </w:r>
      </w:hyperlink>
      <w:r w:rsidR="00FE65EE" w:rsidRPr="000306EC">
        <w:tab/>
        <w:t>Signalling aspects for accurate reference timing delivery in TSC</w:t>
      </w:r>
      <w:r w:rsidR="00FE65EE" w:rsidRPr="000306EC">
        <w:tab/>
        <w:t>ZTE Corporation, Sanechips, China Southern Power Grid Co., Ltd</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478" w:tooltip="D:Documents3GPPtsg_ranWG2RAN2DocsR2-1908860.zip" w:history="1">
        <w:r w:rsidR="00FE65EE" w:rsidRPr="00D3770D">
          <w:rPr>
            <w:rStyle w:val="Hyperlink"/>
          </w:rPr>
          <w:t>R2-1908860</w:t>
        </w:r>
      </w:hyperlink>
      <w:r w:rsidR="00FE65EE" w:rsidRPr="000306EC">
        <w:tab/>
        <w:t>Other issues related to accurate reference timing delivery in TSC</w:t>
      </w:r>
      <w:r w:rsidR="00FE65EE" w:rsidRPr="000306EC">
        <w:tab/>
        <w:t>ZTE Corporation, Sanechips, China Southern Power Grid Co., Ltd</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479" w:tooltip="D:Documents3GPPtsg_ranWG2RAN2DocsR2-1908886.zip" w:history="1">
        <w:r w:rsidR="00FE65EE" w:rsidRPr="00D3770D">
          <w:rPr>
            <w:rStyle w:val="Hyperlink"/>
          </w:rPr>
          <w:t>R2-1908886</w:t>
        </w:r>
      </w:hyperlink>
      <w:r w:rsidR="00FE65EE" w:rsidRPr="000306EC">
        <w:tab/>
        <w:t>TP for accurate reference timing delivery in TSC</w:t>
      </w:r>
      <w:r w:rsidR="00FE65EE" w:rsidRPr="000306EC">
        <w:tab/>
        <w:t>ZTE Corporation, Sanechips, China Southern Power Grid Co., Ltd</w:t>
      </w:r>
      <w:r w:rsidR="00FE65EE" w:rsidRPr="000306EC">
        <w:tab/>
        <w:t>draftCR</w:t>
      </w:r>
      <w:r w:rsidR="00FE65EE" w:rsidRPr="000306EC">
        <w:tab/>
        <w:t>Rel-16</w:t>
      </w:r>
      <w:r w:rsidR="00FE65EE" w:rsidRPr="000306EC">
        <w:tab/>
        <w:t>38.331</w:t>
      </w:r>
      <w:r w:rsidR="00FE65EE" w:rsidRPr="000306EC">
        <w:tab/>
        <w:t>15.6.0</w:t>
      </w:r>
      <w:r w:rsidR="00FE65EE" w:rsidRPr="000306EC">
        <w:tab/>
        <w:t>B</w:t>
      </w:r>
      <w:r w:rsidR="00FE65EE" w:rsidRPr="000306EC">
        <w:tab/>
        <w:t>NR_IIOT-Core</w:t>
      </w:r>
    </w:p>
    <w:p w:rsidR="00FE65EE" w:rsidRPr="000306EC" w:rsidRDefault="00967B4B" w:rsidP="00FE65EE">
      <w:pPr>
        <w:pStyle w:val="Doc-title"/>
      </w:pPr>
      <w:hyperlink r:id="rId480" w:tooltip="D:Documents3GPPtsg_ranWG2RAN2DocsR2-1909365.zip" w:history="1">
        <w:r w:rsidR="00FE65EE" w:rsidRPr="00D3770D">
          <w:rPr>
            <w:rStyle w:val="Hyperlink"/>
          </w:rPr>
          <w:t>R2-1909365</w:t>
        </w:r>
      </w:hyperlink>
      <w:r w:rsidR="00FE65EE" w:rsidRPr="000306EC">
        <w:tab/>
        <w:t>Remaining issues for reference time delivery</w:t>
      </w:r>
      <w:r w:rsidR="00FE65EE" w:rsidRPr="000306EC">
        <w:tab/>
        <w:t>Ericsson</w:t>
      </w:r>
      <w:r w:rsidR="00FE65EE" w:rsidRPr="000306EC">
        <w:tab/>
        <w:t>draftCR</w:t>
      </w:r>
      <w:r w:rsidR="00FE65EE" w:rsidRPr="000306EC">
        <w:tab/>
        <w:t>Rel-15</w:t>
      </w:r>
      <w:r w:rsidR="00FE65EE" w:rsidRPr="000306EC">
        <w:tab/>
        <w:t>38.331</w:t>
      </w:r>
      <w:r w:rsidR="00FE65EE" w:rsidRPr="000306EC">
        <w:tab/>
        <w:t>15.6.0</w:t>
      </w:r>
      <w:r w:rsidR="00FE65EE" w:rsidRPr="000306EC">
        <w:tab/>
        <w:t>NR_IIOT-Core</w:t>
      </w:r>
    </w:p>
    <w:p w:rsidR="00FE65EE" w:rsidRPr="000306EC" w:rsidRDefault="00967B4B" w:rsidP="00FE65EE">
      <w:pPr>
        <w:pStyle w:val="Doc-title"/>
      </w:pPr>
      <w:hyperlink r:id="rId481" w:tooltip="D:Documents3GPPtsg_ranWG2RAN2DocsR2-1909442.zip" w:history="1">
        <w:r w:rsidR="00FE65EE" w:rsidRPr="00D3770D">
          <w:rPr>
            <w:rStyle w:val="Hyperlink"/>
          </w:rPr>
          <w:t>R2-1909442</w:t>
        </w:r>
      </w:hyperlink>
      <w:r w:rsidR="00FE65EE" w:rsidRPr="000306EC">
        <w:tab/>
        <w:t>Discussion on IE design of TimeReferenceInfo used for IIOT</w:t>
      </w:r>
      <w:r w:rsidR="00FE65EE" w:rsidRPr="000306EC">
        <w:tab/>
        <w:t>CMCC</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482" w:tooltip="D:Documents3GPPtsg_ranWG2RAN2DocsR2-1909456.zip" w:history="1">
        <w:r w:rsidR="00FE65EE" w:rsidRPr="00D3770D">
          <w:rPr>
            <w:rStyle w:val="Hyperlink"/>
          </w:rPr>
          <w:t>R2-1909456</w:t>
        </w:r>
      </w:hyperlink>
      <w:r w:rsidR="00FE65EE" w:rsidRPr="000306EC">
        <w:tab/>
        <w:t>Analysis on RAN2 impact of Approved TSN Time sync architecture in SA2</w:t>
      </w:r>
      <w:r w:rsidR="00FE65EE" w:rsidRPr="000306EC">
        <w:tab/>
        <w:t>CMCC</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483" w:tooltip="D:Documents3GPPtsg_ranWG2RAN2DocsR2-1910765.zip" w:history="1">
        <w:r w:rsidR="00FE65EE" w:rsidRPr="00D3770D">
          <w:rPr>
            <w:rStyle w:val="Hyperlink"/>
          </w:rPr>
          <w:t>R2-1910765</w:t>
        </w:r>
      </w:hyperlink>
      <w:r w:rsidR="00FE65EE" w:rsidRPr="000306EC">
        <w:tab/>
        <w:t xml:space="preserve">Reference timing delivery determination </w:t>
      </w:r>
      <w:r w:rsidR="00FE65EE" w:rsidRPr="000306EC">
        <w:tab/>
        <w:t>Qualcomm Incorporated</w:t>
      </w:r>
      <w:r w:rsidR="00FE65EE" w:rsidRPr="000306EC">
        <w:tab/>
        <w:t>discussion</w:t>
      </w:r>
    </w:p>
    <w:p w:rsidR="00FE65EE" w:rsidRPr="000306EC" w:rsidRDefault="00967B4B" w:rsidP="00FE65EE">
      <w:pPr>
        <w:pStyle w:val="Doc-title"/>
      </w:pPr>
      <w:hyperlink r:id="rId484" w:tooltip="D:Documents3GPPtsg_ranWG2RAN2DocsR2-1910816.zip" w:history="1">
        <w:r w:rsidR="00FE65EE" w:rsidRPr="00D3770D">
          <w:rPr>
            <w:rStyle w:val="Hyperlink"/>
          </w:rPr>
          <w:t>R2-1910816</w:t>
        </w:r>
      </w:hyperlink>
      <w:r w:rsidR="00FE65EE" w:rsidRPr="000306EC">
        <w:tab/>
        <w:t>Reference time delivery based on UE request</w:t>
      </w:r>
      <w:r w:rsidR="00FE65EE" w:rsidRPr="000306EC">
        <w:tab/>
        <w:t>Huawei, HiSilicon</w:t>
      </w:r>
      <w:r w:rsidR="00FE65EE" w:rsidRPr="000306EC">
        <w:tab/>
        <w:t>discussion</w:t>
      </w:r>
      <w:r w:rsidR="00FE65EE" w:rsidRPr="000306EC">
        <w:tab/>
        <w:t>NR_IIOT-Core</w:t>
      </w:r>
    </w:p>
    <w:p w:rsidR="00FE65EE" w:rsidRPr="00FE65EE" w:rsidRDefault="00967B4B" w:rsidP="00FE65EE">
      <w:pPr>
        <w:pStyle w:val="Doc-title"/>
      </w:pPr>
      <w:hyperlink r:id="rId485" w:tooltip="D:Documents3GPPtsg_ranWG2RAN2DocsR2-1910817.zip" w:history="1">
        <w:r w:rsidR="00FE65EE" w:rsidRPr="00D3770D">
          <w:rPr>
            <w:rStyle w:val="Hyperlink"/>
          </w:rPr>
          <w:t>R2-1910817</w:t>
        </w:r>
      </w:hyperlink>
      <w:r w:rsidR="00FE65EE" w:rsidRPr="000306EC">
        <w:tab/>
      </w:r>
      <w:r w:rsidR="00FE65EE" w:rsidRPr="00FE65EE">
        <w:t>Uncertainty parameter in reference time information</w:t>
      </w:r>
      <w:r w:rsidR="00FE65EE" w:rsidRPr="00FE65EE">
        <w:tab/>
        <w:t>Huawei, HiSilicon</w:t>
      </w:r>
      <w:r w:rsidR="00FE65EE" w:rsidRPr="00FE65EE">
        <w:tab/>
        <w:t>discussion</w:t>
      </w:r>
      <w:r w:rsidR="00FE65EE" w:rsidRPr="00FE65EE">
        <w:tab/>
        <w:t>NR_IIOT-Core</w:t>
      </w:r>
    </w:p>
    <w:p w:rsidR="00FE65EE" w:rsidRPr="00FE65EE" w:rsidRDefault="00967B4B" w:rsidP="00FE65EE">
      <w:pPr>
        <w:pStyle w:val="Doc-title"/>
      </w:pPr>
      <w:hyperlink r:id="rId486" w:tooltip="D:Documents3GPPtsg_ranWG2RAN2DocsR2-1911459.zip" w:history="1">
        <w:r w:rsidR="00FE65EE" w:rsidRPr="00D3770D">
          <w:rPr>
            <w:rStyle w:val="Hyperlink"/>
          </w:rPr>
          <w:t>R2-1911459</w:t>
        </w:r>
      </w:hyperlink>
      <w:r w:rsidR="00FE65EE" w:rsidRPr="00FE65EE">
        <w:tab/>
        <w:t>Leftover Issues on Accurate Timing Delivery</w:t>
      </w:r>
      <w:r w:rsidR="00FE65EE" w:rsidRPr="00FE65EE">
        <w:tab/>
        <w:t>Samsung</w:t>
      </w:r>
      <w:r w:rsidR="00FE65EE" w:rsidRPr="00FE65EE">
        <w:tab/>
        <w:t>discussion</w:t>
      </w:r>
      <w:r w:rsidR="00FE65EE" w:rsidRPr="00FE65EE">
        <w:tab/>
        <w:t>Rel-16</w:t>
      </w:r>
      <w:r w:rsidR="00FE65EE" w:rsidRPr="00FE65EE">
        <w:tab/>
      </w:r>
      <w:r w:rsidR="00FE65EE" w:rsidRPr="00D3770D">
        <w:rPr>
          <w:highlight w:val="yellow"/>
        </w:rPr>
        <w:t>R2-1906791</w:t>
      </w:r>
    </w:p>
    <w:p w:rsidR="00FE65EE" w:rsidRPr="00FE65EE" w:rsidRDefault="00FE65EE" w:rsidP="00FE65EE">
      <w:pPr>
        <w:pStyle w:val="BoldComments"/>
      </w:pPr>
      <w:r w:rsidRPr="00FE65EE">
        <w:t>Propagation Delay Compensation</w:t>
      </w:r>
    </w:p>
    <w:p w:rsidR="00FE65EE" w:rsidRPr="00FE65EE" w:rsidRDefault="00967B4B" w:rsidP="00FE65EE">
      <w:pPr>
        <w:pStyle w:val="Doc-title"/>
      </w:pPr>
      <w:hyperlink r:id="rId487" w:tooltip="D:Documents3GPPtsg_ranWG2RAN2DocsR2-1909457.zip" w:history="1">
        <w:r w:rsidR="00FE65EE" w:rsidRPr="00D3770D">
          <w:rPr>
            <w:rStyle w:val="Hyperlink"/>
          </w:rPr>
          <w:t>R2-1909457</w:t>
        </w:r>
      </w:hyperlink>
      <w:r w:rsidR="00FE65EE" w:rsidRPr="00FE65EE">
        <w:tab/>
        <w:t>Consideration on propagation delay compensation</w:t>
      </w:r>
      <w:r w:rsidR="00FE65EE" w:rsidRPr="00FE65EE">
        <w:tab/>
        <w:t>CMCC</w:t>
      </w:r>
      <w:r w:rsidR="00FE65EE" w:rsidRPr="00FE65EE">
        <w:tab/>
        <w:t>discussion</w:t>
      </w:r>
      <w:r w:rsidR="00FE65EE" w:rsidRPr="00FE65EE">
        <w:tab/>
        <w:t>Rel-16</w:t>
      </w:r>
      <w:r w:rsidR="00FE65EE" w:rsidRPr="00FE65EE">
        <w:tab/>
        <w:t>NR_IIOT-Core</w:t>
      </w:r>
    </w:p>
    <w:p w:rsidR="00FE65EE" w:rsidRPr="000306EC" w:rsidRDefault="00967B4B" w:rsidP="00FE65EE">
      <w:pPr>
        <w:pStyle w:val="Doc-title"/>
      </w:pPr>
      <w:hyperlink r:id="rId488" w:tooltip="D:Documents3GPPtsg_ranWG2RAN2DocsR2-1910073.zip" w:history="1">
        <w:r w:rsidR="00FE65EE" w:rsidRPr="00D3770D">
          <w:rPr>
            <w:rStyle w:val="Hyperlink"/>
          </w:rPr>
          <w:t>R2-1910073</w:t>
        </w:r>
      </w:hyperlink>
      <w:r w:rsidR="00FE65EE" w:rsidRPr="00FE65EE">
        <w:tab/>
        <w:t>Propagation Delay Compensation by the gNB</w:t>
      </w:r>
      <w:r w:rsidR="00FE65EE" w:rsidRPr="00FE65EE">
        <w:tab/>
        <w:t>MediaTek Inc.</w:t>
      </w:r>
      <w:r w:rsidR="00FE65EE" w:rsidRPr="00FE65EE">
        <w:tab/>
        <w:t>discussion</w:t>
      </w:r>
      <w:r w:rsidR="00FE65EE" w:rsidRPr="00FE65EE">
        <w:tab/>
        <w:t>Rel-16</w:t>
      </w:r>
      <w:r w:rsidR="00FE65EE" w:rsidRPr="00FE65EE">
        <w:tab/>
        <w:t>NR_IIOT-Core</w:t>
      </w:r>
      <w:r w:rsidR="00FE65EE" w:rsidRPr="00FE65EE">
        <w:tab/>
      </w:r>
      <w:r w:rsidR="00FE65EE" w:rsidRPr="00D3770D">
        <w:rPr>
          <w:highlight w:val="yellow"/>
        </w:rPr>
        <w:t>R2-1907082</w:t>
      </w:r>
    </w:p>
    <w:p w:rsidR="00FE65EE" w:rsidRPr="000306EC" w:rsidRDefault="00FE65EE" w:rsidP="00FE65EE">
      <w:pPr>
        <w:pStyle w:val="Doc-title"/>
      </w:pPr>
    </w:p>
    <w:p w:rsidR="00FE65EE" w:rsidRPr="00FE65EE" w:rsidRDefault="00FE65EE" w:rsidP="00FE65EE">
      <w:pPr>
        <w:pStyle w:val="Heading4"/>
      </w:pPr>
      <w:r w:rsidRPr="00FE65EE">
        <w:t>11.7.2.2</w:t>
      </w:r>
      <w:r w:rsidRPr="00FE65EE">
        <w:tab/>
        <w:t>Scheduling Enhancements</w:t>
      </w:r>
    </w:p>
    <w:p w:rsidR="00FE65EE" w:rsidRPr="00FE65EE" w:rsidRDefault="00FE65EE" w:rsidP="00FE65EE">
      <w:pPr>
        <w:pStyle w:val="Comments"/>
      </w:pPr>
      <w:r w:rsidRPr="00FE65EE">
        <w:t>Enhancements to satisfy QoS for wireless</w:t>
      </w:r>
      <w:r w:rsidRPr="000306EC">
        <w:t xml:space="preserve"> Ethernet when using TSC traffic patterns and support for TSC message periodicities </w:t>
      </w:r>
      <w:r w:rsidRPr="00FE65EE">
        <w:t>with non-integer multiple of NR supported CG/SPS periodicities.</w:t>
      </w:r>
    </w:p>
    <w:p w:rsidR="00FE65EE" w:rsidRDefault="00FE65EE" w:rsidP="00FE65EE">
      <w:pPr>
        <w:pStyle w:val="BoldComments"/>
      </w:pPr>
      <w:r w:rsidRPr="00FE65EE">
        <w:t>TCS assistance info</w:t>
      </w:r>
    </w:p>
    <w:p w:rsidR="009A1174" w:rsidRDefault="00967B4B" w:rsidP="009A1174">
      <w:pPr>
        <w:pStyle w:val="Doc-title"/>
      </w:pPr>
      <w:hyperlink r:id="rId489" w:tooltip="D:Documents3GPPtsg_ranWG2RAN2DocsR2-1909487.zip" w:history="1">
        <w:r w:rsidR="009A1174" w:rsidRPr="00D3770D">
          <w:rPr>
            <w:rStyle w:val="Hyperlink"/>
          </w:rPr>
          <w:t>R2-1909487</w:t>
        </w:r>
      </w:hyperlink>
      <w:r w:rsidR="009A1174" w:rsidRPr="000306EC">
        <w:tab/>
        <w:t>[Draft] LS to SA2 on remaining TSCAI aspects</w:t>
      </w:r>
      <w:r w:rsidR="009A1174" w:rsidRPr="000306EC">
        <w:tab/>
        <w:t>Nokia, Nokia Shanghai Bell</w:t>
      </w:r>
      <w:r w:rsidR="009A1174" w:rsidRPr="000306EC">
        <w:tab/>
        <w:t>LS out</w:t>
      </w:r>
      <w:r w:rsidR="009A1174" w:rsidRPr="000306EC">
        <w:tab/>
        <w:t>Rel-16</w:t>
      </w:r>
      <w:r w:rsidR="009A1174" w:rsidRPr="000306EC">
        <w:tab/>
      </w:r>
      <w:r w:rsidR="009A1174" w:rsidRPr="00FE65EE">
        <w:t>NR_IIOT</w:t>
      </w:r>
      <w:r w:rsidR="009A1174" w:rsidRPr="00FE65EE">
        <w:tab/>
        <w:t>To:SA2</w:t>
      </w:r>
    </w:p>
    <w:p w:rsidR="009A1174" w:rsidRDefault="009A1174" w:rsidP="009A1174">
      <w:pPr>
        <w:pStyle w:val="Doc-text2"/>
      </w:pPr>
      <w:r>
        <w:t xml:space="preserve">- </w:t>
      </w:r>
      <w:r>
        <w:tab/>
        <w:t xml:space="preserve">CMCC think AS don’t know about streams. </w:t>
      </w:r>
    </w:p>
    <w:p w:rsidR="009A1174" w:rsidRDefault="009A1174" w:rsidP="009A1174">
      <w:pPr>
        <w:pStyle w:val="Doc-text2"/>
      </w:pPr>
      <w:r>
        <w:t xml:space="preserve">- </w:t>
      </w:r>
      <w:r>
        <w:tab/>
        <w:t xml:space="preserve">Huawei think that QoS flow is the main thing to care about. </w:t>
      </w:r>
    </w:p>
    <w:p w:rsidR="009A1174" w:rsidRDefault="009A1174" w:rsidP="009A1174">
      <w:pPr>
        <w:pStyle w:val="Doc-text2"/>
      </w:pPr>
      <w:r>
        <w:t xml:space="preserve">- </w:t>
      </w:r>
      <w:r>
        <w:tab/>
        <w:t xml:space="preserve">Chair think that if SA2 require scheduling on a finer granularity than QoS flow SA2 should tell us. </w:t>
      </w:r>
    </w:p>
    <w:p w:rsidR="009A1174" w:rsidRDefault="009A1174" w:rsidP="009A1174">
      <w:pPr>
        <w:pStyle w:val="Doc-text2"/>
      </w:pPr>
      <w:r>
        <w:t xml:space="preserve">- </w:t>
      </w:r>
      <w:r>
        <w:tab/>
        <w:t xml:space="preserve">Ericsson think this is immature </w:t>
      </w:r>
    </w:p>
    <w:p w:rsidR="009A1174" w:rsidRDefault="009A1174" w:rsidP="009A1174">
      <w:pPr>
        <w:pStyle w:val="Agreement"/>
      </w:pPr>
      <w:r>
        <w:t>Noted</w:t>
      </w:r>
    </w:p>
    <w:p w:rsidR="009A1174" w:rsidRDefault="009A1174" w:rsidP="00FE65EE">
      <w:pPr>
        <w:pStyle w:val="Doc-title"/>
        <w:rPr>
          <w:rStyle w:val="Hyperlink"/>
        </w:rPr>
      </w:pPr>
    </w:p>
    <w:p w:rsidR="00FE65EE" w:rsidRDefault="00967B4B" w:rsidP="00FE65EE">
      <w:pPr>
        <w:pStyle w:val="Doc-title"/>
      </w:pPr>
      <w:hyperlink r:id="rId490" w:tooltip="D:Documents3GPPtsg_ranWG2RAN2DocsR2-1910815.zip" w:history="1">
        <w:r w:rsidR="00FE65EE" w:rsidRPr="00D3770D">
          <w:rPr>
            <w:rStyle w:val="Hyperlink"/>
          </w:rPr>
          <w:t>R2-1910815</w:t>
        </w:r>
      </w:hyperlink>
      <w:r w:rsidR="00FE65EE" w:rsidRPr="000306EC">
        <w:tab/>
        <w:t>Discussion on remaining issues of TSC assistance information</w:t>
      </w:r>
      <w:r w:rsidR="00FE65EE" w:rsidRPr="000306EC">
        <w:tab/>
        <w:t>Huawei, HiSilicon</w:t>
      </w:r>
      <w:r w:rsidR="00FE65EE" w:rsidRPr="000306EC">
        <w:tab/>
        <w:t>discussion</w:t>
      </w:r>
      <w:r w:rsidR="00FE65EE" w:rsidRPr="000306EC">
        <w:tab/>
        <w:t>NR_IIOT-Core</w:t>
      </w:r>
    </w:p>
    <w:p w:rsidR="00D71D1E" w:rsidRPr="00D71D1E" w:rsidRDefault="00967B4B" w:rsidP="009A1174">
      <w:pPr>
        <w:pStyle w:val="Doc-title"/>
      </w:pPr>
      <w:hyperlink r:id="rId491" w:tooltip="D:Documents3GPPtsg_ranWG2RAN2DocsR2-1909486.zip" w:history="1">
        <w:r w:rsidR="00FE65EE" w:rsidRPr="00D3770D">
          <w:rPr>
            <w:rStyle w:val="Hyperlink"/>
          </w:rPr>
          <w:t>R2-1909486</w:t>
        </w:r>
      </w:hyperlink>
      <w:r w:rsidR="00FE65EE" w:rsidRPr="000306EC">
        <w:tab/>
        <w:t>Clarifications on TSC Assistance Information</w:t>
      </w:r>
      <w:r w:rsidR="00FE65EE" w:rsidRPr="000306EC">
        <w:tab/>
        <w:t>Nokia, Nokia Shanghai Bell</w:t>
      </w:r>
      <w:r w:rsidR="00FE65EE" w:rsidRPr="000306EC">
        <w:tab/>
        <w:t>discussion</w:t>
      </w:r>
      <w:r w:rsidR="00FE65EE" w:rsidRPr="000306EC">
        <w:tab/>
        <w:t>Rel-16</w:t>
      </w:r>
      <w:r w:rsidR="00FE65EE" w:rsidRPr="000306EC">
        <w:tab/>
        <w:t>NR_IIOT</w:t>
      </w:r>
    </w:p>
    <w:p w:rsidR="00FE65EE" w:rsidRPr="00FE65EE" w:rsidRDefault="00967B4B" w:rsidP="00FE65EE">
      <w:pPr>
        <w:pStyle w:val="Doc-title"/>
      </w:pPr>
      <w:hyperlink r:id="rId492" w:tooltip="D:Documents3GPPtsg_ranWG2RAN2DocsR2-1909392.zip" w:history="1">
        <w:r w:rsidR="00FE65EE" w:rsidRPr="00D3770D">
          <w:rPr>
            <w:rStyle w:val="Hyperlink"/>
          </w:rPr>
          <w:t>R2-1909392</w:t>
        </w:r>
      </w:hyperlink>
      <w:r w:rsidR="00FE65EE" w:rsidRPr="00FE65EE">
        <w:tab/>
        <w:t>TSC assistance information</w:t>
      </w:r>
      <w:r w:rsidR="00FE65EE" w:rsidRPr="00FE65EE">
        <w:tab/>
        <w:t>Intel Corporation</w:t>
      </w:r>
      <w:r w:rsidR="00FE65EE" w:rsidRPr="00FE65EE">
        <w:tab/>
        <w:t>discussion</w:t>
      </w:r>
      <w:r w:rsidR="00FE65EE" w:rsidRPr="00FE65EE">
        <w:tab/>
        <w:t>Rel-16</w:t>
      </w:r>
      <w:r w:rsidR="00FE65EE" w:rsidRPr="00FE65EE">
        <w:tab/>
        <w:t>NR_IIOT-Core</w:t>
      </w:r>
    </w:p>
    <w:p w:rsidR="00FE65EE" w:rsidRPr="00FE65EE" w:rsidRDefault="00967B4B" w:rsidP="00FE65EE">
      <w:pPr>
        <w:pStyle w:val="Doc-title"/>
      </w:pPr>
      <w:hyperlink r:id="rId493" w:tooltip="D:Documents3GPPtsg_ranWG2RAN2DocsR2-1911416.zip" w:history="1">
        <w:r w:rsidR="00FE65EE" w:rsidRPr="00D3770D">
          <w:rPr>
            <w:rStyle w:val="Hyperlink"/>
          </w:rPr>
          <w:t>R2-1911416</w:t>
        </w:r>
      </w:hyperlink>
      <w:r w:rsidR="00FE65EE" w:rsidRPr="00FE65EE">
        <w:tab/>
        <w:t>Discussion on the provision of TSC related assistant information</w:t>
      </w:r>
      <w:r w:rsidR="00FE65EE" w:rsidRPr="00FE65EE">
        <w:tab/>
        <w:t>Huawei, HiSilicon</w:t>
      </w:r>
      <w:r w:rsidR="00FE65EE" w:rsidRPr="00FE65EE">
        <w:tab/>
        <w:t>discussion</w:t>
      </w:r>
      <w:r w:rsidR="00FE65EE" w:rsidRPr="00FE65EE">
        <w:tab/>
        <w:t>NR_IIOT-Core</w:t>
      </w:r>
    </w:p>
    <w:p w:rsidR="00FE65EE" w:rsidRPr="00FE65EE" w:rsidRDefault="00967B4B" w:rsidP="00FE65EE">
      <w:pPr>
        <w:pStyle w:val="Doc-title"/>
      </w:pPr>
      <w:hyperlink r:id="rId494" w:tooltip="D:Documents3GPPtsg_ranWG2RAN2DocsR2-1911418.zip" w:history="1">
        <w:r w:rsidR="00FE65EE" w:rsidRPr="00D3770D">
          <w:rPr>
            <w:rStyle w:val="Hyperlink"/>
          </w:rPr>
          <w:t>R2-1911418</w:t>
        </w:r>
      </w:hyperlink>
      <w:r w:rsidR="00FE65EE" w:rsidRPr="00FE65EE">
        <w:tab/>
        <w:t>Draft LS to SA2 on TSC AI</w:t>
      </w:r>
      <w:r w:rsidR="00FE65EE" w:rsidRPr="00FE65EE">
        <w:tab/>
        <w:t>Huawei, HiSilicon</w:t>
      </w:r>
      <w:r w:rsidR="00FE65EE" w:rsidRPr="00FE65EE">
        <w:tab/>
        <w:t>LS out</w:t>
      </w:r>
      <w:r w:rsidR="00FE65EE" w:rsidRPr="00FE65EE">
        <w:tab/>
        <w:t>NR_IIOT-Core</w:t>
      </w:r>
      <w:r w:rsidR="00FE65EE" w:rsidRPr="00FE65EE">
        <w:tab/>
        <w:t>To:SA2</w:t>
      </w:r>
    </w:p>
    <w:p w:rsidR="00456F27" w:rsidRDefault="00003ABF" w:rsidP="00456F27">
      <w:pPr>
        <w:pStyle w:val="BoldComments"/>
        <w:rPr>
          <w:lang w:val="en-US"/>
        </w:rPr>
      </w:pPr>
      <w:r w:rsidRPr="003D0C93">
        <w:t>S</w:t>
      </w:r>
      <w:r>
        <w:t xml:space="preserve">cheduling </w:t>
      </w:r>
      <w:r>
        <w:rPr>
          <w:lang w:val="en-US"/>
        </w:rPr>
        <w:t>etc</w:t>
      </w:r>
    </w:p>
    <w:p w:rsidR="00003ABF" w:rsidRPr="007E121E" w:rsidRDefault="00967B4B" w:rsidP="00456F27">
      <w:pPr>
        <w:pStyle w:val="Doc-title"/>
      </w:pPr>
      <w:hyperlink r:id="rId495" w:tooltip="D:Documents3GPPtsg_ranWG2RAN2DocsR2-1911380.zip" w:history="1">
        <w:r w:rsidR="00003ABF" w:rsidRPr="00D3770D">
          <w:rPr>
            <w:rStyle w:val="Hyperlink"/>
          </w:rPr>
          <w:t>R2-1911380</w:t>
        </w:r>
      </w:hyperlink>
      <w:r w:rsidR="00003ABF" w:rsidRPr="000306EC">
        <w:tab/>
      </w:r>
      <w:r w:rsidR="00003ABF" w:rsidRPr="007E121E">
        <w:t>Configured Grant enhancements for TSC traffic</w:t>
      </w:r>
      <w:r w:rsidR="00003ABF" w:rsidRPr="007E121E">
        <w:tab/>
        <w:t>Sequans Communications</w:t>
      </w:r>
      <w:r w:rsidR="00003ABF" w:rsidRPr="007E121E">
        <w:tab/>
        <w:t>discussion</w:t>
      </w:r>
      <w:r w:rsidR="00003ABF" w:rsidRPr="007E121E">
        <w:tab/>
        <w:t>Rel-16</w:t>
      </w:r>
      <w:r w:rsidR="00003ABF" w:rsidRPr="007E121E">
        <w:tab/>
        <w:t>FS_NR_IIOT</w:t>
      </w:r>
      <w:r w:rsidR="00003ABF" w:rsidRPr="007E121E">
        <w:tab/>
      </w:r>
      <w:r w:rsidR="00003ABF" w:rsidRPr="00D3770D">
        <w:rPr>
          <w:highlight w:val="yellow"/>
        </w:rPr>
        <w:t>R2-1907117</w:t>
      </w:r>
    </w:p>
    <w:p w:rsidR="00003ABF" w:rsidRPr="007E121E" w:rsidRDefault="00967B4B" w:rsidP="00003ABF">
      <w:pPr>
        <w:pStyle w:val="Doc-title"/>
      </w:pPr>
      <w:hyperlink r:id="rId496" w:tooltip="D:Documents3GPPtsg_ranWG2RAN2DocsR2-1909488.zip" w:history="1">
        <w:r w:rsidR="00003ABF" w:rsidRPr="00D3770D">
          <w:rPr>
            <w:rStyle w:val="Hyperlink"/>
          </w:rPr>
          <w:t>R2-1909488</w:t>
        </w:r>
      </w:hyperlink>
      <w:r w:rsidR="00003ABF" w:rsidRPr="007E121E">
        <w:tab/>
        <w:t>Support for TSC message periodicities of non-integer multiple of NR CG/SPS periodicities</w:t>
      </w:r>
      <w:r w:rsidR="00003ABF" w:rsidRPr="007E121E">
        <w:tab/>
        <w:t>Nokia, Nokia Shanghai Bell</w:t>
      </w:r>
      <w:r w:rsidR="00003ABF" w:rsidRPr="007E121E">
        <w:tab/>
        <w:t>discussion</w:t>
      </w:r>
      <w:r w:rsidR="00003ABF" w:rsidRPr="007E121E">
        <w:tab/>
        <w:t>Rel-16</w:t>
      </w:r>
      <w:r w:rsidR="00003ABF" w:rsidRPr="007E121E">
        <w:tab/>
        <w:t>NR_IIOT</w:t>
      </w:r>
    </w:p>
    <w:p w:rsidR="00003ABF" w:rsidRPr="007E121E" w:rsidRDefault="00967B4B" w:rsidP="00003ABF">
      <w:pPr>
        <w:pStyle w:val="Doc-title"/>
      </w:pPr>
      <w:hyperlink r:id="rId497" w:tooltip="D:Documents3GPPtsg_ranWG2RAN2DocsR2-1910818.zip" w:history="1">
        <w:r w:rsidR="00003ABF" w:rsidRPr="00D3770D">
          <w:rPr>
            <w:rStyle w:val="Hyperlink"/>
          </w:rPr>
          <w:t>R2-1910818</w:t>
        </w:r>
      </w:hyperlink>
      <w:r w:rsidR="00003ABF" w:rsidRPr="007E121E">
        <w:tab/>
        <w:t>Solutions to mitigate the periodicity misalignment between TSC traffic and CG/SPS</w:t>
      </w:r>
      <w:r w:rsidR="00003ABF" w:rsidRPr="007E121E">
        <w:tab/>
        <w:t>Huawei, HiSilicon</w:t>
      </w:r>
      <w:r w:rsidR="00003ABF" w:rsidRPr="007E121E">
        <w:tab/>
        <w:t>discussion</w:t>
      </w:r>
      <w:r w:rsidR="00003ABF" w:rsidRPr="007E121E">
        <w:tab/>
        <w:t>NR_IIOT-Core</w:t>
      </w:r>
    </w:p>
    <w:p w:rsidR="00003ABF" w:rsidRPr="007E121E" w:rsidRDefault="00967B4B" w:rsidP="00003ABF">
      <w:pPr>
        <w:pStyle w:val="Doc-title"/>
      </w:pPr>
      <w:hyperlink r:id="rId498" w:tooltip="D:Documents3GPPtsg_ranWG2RAN2DocsR2-1910288.zip" w:history="1">
        <w:r w:rsidR="00003ABF" w:rsidRPr="00D3770D">
          <w:rPr>
            <w:rStyle w:val="Hyperlink"/>
          </w:rPr>
          <w:t>R2-1910288</w:t>
        </w:r>
      </w:hyperlink>
      <w:r w:rsidR="00003ABF" w:rsidRPr="007E121E">
        <w:tab/>
        <w:t>Further discussion on scheduling enhancement for TSN traffic</w:t>
      </w:r>
      <w:r w:rsidR="00003ABF" w:rsidRPr="007E121E">
        <w:tab/>
        <w:t>Lenovo, Motorola Mobility</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R2-1906140</w:t>
      </w:r>
    </w:p>
    <w:p w:rsidR="00003ABF" w:rsidRDefault="00967B4B" w:rsidP="00003ABF">
      <w:pPr>
        <w:pStyle w:val="Doc-title"/>
      </w:pPr>
      <w:hyperlink r:id="rId499" w:tooltip="D:Documents3GPPtsg_ranWG2RAN2DocsR2-1909367.zip" w:history="1">
        <w:r w:rsidR="00003ABF" w:rsidRPr="00D3770D">
          <w:rPr>
            <w:rStyle w:val="Hyperlink"/>
          </w:rPr>
          <w:t>R2-1909367</w:t>
        </w:r>
      </w:hyperlink>
      <w:r w:rsidR="00003ABF" w:rsidRPr="007E121E">
        <w:tab/>
        <w:t>On support of non-integer multiple of CG/SPS periodicities</w:t>
      </w:r>
      <w:r w:rsidR="00003ABF" w:rsidRPr="007E121E">
        <w:tab/>
        <w:t>Ericsson</w:t>
      </w:r>
      <w:r w:rsidR="00003ABF" w:rsidRPr="007E121E">
        <w:tab/>
        <w:t>discussion</w:t>
      </w:r>
      <w:r w:rsidR="00003ABF" w:rsidRPr="007E121E">
        <w:tab/>
        <w:t>NR_IIOT-Core</w:t>
      </w:r>
    </w:p>
    <w:p w:rsidR="00003ABF" w:rsidRDefault="00967B4B" w:rsidP="00003ABF">
      <w:pPr>
        <w:pStyle w:val="Doc-title"/>
      </w:pPr>
      <w:hyperlink r:id="rId500" w:tooltip="D:Documents3GPPtsg_ranWG2RAN2DocsR2-1909102.zip" w:history="1">
        <w:r w:rsidR="00003ABF" w:rsidRPr="00D3770D">
          <w:rPr>
            <w:rStyle w:val="Hyperlink"/>
          </w:rPr>
          <w:t>R2-1909102</w:t>
        </w:r>
      </w:hyperlink>
      <w:r w:rsidR="00003ABF" w:rsidRPr="000306EC">
        <w:tab/>
        <w:t>Consideration on periodicity misalignment between TSN traffic periodicity and CG periodicity</w:t>
      </w:r>
      <w:r w:rsidR="00003ABF" w:rsidRPr="000306EC">
        <w:tab/>
        <w:t>Spreadtrum Communications</w:t>
      </w:r>
      <w:r w:rsidR="00003ABF" w:rsidRPr="000306EC">
        <w:tab/>
        <w:t>discussion</w:t>
      </w:r>
    </w:p>
    <w:p w:rsidR="00003ABF" w:rsidRPr="000306EC" w:rsidRDefault="00967B4B" w:rsidP="00003ABF">
      <w:pPr>
        <w:pStyle w:val="Doc-title"/>
      </w:pPr>
      <w:hyperlink r:id="rId501" w:tooltip="D:Documents3GPPtsg_ranWG2RAN2DocsR2-1910400.zip" w:history="1">
        <w:r w:rsidR="00003ABF" w:rsidRPr="00D3770D">
          <w:rPr>
            <w:rStyle w:val="Hyperlink"/>
          </w:rPr>
          <w:t>R2-1910400</w:t>
        </w:r>
      </w:hyperlink>
      <w:r w:rsidR="00003ABF" w:rsidRPr="000306EC">
        <w:tab/>
        <w:t>Consideration on Finer Granularity of Periodic of CG/SPS</w:t>
      </w:r>
      <w:r w:rsidR="00003ABF" w:rsidRPr="000306EC">
        <w:tab/>
        <w:t>ZTE Corporation, Sanechips</w:t>
      </w:r>
      <w:r w:rsidR="00003ABF" w:rsidRPr="000306EC">
        <w:tab/>
        <w:t>discussion</w:t>
      </w:r>
      <w:r w:rsidR="00003ABF" w:rsidRPr="000306EC">
        <w:tab/>
        <w:t>Rel-16</w:t>
      </w:r>
      <w:r w:rsidR="00003ABF" w:rsidRPr="000306EC">
        <w:tab/>
        <w:t>FS_NR_IIOT</w:t>
      </w:r>
    </w:p>
    <w:p w:rsidR="00003ABF" w:rsidRDefault="00967B4B" w:rsidP="00003ABF">
      <w:pPr>
        <w:pStyle w:val="Doc-title"/>
      </w:pPr>
      <w:hyperlink r:id="rId502" w:tooltip="D:Documents3GPPtsg_ranWG2RAN2DocsR2-1909460.zip" w:history="1">
        <w:r w:rsidR="00003ABF" w:rsidRPr="00D3770D">
          <w:rPr>
            <w:rStyle w:val="Hyperlink"/>
          </w:rPr>
          <w:t>R2-1909460</w:t>
        </w:r>
      </w:hyperlink>
      <w:r w:rsidR="00003ABF" w:rsidRPr="000306EC">
        <w:tab/>
        <w:t>HOW to address non-integer multiple of CG/SPS periodicities</w:t>
      </w:r>
      <w:r w:rsidR="00003ABF" w:rsidRPr="000306EC">
        <w:tab/>
        <w:t>CMCC</w:t>
      </w:r>
      <w:r w:rsidR="00003ABF" w:rsidRPr="000306EC">
        <w:tab/>
        <w:t>discussion</w:t>
      </w:r>
      <w:r w:rsidR="00003ABF" w:rsidRPr="000306EC">
        <w:tab/>
        <w:t>Rel-16</w:t>
      </w:r>
      <w:r w:rsidR="00003ABF" w:rsidRPr="000306EC">
        <w:tab/>
        <w:t>NR_IIOT-Core</w:t>
      </w:r>
    </w:p>
    <w:p w:rsidR="00003ABF" w:rsidRPr="007E121E" w:rsidRDefault="00967B4B" w:rsidP="00003ABF">
      <w:pPr>
        <w:pStyle w:val="Doc-title"/>
      </w:pPr>
      <w:hyperlink r:id="rId503" w:tooltip="D:Documents3GPPtsg_ranWG2RAN2DocsR2-1910010.zip" w:history="1">
        <w:r w:rsidR="00003ABF" w:rsidRPr="00D3770D">
          <w:rPr>
            <w:rStyle w:val="Hyperlink"/>
          </w:rPr>
          <w:t>R2-1910010</w:t>
        </w:r>
      </w:hyperlink>
      <w:r w:rsidR="00003ABF" w:rsidRPr="000306EC">
        <w:tab/>
        <w:t>SPS and CG configuration issue on the partial overlapping TSN traffic pattern</w:t>
      </w:r>
      <w:r w:rsidR="00003ABF" w:rsidRPr="000306EC">
        <w:tab/>
        <w:t>vivo</w:t>
      </w:r>
      <w:r w:rsidR="00003ABF" w:rsidRPr="000306EC">
        <w:tab/>
      </w:r>
      <w:r w:rsidR="00003ABF" w:rsidRPr="007E121E">
        <w:t>discussion</w:t>
      </w:r>
    </w:p>
    <w:p w:rsidR="00003ABF" w:rsidRPr="007E121E" w:rsidRDefault="00003ABF" w:rsidP="00003ABF">
      <w:pPr>
        <w:pStyle w:val="BoldComments"/>
        <w:rPr>
          <w:lang w:val="en-US"/>
        </w:rPr>
      </w:pPr>
      <w:r w:rsidRPr="007E121E">
        <w:t>SPS</w:t>
      </w:r>
      <w:r w:rsidRPr="007E121E">
        <w:rPr>
          <w:lang w:val="en-US"/>
        </w:rPr>
        <w:t xml:space="preserve"> enhancements</w:t>
      </w:r>
    </w:p>
    <w:p w:rsidR="00003ABF" w:rsidRPr="007E121E" w:rsidRDefault="00967B4B" w:rsidP="00003ABF">
      <w:pPr>
        <w:pStyle w:val="Doc-title"/>
      </w:pPr>
      <w:hyperlink r:id="rId504" w:tooltip="D:Documents3GPPtsg_ranWG2RAN2DocsR2-1909462.zip" w:history="1">
        <w:r w:rsidR="00003ABF" w:rsidRPr="00D3770D">
          <w:rPr>
            <w:rStyle w:val="Hyperlink"/>
          </w:rPr>
          <w:t>R2-1909462</w:t>
        </w:r>
      </w:hyperlink>
      <w:r w:rsidR="00003ABF" w:rsidRPr="007E121E">
        <w:tab/>
        <w:t>Repetitions Transmission for SPS configurations</w:t>
      </w:r>
      <w:r w:rsidR="00003ABF" w:rsidRPr="007E121E">
        <w:tab/>
        <w:t>CMCC</w:t>
      </w:r>
      <w:r w:rsidR="00003ABF" w:rsidRPr="007E121E">
        <w:tab/>
        <w:t>discussion</w:t>
      </w:r>
      <w:r w:rsidR="00003ABF" w:rsidRPr="007E121E">
        <w:tab/>
        <w:t>Rel-16</w:t>
      </w:r>
      <w:r w:rsidR="00003ABF" w:rsidRPr="007E121E">
        <w:tab/>
        <w:t>NR_IIOT-Core</w:t>
      </w:r>
    </w:p>
    <w:p w:rsidR="00003ABF" w:rsidRDefault="00967B4B" w:rsidP="00003ABF">
      <w:pPr>
        <w:pStyle w:val="Doc-title"/>
      </w:pPr>
      <w:hyperlink r:id="rId505" w:tooltip="D:Documents3GPPtsg_ranWG2RAN2DocsR2-1909491.zip" w:history="1">
        <w:r w:rsidR="00003ABF" w:rsidRPr="00D3770D">
          <w:rPr>
            <w:rStyle w:val="Hyperlink"/>
          </w:rPr>
          <w:t>R2-1909491</w:t>
        </w:r>
      </w:hyperlink>
      <w:r w:rsidR="00003ABF" w:rsidRPr="007E121E">
        <w:tab/>
        <w:t>SPS collisions with multiple SPS configurations</w:t>
      </w:r>
      <w:r w:rsidR="00003ABF" w:rsidRPr="007E121E">
        <w:tab/>
        <w:t>Nokia, Nokia Shanghai Bell</w:t>
      </w:r>
      <w:r w:rsidR="00003ABF" w:rsidRPr="007E121E">
        <w:tab/>
        <w:t>discussion</w:t>
      </w:r>
      <w:r w:rsidR="00003ABF" w:rsidRPr="007E121E">
        <w:tab/>
        <w:t>Rel-16</w:t>
      </w:r>
      <w:r w:rsidR="00003ABF" w:rsidRPr="007E121E">
        <w:tab/>
        <w:t>NR_IIOT</w:t>
      </w:r>
      <w:r w:rsidR="00003ABF" w:rsidRPr="007E121E">
        <w:tab/>
      </w:r>
      <w:r w:rsidR="00003ABF" w:rsidRPr="00D3770D">
        <w:rPr>
          <w:highlight w:val="yellow"/>
        </w:rPr>
        <w:t>R2-1907197</w:t>
      </w:r>
    </w:p>
    <w:p w:rsidR="00003ABF" w:rsidRPr="007E121E" w:rsidRDefault="00003ABF" w:rsidP="00003ABF">
      <w:pPr>
        <w:pStyle w:val="BoldComments"/>
      </w:pPr>
      <w:r w:rsidRPr="007E121E">
        <w:t>Multiple CG and SPS configurations</w:t>
      </w:r>
    </w:p>
    <w:p w:rsidR="00003ABF" w:rsidRPr="007E121E" w:rsidRDefault="00967B4B" w:rsidP="00003ABF">
      <w:pPr>
        <w:pStyle w:val="Doc-title"/>
      </w:pPr>
      <w:hyperlink r:id="rId506" w:tooltip="D:Documents3GPPtsg_ranWG2RAN2DocsR2-1911460.zip" w:history="1">
        <w:r w:rsidR="00003ABF" w:rsidRPr="00D3770D">
          <w:rPr>
            <w:rStyle w:val="Hyperlink"/>
          </w:rPr>
          <w:t>R2-1911460</w:t>
        </w:r>
      </w:hyperlink>
      <w:r w:rsidR="00003ABF" w:rsidRPr="007E121E">
        <w:tab/>
        <w:t>Discussion on Multiple Active CG/SPS Configurations</w:t>
      </w:r>
      <w:r w:rsidR="00003ABF" w:rsidRPr="007E121E">
        <w:tab/>
        <w:t>Samsung</w:t>
      </w:r>
      <w:r w:rsidR="00003ABF" w:rsidRPr="007E121E">
        <w:tab/>
        <w:t>discussion</w:t>
      </w:r>
    </w:p>
    <w:p w:rsidR="00003ABF" w:rsidRPr="007E121E" w:rsidRDefault="00003ABF" w:rsidP="00003ABF">
      <w:pPr>
        <w:pStyle w:val="Doc-title"/>
      </w:pPr>
      <w:r w:rsidRPr="007E121E">
        <w:tab/>
        <w:t>Rel-16</w:t>
      </w:r>
    </w:p>
    <w:p w:rsidR="00003ABF" w:rsidRPr="007E121E" w:rsidRDefault="00967B4B" w:rsidP="00003ABF">
      <w:pPr>
        <w:pStyle w:val="Doc-title"/>
      </w:pPr>
      <w:hyperlink r:id="rId507" w:tooltip="D:Documents3GPPtsg_ranWG2RAN2DocsR2-1910822.zip" w:history="1">
        <w:r w:rsidR="00003ABF" w:rsidRPr="00D3770D">
          <w:rPr>
            <w:rStyle w:val="Hyperlink"/>
          </w:rPr>
          <w:t>R2-1910822</w:t>
        </w:r>
      </w:hyperlink>
      <w:r w:rsidR="00003ABF" w:rsidRPr="007E121E">
        <w:tab/>
        <w:t>Determination of HARQ process ID for a CG/SPS occasion</w:t>
      </w:r>
      <w:r w:rsidR="00003ABF" w:rsidRPr="007E121E">
        <w:tab/>
        <w:t>Huawei, HiSilicon</w:t>
      </w:r>
    </w:p>
    <w:p w:rsidR="00003ABF" w:rsidRPr="007E121E" w:rsidRDefault="00003ABF" w:rsidP="00003ABF">
      <w:pPr>
        <w:pStyle w:val="Doc-title"/>
      </w:pPr>
      <w:r w:rsidRPr="007E121E">
        <w:tab/>
        <w:t>discussion</w:t>
      </w:r>
      <w:r w:rsidRPr="007E121E">
        <w:tab/>
        <w:t>NR_IIOT-Core</w:t>
      </w:r>
    </w:p>
    <w:p w:rsidR="00003ABF" w:rsidRPr="007E121E" w:rsidRDefault="00967B4B" w:rsidP="00003ABF">
      <w:pPr>
        <w:pStyle w:val="Doc-title"/>
      </w:pPr>
      <w:hyperlink r:id="rId508" w:tooltip="D:Documents3GPPtsg_ranWG2RAN2DocsR2-1909459.zip" w:history="1">
        <w:r w:rsidR="00003ABF" w:rsidRPr="00D3770D">
          <w:rPr>
            <w:rStyle w:val="Hyperlink"/>
          </w:rPr>
          <w:t>R2-1909459</w:t>
        </w:r>
      </w:hyperlink>
      <w:r w:rsidR="00003ABF" w:rsidRPr="007E121E">
        <w:tab/>
        <w:t>Analysis on the RAN1 Reply LS on  multiple SPS-CG for IIoT</w:t>
      </w:r>
      <w:r w:rsidR="00003ABF" w:rsidRPr="007E121E">
        <w:tab/>
        <w:t>CMCC</w:t>
      </w:r>
      <w:r w:rsidR="00003ABF" w:rsidRPr="007E121E">
        <w:tab/>
        <w:t>discussion</w:t>
      </w:r>
      <w:r w:rsidR="00003ABF" w:rsidRPr="007E121E">
        <w:tab/>
        <w:t>Rel-16</w:t>
      </w:r>
      <w:r w:rsidR="00003ABF" w:rsidRPr="007E121E">
        <w:tab/>
        <w:t>NR_IIOT-Core</w:t>
      </w:r>
    </w:p>
    <w:p w:rsidR="00003ABF" w:rsidRDefault="00967B4B" w:rsidP="00003ABF">
      <w:pPr>
        <w:pStyle w:val="Doc-title"/>
      </w:pPr>
      <w:hyperlink r:id="rId509" w:tooltip="D:Documents3GPPtsg_ranWG2RAN2DocsR2-1909648.zip" w:history="1">
        <w:r w:rsidR="00003ABF" w:rsidRPr="00D3770D">
          <w:rPr>
            <w:rStyle w:val="Hyperlink"/>
          </w:rPr>
          <w:t>R2-1909648</w:t>
        </w:r>
      </w:hyperlink>
      <w:r w:rsidR="00003ABF" w:rsidRPr="007E121E">
        <w:tab/>
        <w:t>Support for multiple CG and SPS</w:t>
      </w:r>
      <w:r w:rsidR="00003ABF" w:rsidRPr="00F10813">
        <w:t xml:space="preserve"> configurations</w:t>
      </w:r>
      <w:r w:rsidR="00003ABF" w:rsidRPr="000306EC">
        <w:tab/>
        <w:t>NTT DOCOMO, INC.</w:t>
      </w:r>
      <w:r w:rsidR="00003ABF" w:rsidRPr="000306EC">
        <w:tab/>
        <w:t>discussion</w:t>
      </w:r>
      <w:r w:rsidR="00003ABF" w:rsidRPr="000306EC">
        <w:tab/>
        <w:t>Rel-16</w:t>
      </w:r>
      <w:r w:rsidR="00003ABF" w:rsidRPr="000306EC">
        <w:tab/>
        <w:t>NR_IIOT-Core</w:t>
      </w:r>
    </w:p>
    <w:p w:rsidR="00003ABF" w:rsidRDefault="00967B4B" w:rsidP="00003ABF">
      <w:pPr>
        <w:pStyle w:val="Doc-title"/>
      </w:pPr>
      <w:hyperlink r:id="rId510" w:tooltip="D:Documents3GPPtsg_ranWG2RAN2DocsR2-1909384.zip" w:history="1">
        <w:r w:rsidR="00003ABF" w:rsidRPr="00D3770D">
          <w:rPr>
            <w:rStyle w:val="Hyperlink"/>
          </w:rPr>
          <w:t>R2-1909384</w:t>
        </w:r>
      </w:hyperlink>
      <w:r w:rsidR="00003ABF" w:rsidRPr="000306EC">
        <w:tab/>
      </w:r>
      <w:r w:rsidR="00003ABF" w:rsidRPr="00D07239">
        <w:t>On configuration aspects of multiple CG</w:t>
      </w:r>
      <w:r w:rsidR="00003ABF" w:rsidRPr="00D07239">
        <w:tab/>
        <w:t>Ericsson</w:t>
      </w:r>
      <w:r w:rsidR="00003ABF" w:rsidRPr="000306EC">
        <w:tab/>
        <w:t>discussion</w:t>
      </w:r>
      <w:r w:rsidR="00003ABF" w:rsidRPr="000306EC">
        <w:tab/>
        <w:t>NR_L1enh_URLLC-Core</w:t>
      </w:r>
    </w:p>
    <w:p w:rsidR="00003ABF" w:rsidRPr="000A3ABE" w:rsidRDefault="00003ABF" w:rsidP="00003ABF">
      <w:pPr>
        <w:pStyle w:val="Comments"/>
      </w:pPr>
      <w:r w:rsidRPr="007E121E">
        <w:t>Moved from 11.17</w:t>
      </w:r>
    </w:p>
    <w:p w:rsidR="00003ABF" w:rsidRDefault="00967B4B" w:rsidP="00003ABF">
      <w:pPr>
        <w:pStyle w:val="Doc-title"/>
      </w:pPr>
      <w:hyperlink r:id="rId511" w:tooltip="D:Documents3GPPtsg_ranWG2RAN2DocsR2-1909366.zip" w:history="1">
        <w:r w:rsidR="00003ABF" w:rsidRPr="00D3770D">
          <w:rPr>
            <w:rStyle w:val="Hyperlink"/>
          </w:rPr>
          <w:t>R2-1909366</w:t>
        </w:r>
      </w:hyperlink>
      <w:r w:rsidR="00003ABF" w:rsidRPr="000306EC">
        <w:tab/>
        <w:t>DL SPS configuration and HARQ aspects</w:t>
      </w:r>
      <w:r w:rsidR="00003ABF" w:rsidRPr="000306EC">
        <w:tab/>
        <w:t>Ericsson</w:t>
      </w:r>
      <w:r w:rsidR="00003ABF" w:rsidRPr="000306EC">
        <w:tab/>
        <w:t>discussion</w:t>
      </w:r>
      <w:r w:rsidR="00003ABF" w:rsidRPr="000306EC">
        <w:tab/>
        <w:t>NR_IIOT-Core</w:t>
      </w:r>
    </w:p>
    <w:p w:rsidR="00003ABF" w:rsidRPr="007E121E" w:rsidRDefault="00967B4B" w:rsidP="00003ABF">
      <w:pPr>
        <w:pStyle w:val="Doc-title"/>
      </w:pPr>
      <w:hyperlink r:id="rId512" w:tooltip="D:Documents3GPPtsg_ranWG2RAN2DocsR2-1908823.zip" w:history="1">
        <w:r w:rsidR="00003ABF" w:rsidRPr="00D3770D">
          <w:rPr>
            <w:rStyle w:val="Hyperlink"/>
          </w:rPr>
          <w:t>R2-1908823</w:t>
        </w:r>
      </w:hyperlink>
      <w:r w:rsidR="00003ABF" w:rsidRPr="007E121E">
        <w:tab/>
        <w:t>Further Discussion on Multiple Active SPS/CGs</w:t>
      </w:r>
      <w:r w:rsidR="00003ABF" w:rsidRPr="007E121E">
        <w:tab/>
        <w:t>CATT</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R2-1905743</w:t>
      </w:r>
    </w:p>
    <w:p w:rsidR="00003ABF" w:rsidRPr="007E121E" w:rsidRDefault="00967B4B" w:rsidP="00003ABF">
      <w:pPr>
        <w:pStyle w:val="Doc-title"/>
      </w:pPr>
      <w:hyperlink r:id="rId513" w:tooltip="D:Documents3GPPtsg_ranWG2RAN2DocsR2-1909385.zip" w:history="1">
        <w:r w:rsidR="00003ABF" w:rsidRPr="00D3770D">
          <w:rPr>
            <w:rStyle w:val="Hyperlink"/>
          </w:rPr>
          <w:t>R2-1909385</w:t>
        </w:r>
      </w:hyperlink>
      <w:r w:rsidR="00003ABF" w:rsidRPr="007E121E">
        <w:tab/>
        <w:t>On MAC aspects of multiple CG</w:t>
      </w:r>
      <w:r w:rsidR="00003ABF" w:rsidRPr="007E121E">
        <w:tab/>
        <w:t>Ericsson</w:t>
      </w:r>
      <w:r w:rsidR="00003ABF" w:rsidRPr="007E121E">
        <w:tab/>
        <w:t>discussion</w:t>
      </w:r>
      <w:r w:rsidR="00003ABF" w:rsidRPr="007E121E">
        <w:tab/>
        <w:t>NR_L1enh_URLLC-Core</w:t>
      </w:r>
    </w:p>
    <w:p w:rsidR="00003ABF" w:rsidRPr="000A3ABE" w:rsidRDefault="00003ABF" w:rsidP="00003ABF">
      <w:pPr>
        <w:pStyle w:val="Comments"/>
      </w:pPr>
      <w:r w:rsidRPr="007E121E">
        <w:t>Moved from 11.17</w:t>
      </w:r>
    </w:p>
    <w:p w:rsidR="00003ABF" w:rsidRPr="007E121E" w:rsidRDefault="00967B4B" w:rsidP="00003ABF">
      <w:pPr>
        <w:pStyle w:val="Doc-title"/>
      </w:pPr>
      <w:hyperlink r:id="rId514" w:tooltip="D:Documents3GPPtsg_ranWG2RAN2DocsR2-1909489.zip" w:history="1">
        <w:r w:rsidR="00003ABF" w:rsidRPr="00D3770D">
          <w:rPr>
            <w:rStyle w:val="Hyperlink"/>
          </w:rPr>
          <w:t>R2-1909489</w:t>
        </w:r>
      </w:hyperlink>
      <w:r w:rsidR="00003ABF" w:rsidRPr="000306EC">
        <w:tab/>
      </w:r>
      <w:r w:rsidR="00003ABF" w:rsidRPr="007E121E">
        <w:t>Configuration details of multiple SPS configuration</w:t>
      </w:r>
      <w:r w:rsidR="00003ABF" w:rsidRPr="007E121E">
        <w:tab/>
        <w:t>Nokia, Nokia Shanghai Bell</w:t>
      </w:r>
      <w:r w:rsidR="00003ABF" w:rsidRPr="007E121E">
        <w:tab/>
        <w:t>discussion</w:t>
      </w:r>
      <w:r w:rsidR="00003ABF" w:rsidRPr="007E121E">
        <w:tab/>
        <w:t>Rel-16</w:t>
      </w:r>
      <w:r w:rsidR="00003ABF" w:rsidRPr="007E121E">
        <w:tab/>
        <w:t>NR_IIOT</w:t>
      </w:r>
    </w:p>
    <w:p w:rsidR="00003ABF" w:rsidRPr="007E121E" w:rsidRDefault="00967B4B" w:rsidP="00003ABF">
      <w:pPr>
        <w:pStyle w:val="Doc-title"/>
      </w:pPr>
      <w:hyperlink r:id="rId515" w:tooltip="D:Documents3GPPtsg_ranWG2RAN2DocsR2-1909496.zip" w:history="1">
        <w:r w:rsidR="00003ABF" w:rsidRPr="00D3770D">
          <w:rPr>
            <w:rStyle w:val="Hyperlink"/>
          </w:rPr>
          <w:t>R2-1909496</w:t>
        </w:r>
      </w:hyperlink>
      <w:r w:rsidR="00003ABF" w:rsidRPr="007E121E">
        <w:tab/>
        <w:t>Details on multiple CG/SPS configurations</w:t>
      </w:r>
      <w:r w:rsidR="00003ABF" w:rsidRPr="007E121E">
        <w:tab/>
        <w:t>Nokia, Nokia Shanghai Bell</w:t>
      </w:r>
      <w:r w:rsidR="00003ABF" w:rsidRPr="007E121E">
        <w:tab/>
        <w:t>discussion</w:t>
      </w:r>
      <w:r w:rsidR="00003ABF" w:rsidRPr="007E121E">
        <w:tab/>
        <w:t>Rel-16</w:t>
      </w:r>
      <w:r w:rsidR="00003ABF" w:rsidRPr="007E121E">
        <w:tab/>
        <w:t>NR_L1enh_URLLC-Core</w:t>
      </w:r>
    </w:p>
    <w:p w:rsidR="00003ABF" w:rsidRPr="007E121E" w:rsidRDefault="00003ABF" w:rsidP="00003ABF">
      <w:pPr>
        <w:pStyle w:val="Comments"/>
      </w:pPr>
      <w:r w:rsidRPr="007E121E">
        <w:t>Moved from 11.17</w:t>
      </w:r>
    </w:p>
    <w:p w:rsidR="00003ABF" w:rsidRPr="007E121E" w:rsidRDefault="00967B4B" w:rsidP="00003ABF">
      <w:pPr>
        <w:pStyle w:val="Doc-title"/>
      </w:pPr>
      <w:hyperlink r:id="rId516" w:tooltip="D:Documents3GPPtsg_ranWG2RAN2DocsR2-1910396.zip" w:history="1">
        <w:r w:rsidR="00003ABF" w:rsidRPr="00D3770D">
          <w:rPr>
            <w:rStyle w:val="Hyperlink"/>
          </w:rPr>
          <w:t>R2-1910396</w:t>
        </w:r>
      </w:hyperlink>
      <w:r w:rsidR="00003ABF" w:rsidRPr="007E121E">
        <w:tab/>
        <w:t>Consideration on scheduling enhancement for TSN Flow</w:t>
      </w:r>
      <w:r w:rsidR="00003ABF" w:rsidRPr="007E121E">
        <w:tab/>
        <w:t>ZTE Corporation, Sanechips</w:t>
      </w:r>
      <w:r w:rsidR="00003ABF" w:rsidRPr="007E121E">
        <w:tab/>
        <w:t>discussion</w:t>
      </w:r>
      <w:r w:rsidR="00003ABF" w:rsidRPr="007E121E">
        <w:tab/>
        <w:t>Rel-16</w:t>
      </w:r>
      <w:r w:rsidR="00003ABF" w:rsidRPr="007E121E">
        <w:tab/>
        <w:t>FS_NR_IIOT</w:t>
      </w:r>
    </w:p>
    <w:p w:rsidR="00003ABF" w:rsidRPr="007E121E" w:rsidRDefault="00967B4B" w:rsidP="00003ABF">
      <w:pPr>
        <w:pStyle w:val="Doc-title"/>
      </w:pPr>
      <w:hyperlink r:id="rId517" w:tooltip="D:Documents3GPPtsg_ranWG2RAN2DocsR2-1910008.zip" w:history="1">
        <w:r w:rsidR="00003ABF" w:rsidRPr="00D3770D">
          <w:rPr>
            <w:rStyle w:val="Hyperlink"/>
          </w:rPr>
          <w:t>R2-1910008</w:t>
        </w:r>
      </w:hyperlink>
      <w:r w:rsidR="00003ABF" w:rsidRPr="007E121E">
        <w:tab/>
        <w:t>Configuration details of multiple SPS and CG</w:t>
      </w:r>
      <w:r w:rsidR="00003ABF" w:rsidRPr="007E121E">
        <w:tab/>
        <w:t>vivo</w:t>
      </w:r>
      <w:r w:rsidR="00003ABF" w:rsidRPr="007E121E">
        <w:tab/>
        <w:t>discussion</w:t>
      </w:r>
      <w:r w:rsidR="00003ABF" w:rsidRPr="007E121E">
        <w:tab/>
      </w:r>
      <w:r w:rsidR="00003ABF" w:rsidRPr="00D3770D">
        <w:rPr>
          <w:highlight w:val="yellow"/>
        </w:rPr>
        <w:t>R2-1900846</w:t>
      </w:r>
    </w:p>
    <w:p w:rsidR="00003ABF" w:rsidRDefault="00967B4B" w:rsidP="00003ABF">
      <w:pPr>
        <w:pStyle w:val="Doc-title"/>
      </w:pPr>
      <w:hyperlink r:id="rId518" w:tooltip="D:Documents3GPPtsg_ranWG2RAN2DocsR2-1909601.zip" w:history="1">
        <w:r w:rsidR="00003ABF" w:rsidRPr="00D3770D">
          <w:rPr>
            <w:rStyle w:val="Hyperlink"/>
          </w:rPr>
          <w:t>R2-1909601</w:t>
        </w:r>
      </w:hyperlink>
      <w:r w:rsidR="00003ABF" w:rsidRPr="007E121E">
        <w:tab/>
        <w:t>Scheduling enhancements for TSC traffic</w:t>
      </w:r>
      <w:r w:rsidR="00003ABF" w:rsidRPr="007E121E">
        <w:tab/>
        <w:t>InterDigital</w:t>
      </w:r>
      <w:r w:rsidR="00003ABF" w:rsidRPr="007E121E">
        <w:tab/>
        <w:t>discussion</w:t>
      </w:r>
      <w:r w:rsidR="00003ABF" w:rsidRPr="007E121E">
        <w:tab/>
        <w:t>Rel-16</w:t>
      </w:r>
      <w:r w:rsidR="00003ABF" w:rsidRPr="007E121E">
        <w:tab/>
        <w:t>FS_NR_IIOT</w:t>
      </w:r>
      <w:r w:rsidR="00003ABF" w:rsidRPr="007E121E">
        <w:tab/>
      </w:r>
      <w:r w:rsidR="00003ABF" w:rsidRPr="00D3770D">
        <w:rPr>
          <w:highlight w:val="yellow"/>
        </w:rPr>
        <w:t>R2-1906410</w:t>
      </w:r>
    </w:p>
    <w:p w:rsidR="00003ABF" w:rsidRPr="007E121E" w:rsidRDefault="00967B4B" w:rsidP="00003ABF">
      <w:pPr>
        <w:pStyle w:val="Doc-title"/>
      </w:pPr>
      <w:hyperlink r:id="rId519" w:tooltip="D:Documents3GPPtsg_ranWG2RAN2DocsR2-1910821.zip" w:history="1">
        <w:r w:rsidR="00003ABF" w:rsidRPr="00D3770D">
          <w:rPr>
            <w:rStyle w:val="Hyperlink"/>
          </w:rPr>
          <w:t>R2-1910821</w:t>
        </w:r>
      </w:hyperlink>
      <w:r w:rsidR="00003ABF" w:rsidRPr="007E121E">
        <w:tab/>
        <w:t>Discussion on configuration method for SPS/CG</w:t>
      </w:r>
      <w:r w:rsidR="00003ABF" w:rsidRPr="007E121E">
        <w:tab/>
        <w:t>Huawei, HiSilicon</w:t>
      </w:r>
      <w:r w:rsidR="00003ABF" w:rsidRPr="007E121E">
        <w:tab/>
        <w:t>discussion</w:t>
      </w:r>
      <w:r w:rsidR="00003ABF" w:rsidRPr="007E121E">
        <w:tab/>
        <w:t>NR_IIOT-Core</w:t>
      </w:r>
    </w:p>
    <w:p w:rsidR="00003ABF" w:rsidRPr="007E121E" w:rsidRDefault="00967B4B" w:rsidP="00003ABF">
      <w:pPr>
        <w:pStyle w:val="Doc-title"/>
      </w:pPr>
      <w:hyperlink r:id="rId520" w:tooltip="D:Documents3GPPtsg_ranWG2RAN2DocsR2-1909901.zip" w:history="1">
        <w:r w:rsidR="00003ABF" w:rsidRPr="00D3770D">
          <w:rPr>
            <w:rStyle w:val="Hyperlink"/>
          </w:rPr>
          <w:t>R2-1909901</w:t>
        </w:r>
      </w:hyperlink>
      <w:r w:rsidR="00003ABF" w:rsidRPr="007E121E">
        <w:tab/>
        <w:t>Reliability, latency and resource efficiency for uplink scheduling</w:t>
      </w:r>
      <w:r w:rsidR="00003ABF" w:rsidRPr="007E121E">
        <w:tab/>
        <w:t>SONY</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R2-1907040</w:t>
      </w:r>
    </w:p>
    <w:p w:rsidR="00003ABF" w:rsidRPr="007E121E" w:rsidRDefault="00003ABF" w:rsidP="00003ABF">
      <w:pPr>
        <w:pStyle w:val="BoldComments"/>
      </w:pPr>
      <w:r w:rsidRPr="007E121E">
        <w:t>Ranges and Limits</w:t>
      </w:r>
    </w:p>
    <w:p w:rsidR="00003ABF" w:rsidRPr="007E121E" w:rsidRDefault="00967B4B" w:rsidP="00003ABF">
      <w:pPr>
        <w:pStyle w:val="Doc-title"/>
      </w:pPr>
      <w:hyperlink r:id="rId521" w:tooltip="D:Documents3GPPtsg_ranWG2RAN2DocsR2-1909490.zip" w:history="1">
        <w:r w:rsidR="00003ABF" w:rsidRPr="00D3770D">
          <w:rPr>
            <w:rStyle w:val="Hyperlink"/>
          </w:rPr>
          <w:t>R2-1909490</w:t>
        </w:r>
      </w:hyperlink>
      <w:r w:rsidR="00003ABF" w:rsidRPr="007E121E">
        <w:tab/>
        <w:t>Discussion on supported number of SPS and periodicities for CG/SPS</w:t>
      </w:r>
      <w:r w:rsidR="00003ABF" w:rsidRPr="007E121E">
        <w:tab/>
        <w:t>Nokia, Nokia Shanghai Bell</w:t>
      </w:r>
      <w:r w:rsidR="00003ABF" w:rsidRPr="007E121E">
        <w:tab/>
        <w:t>discussion</w:t>
      </w:r>
      <w:r w:rsidR="00003ABF" w:rsidRPr="007E121E">
        <w:tab/>
        <w:t>Rel-16</w:t>
      </w:r>
      <w:r w:rsidR="00003ABF" w:rsidRPr="007E121E">
        <w:tab/>
        <w:t>NR_IIOT</w:t>
      </w:r>
    </w:p>
    <w:p w:rsidR="00003ABF" w:rsidRPr="007E121E" w:rsidRDefault="00967B4B" w:rsidP="00003ABF">
      <w:pPr>
        <w:pStyle w:val="Doc-title"/>
      </w:pPr>
      <w:hyperlink r:id="rId522" w:tooltip="D:Documents3GPPtsg_ranWG2RAN2DocsR2-1908824.zip" w:history="1">
        <w:r w:rsidR="00003ABF" w:rsidRPr="00D3770D">
          <w:rPr>
            <w:rStyle w:val="Hyperlink"/>
          </w:rPr>
          <w:t>R2-1908824</w:t>
        </w:r>
      </w:hyperlink>
      <w:r w:rsidR="00003ABF" w:rsidRPr="007E121E">
        <w:tab/>
        <w:t>Finer granularity of SPS periodicities</w:t>
      </w:r>
      <w:r w:rsidR="00003ABF" w:rsidRPr="007E121E">
        <w:tab/>
        <w:t>CATT</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R2-1905744</w:t>
      </w:r>
    </w:p>
    <w:p w:rsidR="00003ABF" w:rsidRPr="007E121E" w:rsidRDefault="00967B4B" w:rsidP="00003ABF">
      <w:pPr>
        <w:pStyle w:val="Doc-title"/>
      </w:pPr>
      <w:hyperlink r:id="rId523" w:tooltip="D:Documents3GPPtsg_ranWG2RAN2DocsR2-1909492.zip" w:history="1">
        <w:r w:rsidR="00003ABF" w:rsidRPr="00D3770D">
          <w:rPr>
            <w:rStyle w:val="Hyperlink"/>
          </w:rPr>
          <w:t>R2-1909492</w:t>
        </w:r>
      </w:hyperlink>
      <w:r w:rsidR="00003ABF" w:rsidRPr="007E121E">
        <w:tab/>
        <w:t>Configuration limitations of multiple SPS and CGs</w:t>
      </w:r>
      <w:r w:rsidR="00003ABF" w:rsidRPr="007E121E">
        <w:tab/>
        <w:t>Nokia, Nokia Shanghai Bell</w:t>
      </w:r>
      <w:r w:rsidR="00003ABF" w:rsidRPr="007E121E">
        <w:tab/>
        <w:t>discussion</w:t>
      </w:r>
      <w:r w:rsidR="00003ABF" w:rsidRPr="007E121E">
        <w:tab/>
        <w:t>Rel-16</w:t>
      </w:r>
      <w:r w:rsidR="00003ABF" w:rsidRPr="007E121E">
        <w:tab/>
        <w:t>NR_IIOT</w:t>
      </w:r>
    </w:p>
    <w:p w:rsidR="00003ABF" w:rsidRDefault="00967B4B" w:rsidP="00003ABF">
      <w:pPr>
        <w:pStyle w:val="Doc-title"/>
      </w:pPr>
      <w:hyperlink r:id="rId524" w:tooltip="D:Documents3GPPtsg_ranWG2RAN2DocsR2-1910006.zip" w:history="1">
        <w:r w:rsidR="00003ABF" w:rsidRPr="00D3770D">
          <w:rPr>
            <w:rStyle w:val="Hyperlink"/>
          </w:rPr>
          <w:t>R2-1910006</w:t>
        </w:r>
      </w:hyperlink>
      <w:r w:rsidR="00003ABF" w:rsidRPr="007E121E">
        <w:tab/>
        <w:t>Discussion on the periodicity misalignment</w:t>
      </w:r>
      <w:r w:rsidR="00003ABF" w:rsidRPr="000306EC">
        <w:t xml:space="preserve"> between TSC traffic and SPS/CG</w:t>
      </w:r>
      <w:r w:rsidR="00003ABF" w:rsidRPr="000306EC">
        <w:tab/>
        <w:t>vivo</w:t>
      </w:r>
      <w:r w:rsidR="00003ABF" w:rsidRPr="000306EC">
        <w:tab/>
        <w:t>discussion</w:t>
      </w:r>
    </w:p>
    <w:p w:rsidR="00003ABF" w:rsidRDefault="00967B4B" w:rsidP="00003ABF">
      <w:pPr>
        <w:pStyle w:val="Doc-title"/>
      </w:pPr>
      <w:hyperlink r:id="rId525" w:tooltip="D:Documents3GPPtsg_ranWG2RAN2DocsR2-1910015.zip" w:history="1">
        <w:r w:rsidR="00003ABF" w:rsidRPr="00D3770D">
          <w:rPr>
            <w:rStyle w:val="Hyperlink"/>
          </w:rPr>
          <w:t>R2-1910015</w:t>
        </w:r>
      </w:hyperlink>
      <w:r w:rsidR="00003ABF" w:rsidRPr="000306EC">
        <w:tab/>
      </w:r>
      <w:r w:rsidR="00003ABF" w:rsidRPr="002B28B0">
        <w:t>Scheduling enhancements for</w:t>
      </w:r>
      <w:r w:rsidR="00003ABF" w:rsidRPr="000306EC">
        <w:t xml:space="preserve"> TSC network</w:t>
      </w:r>
      <w:r w:rsidR="00003ABF" w:rsidRPr="000306EC">
        <w:tab/>
        <w:t>OPPO</w:t>
      </w:r>
      <w:r w:rsidR="00003ABF" w:rsidRPr="000306EC">
        <w:tab/>
        <w:t>discussion</w:t>
      </w:r>
      <w:r w:rsidR="00003ABF" w:rsidRPr="000306EC">
        <w:tab/>
        <w:t>Rel-16</w:t>
      </w:r>
    </w:p>
    <w:p w:rsidR="00003ABF" w:rsidRPr="000306EC" w:rsidRDefault="00967B4B" w:rsidP="00003ABF">
      <w:pPr>
        <w:pStyle w:val="Doc-title"/>
      </w:pPr>
      <w:hyperlink r:id="rId526" w:tooltip="D:Documents3GPPtsg_ranWG2RAN2DocsR2-1910820.zip" w:history="1">
        <w:r w:rsidR="00003ABF" w:rsidRPr="00D3770D">
          <w:rPr>
            <w:rStyle w:val="Hyperlink"/>
          </w:rPr>
          <w:t>R2-1910820</w:t>
        </w:r>
      </w:hyperlink>
      <w:r w:rsidR="00003ABF" w:rsidRPr="002B28B0">
        <w:tab/>
        <w:t>Discussion on supporting</w:t>
      </w:r>
      <w:r w:rsidR="00003ABF" w:rsidRPr="000306EC">
        <w:t xml:space="preserve"> integer multiple of one slot for Configured Grant and SPS</w:t>
      </w:r>
      <w:r w:rsidR="00003ABF" w:rsidRPr="000306EC">
        <w:tab/>
        <w:t>Huawei, HiSilicon</w:t>
      </w:r>
      <w:r w:rsidR="00003ABF" w:rsidRPr="000306EC">
        <w:tab/>
        <w:t>discussion</w:t>
      </w:r>
      <w:r w:rsidR="00003ABF" w:rsidRPr="000306EC">
        <w:tab/>
        <w:t>NR_IIOT-Core</w:t>
      </w:r>
    </w:p>
    <w:p w:rsidR="00003ABF" w:rsidRPr="007E121E" w:rsidRDefault="00967B4B" w:rsidP="00003ABF">
      <w:pPr>
        <w:pStyle w:val="Doc-title"/>
      </w:pPr>
      <w:hyperlink r:id="rId527" w:tooltip="D:Documents3GPPtsg_ranWG2RAN2DocsR2-1910819.zip" w:history="1">
        <w:r w:rsidR="00003ABF" w:rsidRPr="00D3770D">
          <w:rPr>
            <w:rStyle w:val="Hyperlink"/>
          </w:rPr>
          <w:t>R2-1910819</w:t>
        </w:r>
      </w:hyperlink>
      <w:r w:rsidR="00003ABF" w:rsidRPr="000306EC">
        <w:tab/>
      </w:r>
      <w:r w:rsidR="00003ABF" w:rsidRPr="007E121E">
        <w:t>Number of SPS/CG configurations for a serving cell</w:t>
      </w:r>
      <w:r w:rsidR="00003ABF" w:rsidRPr="007E121E">
        <w:tab/>
        <w:t>Huawei, HiSilicon</w:t>
      </w:r>
      <w:r w:rsidR="00003ABF" w:rsidRPr="007E121E">
        <w:tab/>
        <w:t>discussion</w:t>
      </w:r>
      <w:r w:rsidR="00003ABF" w:rsidRPr="007E121E">
        <w:tab/>
        <w:t>NR_IIOT-Core</w:t>
      </w:r>
    </w:p>
    <w:p w:rsidR="00003ABF" w:rsidRPr="007E121E" w:rsidRDefault="00003ABF" w:rsidP="00003ABF">
      <w:pPr>
        <w:pStyle w:val="BoldComments"/>
        <w:rPr>
          <w:lang w:val="en-US"/>
        </w:rPr>
      </w:pPr>
      <w:r w:rsidRPr="007E121E">
        <w:rPr>
          <w:lang w:val="en-US"/>
        </w:rPr>
        <w:t xml:space="preserve">Multiple SPS CG – </w:t>
      </w:r>
      <w:r w:rsidRPr="007E121E">
        <w:t>Activation</w:t>
      </w:r>
      <w:r w:rsidRPr="007E121E">
        <w:rPr>
          <w:lang w:val="en-US"/>
        </w:rPr>
        <w:t xml:space="preserve"> &amp; Confirmation </w:t>
      </w:r>
    </w:p>
    <w:p w:rsidR="00003ABF" w:rsidRPr="007E121E" w:rsidRDefault="00967B4B" w:rsidP="00003ABF">
      <w:pPr>
        <w:pStyle w:val="Doc-title"/>
      </w:pPr>
      <w:hyperlink r:id="rId528" w:tooltip="D:Documents3GPPtsg_ranWG2RAN2DocsR2-1910397.zip" w:history="1">
        <w:r w:rsidR="00003ABF" w:rsidRPr="00D3770D">
          <w:rPr>
            <w:rStyle w:val="Hyperlink"/>
          </w:rPr>
          <w:t>R2-1910397</w:t>
        </w:r>
      </w:hyperlink>
      <w:r w:rsidR="00003ABF" w:rsidRPr="007E121E">
        <w:tab/>
        <w:t>Consideration on CG confrimation MAC CE in case that mulitple configured grant for a given BWP</w:t>
      </w:r>
      <w:r w:rsidR="00003ABF" w:rsidRPr="007E121E">
        <w:tab/>
        <w:t>ZTE Corporation, Sanechips</w:t>
      </w:r>
      <w:r w:rsidR="00003ABF" w:rsidRPr="007E121E">
        <w:tab/>
        <w:t>discussion</w:t>
      </w:r>
      <w:r w:rsidR="00003ABF" w:rsidRPr="007E121E">
        <w:tab/>
        <w:t>Rel-16</w:t>
      </w:r>
      <w:r w:rsidR="00003ABF" w:rsidRPr="007E121E">
        <w:tab/>
        <w:t>FS_NR_IIOT</w:t>
      </w:r>
    </w:p>
    <w:p w:rsidR="00003ABF" w:rsidRPr="007E121E" w:rsidRDefault="00967B4B" w:rsidP="00003ABF">
      <w:pPr>
        <w:pStyle w:val="Doc-title"/>
      </w:pPr>
      <w:hyperlink r:id="rId529" w:tooltip="D:Documents3GPPtsg_ranWG2RAN2DocsR2-1909911.zip" w:history="1">
        <w:r w:rsidR="00003ABF" w:rsidRPr="00D3770D">
          <w:rPr>
            <w:rStyle w:val="Hyperlink"/>
          </w:rPr>
          <w:t>R2-1909911</w:t>
        </w:r>
      </w:hyperlink>
      <w:r w:rsidR="00003ABF" w:rsidRPr="007E121E">
        <w:tab/>
        <w:t>Consideration on activation/deactivation for CG Type 1</w:t>
      </w:r>
      <w:r w:rsidR="00003ABF" w:rsidRPr="007E121E">
        <w:tab/>
        <w:t>Sony</w:t>
      </w:r>
      <w:r w:rsidR="00003ABF" w:rsidRPr="007E121E">
        <w:tab/>
        <w:t>discussion</w:t>
      </w:r>
      <w:r w:rsidR="00003ABF" w:rsidRPr="007E121E">
        <w:tab/>
        <w:t>Rel-16</w:t>
      </w:r>
      <w:r w:rsidR="00003ABF" w:rsidRPr="007E121E">
        <w:tab/>
        <w:t>NR_IIOT-Core</w:t>
      </w:r>
    </w:p>
    <w:p w:rsidR="00003ABF" w:rsidRPr="007E121E" w:rsidRDefault="00967B4B" w:rsidP="00003ABF">
      <w:pPr>
        <w:pStyle w:val="Doc-title"/>
      </w:pPr>
      <w:hyperlink r:id="rId530" w:tooltip="D:Documents3GPPtsg_ranWG2RAN2DocsR2-1910005.zip" w:history="1">
        <w:r w:rsidR="00003ABF" w:rsidRPr="00D3770D">
          <w:rPr>
            <w:rStyle w:val="Hyperlink"/>
          </w:rPr>
          <w:t>R2-1910005</w:t>
        </w:r>
      </w:hyperlink>
      <w:r w:rsidR="00003ABF" w:rsidRPr="007E121E">
        <w:tab/>
        <w:t>Activation and deactivation of multiple SPS and CG</w:t>
      </w:r>
      <w:r w:rsidR="00003ABF" w:rsidRPr="007E121E">
        <w:tab/>
        <w:t>vivo</w:t>
      </w:r>
      <w:r w:rsidR="00003ABF" w:rsidRPr="007E121E">
        <w:tab/>
        <w:t>discussion</w:t>
      </w:r>
    </w:p>
    <w:p w:rsidR="00003ABF" w:rsidRPr="007E121E" w:rsidRDefault="00967B4B" w:rsidP="00003ABF">
      <w:pPr>
        <w:pStyle w:val="Doc-title"/>
      </w:pPr>
      <w:hyperlink r:id="rId531" w:tooltip="D:Documents3GPPtsg_ranWG2RAN2DocsR2-1909458.zip" w:history="1">
        <w:r w:rsidR="00003ABF" w:rsidRPr="00D3770D">
          <w:rPr>
            <w:rStyle w:val="Hyperlink"/>
          </w:rPr>
          <w:t>R2-1909458</w:t>
        </w:r>
      </w:hyperlink>
      <w:r w:rsidR="00003ABF" w:rsidRPr="007E121E">
        <w:tab/>
        <w:t>Enhancement of CG/SPS configuraition confirmation</w:t>
      </w:r>
      <w:r w:rsidR="00003ABF" w:rsidRPr="007E121E">
        <w:tab/>
        <w:t>CMCC</w:t>
      </w:r>
      <w:r w:rsidR="00003ABF" w:rsidRPr="007E121E">
        <w:tab/>
        <w:t>discussion</w:t>
      </w:r>
      <w:r w:rsidR="00003ABF" w:rsidRPr="007E121E">
        <w:tab/>
        <w:t>Rel-16</w:t>
      </w:r>
      <w:r w:rsidR="00003ABF" w:rsidRPr="007E121E">
        <w:tab/>
        <w:t>NR_IIOT-Core</w:t>
      </w:r>
    </w:p>
    <w:p w:rsidR="00003ABF" w:rsidRPr="007E121E" w:rsidRDefault="00967B4B" w:rsidP="00003ABF">
      <w:pPr>
        <w:pStyle w:val="Doc-title"/>
      </w:pPr>
      <w:hyperlink r:id="rId532" w:tooltip="D:Documents3GPPtsg_ranWG2RAN2DocsR2-1910016.zip" w:history="1">
        <w:r w:rsidR="00003ABF" w:rsidRPr="00D3770D">
          <w:rPr>
            <w:rStyle w:val="Hyperlink"/>
          </w:rPr>
          <w:t>R2-1910016</w:t>
        </w:r>
      </w:hyperlink>
      <w:r w:rsidR="00003ABF" w:rsidRPr="007E121E">
        <w:tab/>
        <w:t>Discussion on confirmation MAC CE for TSC network</w:t>
      </w:r>
      <w:r w:rsidR="00003ABF" w:rsidRPr="007E121E">
        <w:tab/>
        <w:t>OPPO</w:t>
      </w:r>
      <w:r w:rsidR="00003ABF" w:rsidRPr="007E121E">
        <w:tab/>
        <w:t>discussion</w:t>
      </w:r>
      <w:r w:rsidR="00003ABF" w:rsidRPr="007E121E">
        <w:tab/>
        <w:t>Rel-16</w:t>
      </w:r>
    </w:p>
    <w:p w:rsidR="00003ABF" w:rsidRPr="007E121E" w:rsidRDefault="00967B4B" w:rsidP="00003ABF">
      <w:pPr>
        <w:pStyle w:val="Doc-title"/>
      </w:pPr>
      <w:hyperlink r:id="rId533" w:tooltip="D:Documents3GPPtsg_ranWG2RAN2DocsR2-1910823.zip" w:history="1">
        <w:r w:rsidR="00003ABF" w:rsidRPr="00D3770D">
          <w:rPr>
            <w:rStyle w:val="Hyperlink"/>
          </w:rPr>
          <w:t>R2-1910823</w:t>
        </w:r>
      </w:hyperlink>
      <w:r w:rsidR="00003ABF" w:rsidRPr="007E121E">
        <w:tab/>
        <w:t>Discussion on Configured Grant Confirmation MAC CE</w:t>
      </w:r>
      <w:r w:rsidR="00003ABF" w:rsidRPr="007E121E">
        <w:tab/>
        <w:t>Huawei, HiSilicon</w:t>
      </w:r>
      <w:r w:rsidR="00003ABF" w:rsidRPr="007E121E">
        <w:tab/>
        <w:t>discussion</w:t>
      </w:r>
      <w:r w:rsidR="00003ABF" w:rsidRPr="007E121E">
        <w:tab/>
        <w:t>NR_IIOT-Core</w:t>
      </w:r>
    </w:p>
    <w:p w:rsidR="00003ABF" w:rsidRPr="007E121E" w:rsidRDefault="00967B4B" w:rsidP="00003ABF">
      <w:pPr>
        <w:pStyle w:val="Doc-title"/>
      </w:pPr>
      <w:hyperlink r:id="rId534" w:tooltip="D:Documents3GPPtsg_ranWG2RAN2DocsR2-1911200.zip" w:history="1">
        <w:r w:rsidR="00003ABF" w:rsidRPr="00D3770D">
          <w:rPr>
            <w:rStyle w:val="Hyperlink"/>
          </w:rPr>
          <w:t>R2-1911200</w:t>
        </w:r>
      </w:hyperlink>
      <w:r w:rsidR="00003ABF" w:rsidRPr="007E121E">
        <w:tab/>
        <w:t>Joint activation of multiple CG, SPS configurations</w:t>
      </w:r>
      <w:r w:rsidR="00003ABF" w:rsidRPr="007E121E">
        <w:tab/>
        <w:t>LG Electronics Inc.</w:t>
      </w:r>
      <w:r w:rsidR="00003ABF" w:rsidRPr="007E121E">
        <w:tab/>
        <w:t>discussion</w:t>
      </w:r>
      <w:r w:rsidR="00003ABF" w:rsidRPr="007E121E">
        <w:tab/>
        <w:t>FS_NR_IIOT</w:t>
      </w:r>
      <w:r w:rsidR="00003ABF" w:rsidRPr="007E121E">
        <w:tab/>
      </w:r>
      <w:r w:rsidR="00003ABF" w:rsidRPr="00D3770D">
        <w:rPr>
          <w:highlight w:val="yellow"/>
        </w:rPr>
        <w:t>R2-1907882</w:t>
      </w:r>
    </w:p>
    <w:p w:rsidR="00003ABF" w:rsidRDefault="00967B4B" w:rsidP="00003ABF">
      <w:pPr>
        <w:pStyle w:val="Doc-title"/>
      </w:pPr>
      <w:hyperlink r:id="rId535" w:tooltip="D:Documents3GPPtsg_ranWG2RAN2DocsR2-1911201.zip" w:history="1">
        <w:r w:rsidR="00003ABF" w:rsidRPr="00D3770D">
          <w:rPr>
            <w:rStyle w:val="Hyperlink"/>
          </w:rPr>
          <w:t>R2-1911201</w:t>
        </w:r>
      </w:hyperlink>
      <w:r w:rsidR="00003ABF" w:rsidRPr="007E121E">
        <w:tab/>
        <w:t>CG confirmation MAC CE for multiple CG configurations</w:t>
      </w:r>
      <w:r w:rsidR="00003ABF" w:rsidRPr="007E121E">
        <w:tab/>
        <w:t>LG Electronics Inc.</w:t>
      </w:r>
      <w:r w:rsidR="00003ABF" w:rsidRPr="007E121E">
        <w:tab/>
        <w:t>discussion</w:t>
      </w:r>
      <w:r w:rsidR="00003ABF" w:rsidRPr="007E121E">
        <w:tab/>
        <w:t>FS_NR_IIOT</w:t>
      </w:r>
      <w:r w:rsidR="00003ABF" w:rsidRPr="007E121E">
        <w:tab/>
      </w:r>
      <w:r w:rsidR="00003ABF" w:rsidRPr="00D3770D">
        <w:rPr>
          <w:highlight w:val="yellow"/>
        </w:rPr>
        <w:t>R2-1907883</w:t>
      </w:r>
    </w:p>
    <w:p w:rsidR="00003ABF" w:rsidRPr="007E121E" w:rsidRDefault="00967B4B" w:rsidP="00003ABF">
      <w:pPr>
        <w:pStyle w:val="Doc-title"/>
      </w:pPr>
      <w:hyperlink r:id="rId536" w:tooltip="D:Documents3GPPtsg_ranWG2RAN2DocsR2-1911208.zip" w:history="1">
        <w:r w:rsidR="00003ABF" w:rsidRPr="00D3770D">
          <w:rPr>
            <w:rStyle w:val="Hyperlink"/>
          </w:rPr>
          <w:t>R2-1911208</w:t>
        </w:r>
      </w:hyperlink>
      <w:r w:rsidR="00003ABF" w:rsidRPr="000A3ABE">
        <w:tab/>
        <w:t>Enhancement for CG confirmation MAC CE</w:t>
      </w:r>
      <w:r w:rsidR="00003ABF" w:rsidRPr="000A3ABE">
        <w:tab/>
        <w:t>LG Electronics Inc.</w:t>
      </w:r>
      <w:r w:rsidR="00003ABF" w:rsidRPr="000A3ABE">
        <w:tab/>
        <w:t>discussion</w:t>
      </w:r>
      <w:r w:rsidR="00003ABF" w:rsidRPr="000A3ABE">
        <w:tab/>
      </w:r>
      <w:r w:rsidR="00003ABF" w:rsidRPr="007E121E">
        <w:t>NR_L1enh_URLLC</w:t>
      </w:r>
    </w:p>
    <w:p w:rsidR="00003ABF" w:rsidRPr="000A3ABE" w:rsidRDefault="00003ABF" w:rsidP="00003ABF">
      <w:pPr>
        <w:pStyle w:val="Comments"/>
      </w:pPr>
      <w:r w:rsidRPr="007E121E">
        <w:t>Moved from 11.17</w:t>
      </w:r>
    </w:p>
    <w:p w:rsidR="00003ABF" w:rsidRDefault="00003ABF" w:rsidP="00003ABF">
      <w:pPr>
        <w:pStyle w:val="BoldComments"/>
      </w:pPr>
      <w:r w:rsidRPr="003D0C93">
        <w:t>Measurement gaps</w:t>
      </w:r>
    </w:p>
    <w:p w:rsidR="00003ABF" w:rsidRDefault="00967B4B" w:rsidP="00003ABF">
      <w:pPr>
        <w:pStyle w:val="Doc-title"/>
      </w:pPr>
      <w:hyperlink r:id="rId537" w:tooltip="D:Documents3GPPtsg_ranWG2RAN2DocsR2-1909368.zip" w:history="1">
        <w:r w:rsidR="00003ABF" w:rsidRPr="00D3770D">
          <w:rPr>
            <w:rStyle w:val="Hyperlink"/>
          </w:rPr>
          <w:t>R2-1909368</w:t>
        </w:r>
      </w:hyperlink>
      <w:r w:rsidR="00003ABF" w:rsidRPr="000306EC">
        <w:tab/>
      </w:r>
      <w:r w:rsidR="00003ABF" w:rsidRPr="007E121E">
        <w:t>Measurement gaps for TSN traffic</w:t>
      </w:r>
      <w:r w:rsidR="00003ABF" w:rsidRPr="007E121E">
        <w:tab/>
        <w:t>Ericsson</w:t>
      </w:r>
      <w:r w:rsidR="00003ABF" w:rsidRPr="007E121E">
        <w:tab/>
        <w:t>discussion</w:t>
      </w:r>
      <w:r w:rsidR="00003ABF" w:rsidRPr="000306EC">
        <w:tab/>
        <w:t>NR_IIOT-Core</w:t>
      </w:r>
    </w:p>
    <w:p w:rsidR="00003ABF" w:rsidRPr="007E121E" w:rsidRDefault="00967B4B" w:rsidP="00003ABF">
      <w:pPr>
        <w:pStyle w:val="Doc-title"/>
      </w:pPr>
      <w:hyperlink r:id="rId538" w:tooltip="D:Documents3GPPtsg_ranWG2RAN2DocsR2-1910009.zip" w:history="1">
        <w:r w:rsidR="00003ABF" w:rsidRPr="00D3770D">
          <w:rPr>
            <w:rStyle w:val="Hyperlink"/>
          </w:rPr>
          <w:t>R2-1910009</w:t>
        </w:r>
      </w:hyperlink>
      <w:r w:rsidR="00003ABF" w:rsidRPr="000306EC">
        <w:tab/>
      </w:r>
      <w:r w:rsidR="00003ABF" w:rsidRPr="007E121E">
        <w:t>URLLC transmission within measurement gap</w:t>
      </w:r>
      <w:r w:rsidR="00003ABF" w:rsidRPr="007E121E">
        <w:tab/>
        <w:t>vivo</w:t>
      </w:r>
      <w:r w:rsidR="00003ABF" w:rsidRPr="007E121E">
        <w:tab/>
        <w:t>discussion</w:t>
      </w:r>
      <w:r w:rsidR="00003ABF" w:rsidRPr="007E121E">
        <w:tab/>
      </w:r>
      <w:r w:rsidR="00003ABF" w:rsidRPr="00D3770D">
        <w:rPr>
          <w:highlight w:val="yellow"/>
        </w:rPr>
        <w:t>R2-1905770</w:t>
      </w:r>
    </w:p>
    <w:p w:rsidR="00003ABF" w:rsidRPr="007E121E" w:rsidRDefault="00967B4B" w:rsidP="00003ABF">
      <w:pPr>
        <w:pStyle w:val="Doc-title"/>
      </w:pPr>
      <w:hyperlink r:id="rId539" w:tooltip="D:Documents3GPPtsg_ranWG2RAN2DocsR2-1910824.zip" w:history="1">
        <w:r w:rsidR="00003ABF" w:rsidRPr="00D3770D">
          <w:rPr>
            <w:rStyle w:val="Hyperlink"/>
          </w:rPr>
          <w:t>R2-1910824</w:t>
        </w:r>
      </w:hyperlink>
      <w:r w:rsidR="00003ABF" w:rsidRPr="007E121E">
        <w:tab/>
        <w:t>Handling of URLLC data in UL during measurement gaps</w:t>
      </w:r>
      <w:r w:rsidR="00003ABF" w:rsidRPr="007E121E">
        <w:tab/>
        <w:t>Huawei, HiSilicon</w:t>
      </w:r>
      <w:r w:rsidR="00003ABF" w:rsidRPr="007E121E">
        <w:tab/>
        <w:t>discussion</w:t>
      </w:r>
      <w:r w:rsidR="00003ABF" w:rsidRPr="007E121E">
        <w:tab/>
        <w:t>NR_IIOT-Core</w:t>
      </w:r>
    </w:p>
    <w:p w:rsidR="00003ABF" w:rsidRPr="00AD18A3" w:rsidRDefault="00967B4B" w:rsidP="00003ABF">
      <w:pPr>
        <w:pStyle w:val="Doc-title"/>
      </w:pPr>
      <w:hyperlink r:id="rId540" w:tooltip="D:Documents3GPPtsg_ranWG2RAN2DocsR2-1909831.zip" w:history="1">
        <w:r w:rsidR="00003ABF" w:rsidRPr="00D3770D">
          <w:rPr>
            <w:rStyle w:val="Hyperlink"/>
          </w:rPr>
          <w:t>R2-1909831</w:t>
        </w:r>
      </w:hyperlink>
      <w:r w:rsidR="00003ABF" w:rsidRPr="007E121E">
        <w:tab/>
        <w:t>Measurement gap skipping for TSN traffic</w:t>
      </w:r>
      <w:r w:rsidR="00003ABF" w:rsidRPr="007E121E">
        <w:tab/>
        <w:t>LG Electronics Inc.</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R2-1906744</w:t>
      </w:r>
    </w:p>
    <w:p w:rsidR="00003ABF" w:rsidRPr="003D0C93" w:rsidRDefault="00003ABF" w:rsidP="00003ABF">
      <w:pPr>
        <w:pStyle w:val="BoldComments"/>
      </w:pPr>
      <w:r>
        <w:t xml:space="preserve">LCP </w:t>
      </w:r>
      <w:r>
        <w:rPr>
          <w:lang w:val="en-US"/>
        </w:rPr>
        <w:t xml:space="preserve">Restriction </w:t>
      </w:r>
      <w:r>
        <w:t>CG</w:t>
      </w:r>
    </w:p>
    <w:p w:rsidR="00003ABF" w:rsidRDefault="00967B4B" w:rsidP="00003ABF">
      <w:pPr>
        <w:pStyle w:val="Doc-title"/>
      </w:pPr>
      <w:hyperlink r:id="rId541" w:tooltip="D:Documents3GPPtsg_ranWG2RAN2DocsR2-1910074.zip" w:history="1">
        <w:r w:rsidR="00003ABF" w:rsidRPr="00D3770D">
          <w:rPr>
            <w:rStyle w:val="Hyperlink"/>
          </w:rPr>
          <w:t>R2-1910074</w:t>
        </w:r>
      </w:hyperlink>
      <w:r w:rsidR="00003ABF" w:rsidRPr="000306EC">
        <w:tab/>
      </w:r>
      <w:r w:rsidR="00003ABF" w:rsidRPr="00D70471">
        <w:t>Misalignment between</w:t>
      </w:r>
      <w:r w:rsidR="00003ABF" w:rsidRPr="000306EC">
        <w:t xml:space="preserve"> TSC and SPS/CG periodicities</w:t>
      </w:r>
      <w:r w:rsidR="00003ABF" w:rsidRPr="000306EC">
        <w:tab/>
        <w:t>MediaTek Inc.</w:t>
      </w:r>
      <w:r w:rsidR="00003ABF" w:rsidRPr="000306EC">
        <w:tab/>
        <w:t>discussion</w:t>
      </w:r>
      <w:r w:rsidR="00003ABF" w:rsidRPr="000306EC">
        <w:tab/>
        <w:t>Rel-16</w:t>
      </w:r>
      <w:r w:rsidR="00003ABF" w:rsidRPr="000306EC">
        <w:tab/>
        <w:t>NR_IIOT-Core</w:t>
      </w:r>
    </w:p>
    <w:p w:rsidR="00003ABF" w:rsidRPr="00D70471" w:rsidRDefault="00967B4B" w:rsidP="00003ABF">
      <w:pPr>
        <w:pStyle w:val="Doc-title"/>
      </w:pPr>
      <w:hyperlink r:id="rId542" w:tooltip="D:Documents3GPPtsg_ranWG2RAN2DocsR2-1909461.zip" w:history="1">
        <w:r w:rsidR="00003ABF" w:rsidRPr="00D3770D">
          <w:rPr>
            <w:rStyle w:val="Hyperlink"/>
          </w:rPr>
          <w:t>R2-1909461</w:t>
        </w:r>
      </w:hyperlink>
      <w:r w:rsidR="00003ABF" w:rsidRPr="000306EC">
        <w:tab/>
        <w:t>LCP restriction for multiple CGs/SPSs</w:t>
      </w:r>
      <w:r w:rsidR="00003ABF" w:rsidRPr="000306EC">
        <w:tab/>
        <w:t>CMCC</w:t>
      </w:r>
      <w:r w:rsidR="00003ABF">
        <w:tab/>
        <w:t>discussion</w:t>
      </w:r>
      <w:r w:rsidR="00003ABF">
        <w:tab/>
        <w:t>Rel-16</w:t>
      </w:r>
      <w:r w:rsidR="00003ABF">
        <w:tab/>
        <w:t>NR_IIOT-Core</w:t>
      </w:r>
    </w:p>
    <w:p w:rsidR="00003ABF" w:rsidRPr="007E121E" w:rsidRDefault="00967B4B" w:rsidP="00003ABF">
      <w:pPr>
        <w:pStyle w:val="Doc-title"/>
      </w:pPr>
      <w:hyperlink r:id="rId543" w:tooltip="D:Documents3GPPtsg_ranWG2RAN2DocsR2-1911382.zip" w:history="1">
        <w:r w:rsidR="00003ABF" w:rsidRPr="00D3770D">
          <w:rPr>
            <w:rStyle w:val="Hyperlink"/>
          </w:rPr>
          <w:t>R2-1911382</w:t>
        </w:r>
      </w:hyperlink>
      <w:r w:rsidR="00003ABF" w:rsidRPr="000306EC">
        <w:tab/>
        <w:t>LCH restrictions for multiple CGs</w:t>
      </w:r>
      <w:r w:rsidR="00003ABF" w:rsidRPr="000306EC">
        <w:tab/>
        <w:t>Sequans Communications</w:t>
      </w:r>
      <w:r w:rsidR="00003ABF" w:rsidRPr="000306EC">
        <w:tab/>
        <w:t>discussion</w:t>
      </w:r>
      <w:r w:rsidR="00003ABF" w:rsidRPr="000306EC">
        <w:tab/>
        <w:t>Rel-16</w:t>
      </w:r>
      <w:r w:rsidR="00003ABF" w:rsidRPr="000306EC">
        <w:tab/>
      </w:r>
      <w:r w:rsidR="00003ABF" w:rsidRPr="007E121E">
        <w:t>FS_NR_IIOT</w:t>
      </w:r>
      <w:r w:rsidR="00003ABF" w:rsidRPr="007E121E">
        <w:tab/>
      </w:r>
      <w:r w:rsidR="00003ABF" w:rsidRPr="00D3770D">
        <w:rPr>
          <w:highlight w:val="yellow"/>
        </w:rPr>
        <w:t>R2-1907121</w:t>
      </w:r>
    </w:p>
    <w:p w:rsidR="00003ABF" w:rsidRPr="007E121E" w:rsidRDefault="00967B4B" w:rsidP="00003ABF">
      <w:pPr>
        <w:pStyle w:val="Doc-title"/>
      </w:pPr>
      <w:hyperlink r:id="rId544" w:tooltip="D:Documents3GPPtsg_ranWG2RAN2DocsR2-1910007.zip" w:history="1">
        <w:r w:rsidR="00003ABF" w:rsidRPr="00D3770D">
          <w:rPr>
            <w:rStyle w:val="Hyperlink"/>
          </w:rPr>
          <w:t>R2-1910007</w:t>
        </w:r>
      </w:hyperlink>
      <w:r w:rsidR="00003ABF" w:rsidRPr="007E121E">
        <w:tab/>
        <w:t>Discussion on the LCP enhancement for supporting TSC traffic</w:t>
      </w:r>
      <w:r w:rsidR="00003ABF" w:rsidRPr="007E121E">
        <w:tab/>
        <w:t>vivo</w:t>
      </w:r>
      <w:r w:rsidR="00003ABF" w:rsidRPr="007E121E">
        <w:tab/>
        <w:t>discussion</w:t>
      </w:r>
    </w:p>
    <w:p w:rsidR="00003ABF" w:rsidRPr="007E121E" w:rsidRDefault="00967B4B" w:rsidP="00003ABF">
      <w:pPr>
        <w:pStyle w:val="Doc-title"/>
      </w:pPr>
      <w:hyperlink r:id="rId545" w:tooltip="D:Documents3GPPtsg_ranWG2RAN2DocsR2-1909495.zip" w:history="1">
        <w:r w:rsidR="00003ABF" w:rsidRPr="00D3770D">
          <w:rPr>
            <w:rStyle w:val="Hyperlink"/>
          </w:rPr>
          <w:t>R2-1909495</w:t>
        </w:r>
      </w:hyperlink>
      <w:r w:rsidR="00003ABF" w:rsidRPr="007E121E">
        <w:tab/>
        <w:t>LCP restrictions with multiple CG configurations</w:t>
      </w:r>
      <w:r w:rsidR="00003ABF" w:rsidRPr="007E121E">
        <w:tab/>
        <w:t>Nokia, Nokia Shanghai Bell</w:t>
      </w:r>
      <w:r w:rsidR="00003ABF" w:rsidRPr="007E121E">
        <w:tab/>
        <w:t>discussion</w:t>
      </w:r>
      <w:r w:rsidR="00003ABF" w:rsidRPr="007E121E">
        <w:tab/>
        <w:t>Rel-16</w:t>
      </w:r>
      <w:r w:rsidR="00003ABF" w:rsidRPr="007E121E">
        <w:tab/>
        <w:t>NR_L1enh_URLLC-Core</w:t>
      </w:r>
    </w:p>
    <w:p w:rsidR="00003ABF" w:rsidRPr="000A3ABE" w:rsidRDefault="00003ABF" w:rsidP="00003ABF">
      <w:pPr>
        <w:pStyle w:val="Comments"/>
      </w:pPr>
      <w:r w:rsidRPr="007E121E">
        <w:t>Moved from 11.17</w:t>
      </w:r>
    </w:p>
    <w:p w:rsidR="00003ABF" w:rsidRPr="007E121E" w:rsidRDefault="00003ABF" w:rsidP="00003ABF">
      <w:pPr>
        <w:pStyle w:val="BoldComments"/>
      </w:pPr>
      <w:r>
        <w:lastRenderedPageBreak/>
        <w:t xml:space="preserve">LCP </w:t>
      </w:r>
      <w:r w:rsidRPr="007E121E">
        <w:rPr>
          <w:lang w:val="en-US"/>
        </w:rPr>
        <w:t xml:space="preserve">Restriction </w:t>
      </w:r>
      <w:r w:rsidRPr="007E121E">
        <w:t>Reliability</w:t>
      </w:r>
    </w:p>
    <w:p w:rsidR="00003ABF" w:rsidRPr="007E121E" w:rsidRDefault="00967B4B" w:rsidP="00003ABF">
      <w:pPr>
        <w:pStyle w:val="Doc-title"/>
      </w:pPr>
      <w:hyperlink r:id="rId546" w:tooltip="D:Documents3GPPtsg_ranWG2RAN2DocsR2-1910827.zip" w:history="1">
        <w:r w:rsidR="00003ABF" w:rsidRPr="00D3770D">
          <w:rPr>
            <w:rStyle w:val="Hyperlink"/>
          </w:rPr>
          <w:t>R2-1910827</w:t>
        </w:r>
      </w:hyperlink>
      <w:r w:rsidR="00003ABF" w:rsidRPr="007E121E">
        <w:tab/>
        <w:t>LCP restriction enhancements for TSC traffic</w:t>
      </w:r>
      <w:r w:rsidR="00003ABF" w:rsidRPr="007E121E">
        <w:tab/>
        <w:t>Huawei, HiSilicon</w:t>
      </w:r>
      <w:r w:rsidR="00003ABF" w:rsidRPr="007E121E">
        <w:tab/>
        <w:t>discussion</w:t>
      </w:r>
      <w:r w:rsidR="00003ABF" w:rsidRPr="007E121E">
        <w:tab/>
        <w:t>NR_IIOT-Core</w:t>
      </w:r>
    </w:p>
    <w:p w:rsidR="00003ABF" w:rsidRPr="007E121E" w:rsidRDefault="00003ABF" w:rsidP="00003ABF">
      <w:pPr>
        <w:pStyle w:val="BoldComments"/>
      </w:pPr>
      <w:r w:rsidRPr="007E121E">
        <w:t xml:space="preserve">LCP </w:t>
      </w:r>
    </w:p>
    <w:p w:rsidR="00003ABF" w:rsidRPr="007E121E" w:rsidRDefault="00967B4B" w:rsidP="00003ABF">
      <w:pPr>
        <w:pStyle w:val="Doc-title"/>
      </w:pPr>
      <w:hyperlink r:id="rId547" w:tooltip="D:Documents3GPPtsg_ranWG2RAN2DocsR2-1909100.zip" w:history="1">
        <w:r w:rsidR="00003ABF" w:rsidRPr="00D3770D">
          <w:rPr>
            <w:rStyle w:val="Hyperlink"/>
          </w:rPr>
          <w:t>R2-1909100</w:t>
        </w:r>
      </w:hyperlink>
      <w:r w:rsidR="00003ABF" w:rsidRPr="007E121E">
        <w:tab/>
        <w:t>LCP Enhancements for TSN traffic</w:t>
      </w:r>
      <w:r w:rsidR="00003ABF" w:rsidRPr="007E121E">
        <w:tab/>
        <w:t>Spreadtrum Communications</w:t>
      </w:r>
      <w:r w:rsidR="00003ABF" w:rsidRPr="007E121E">
        <w:tab/>
        <w:t>discussion</w:t>
      </w:r>
    </w:p>
    <w:p w:rsidR="00003ABF" w:rsidRPr="007E121E" w:rsidRDefault="00003ABF" w:rsidP="00003ABF">
      <w:pPr>
        <w:pStyle w:val="BoldComments"/>
      </w:pPr>
      <w:r w:rsidRPr="007E121E">
        <w:t xml:space="preserve">Other </w:t>
      </w:r>
    </w:p>
    <w:p w:rsidR="00003ABF" w:rsidRDefault="00967B4B" w:rsidP="00003ABF">
      <w:pPr>
        <w:pStyle w:val="Doc-title"/>
      </w:pPr>
      <w:hyperlink r:id="rId548" w:tooltip="D:Documents3GPPtsg_ranWG2RAN2DocsR2-1910763.zip" w:history="1">
        <w:r w:rsidR="00003ABF" w:rsidRPr="00D3770D">
          <w:rPr>
            <w:rStyle w:val="Hyperlink"/>
          </w:rPr>
          <w:t>R2-1910763</w:t>
        </w:r>
      </w:hyperlink>
      <w:r w:rsidR="00003ABF" w:rsidRPr="007E121E">
        <w:tab/>
        <w:t>More granularity for</w:t>
      </w:r>
      <w:r w:rsidR="00003ABF" w:rsidRPr="000306EC">
        <w:t xml:space="preserve"> PDCP discardTimer</w:t>
      </w:r>
      <w:r w:rsidR="00003ABF" w:rsidRPr="000306EC">
        <w:tab/>
        <w:t>QUALCOMM Europe Inc. - Italy</w:t>
      </w:r>
      <w:r w:rsidR="00003ABF" w:rsidRPr="000306EC">
        <w:tab/>
        <w:t>discussion</w:t>
      </w:r>
    </w:p>
    <w:p w:rsidR="00003ABF" w:rsidRDefault="00967B4B" w:rsidP="00003ABF">
      <w:pPr>
        <w:pStyle w:val="Doc-title"/>
      </w:pPr>
      <w:hyperlink r:id="rId549" w:tooltip="D:Documents3GPPtsg_ranWG2RAN2DocsR2-1910825.zip" w:history="1">
        <w:r w:rsidR="00003ABF" w:rsidRPr="00D3770D">
          <w:rPr>
            <w:rStyle w:val="Hyperlink"/>
          </w:rPr>
          <w:t>R2-1910825</w:t>
        </w:r>
      </w:hyperlink>
      <w:r w:rsidR="00003ABF" w:rsidRPr="000306EC">
        <w:tab/>
        <w:t>Layer 2 parameters enhancements</w:t>
      </w:r>
      <w:r w:rsidR="00003ABF" w:rsidRPr="000306EC">
        <w:tab/>
        <w:t>Huawei, HiSilicon</w:t>
      </w:r>
      <w:r w:rsidR="00003ABF" w:rsidRPr="000306EC">
        <w:tab/>
        <w:t>discussion</w:t>
      </w:r>
      <w:r w:rsidR="00003ABF" w:rsidRPr="000306EC">
        <w:tab/>
        <w:t>NR_IIOT-Core</w:t>
      </w:r>
    </w:p>
    <w:p w:rsidR="00003ABF" w:rsidRPr="007E121E" w:rsidRDefault="00967B4B" w:rsidP="00003ABF">
      <w:pPr>
        <w:pStyle w:val="Doc-title"/>
      </w:pPr>
      <w:hyperlink r:id="rId550" w:tooltip="D:Documents3GPPtsg_ranWG2RAN2DocsR2-1911202.zip" w:history="1">
        <w:r w:rsidR="00003ABF" w:rsidRPr="00D3770D">
          <w:rPr>
            <w:rStyle w:val="Hyperlink"/>
          </w:rPr>
          <w:t>R2-1911202</w:t>
        </w:r>
      </w:hyperlink>
      <w:r w:rsidR="00003ABF" w:rsidRPr="000306EC">
        <w:tab/>
        <w:t>Mapping bet</w:t>
      </w:r>
      <w:r w:rsidR="00003ABF" w:rsidRPr="007E121E">
        <w:t>ween uplink grant and logical channel</w:t>
      </w:r>
      <w:r w:rsidR="00003ABF" w:rsidRPr="007E121E">
        <w:tab/>
        <w:t>LG Electronics Inc., LG Uplus</w:t>
      </w:r>
      <w:r w:rsidR="00003ABF" w:rsidRPr="007E121E">
        <w:tab/>
        <w:t>discussion</w:t>
      </w:r>
      <w:r w:rsidR="00003ABF" w:rsidRPr="007E121E">
        <w:tab/>
        <w:t>FS_NR_IIOT</w:t>
      </w:r>
      <w:r w:rsidR="00003ABF" w:rsidRPr="007E121E">
        <w:tab/>
      </w:r>
      <w:r w:rsidR="00003ABF" w:rsidRPr="00D3770D">
        <w:rPr>
          <w:highlight w:val="yellow"/>
        </w:rPr>
        <w:t>R2-1907884</w:t>
      </w:r>
    </w:p>
    <w:p w:rsidR="00003ABF" w:rsidRPr="007E121E" w:rsidRDefault="00967B4B" w:rsidP="00003ABF">
      <w:pPr>
        <w:pStyle w:val="Doc-title"/>
      </w:pPr>
      <w:hyperlink r:id="rId551" w:tooltip="D:Documents3GPPtsg_ranWG2RAN2DocsR2-1909369.zip" w:history="1">
        <w:r w:rsidR="00003ABF" w:rsidRPr="00D3770D">
          <w:rPr>
            <w:rStyle w:val="Hyperlink"/>
          </w:rPr>
          <w:t>R2-1909369</w:t>
        </w:r>
      </w:hyperlink>
      <w:r w:rsidR="00003ABF" w:rsidRPr="007E121E">
        <w:tab/>
        <w:t>MDBV in IIoT</w:t>
      </w:r>
      <w:r w:rsidR="00003ABF" w:rsidRPr="007E121E">
        <w:tab/>
        <w:t>Ericsson</w:t>
      </w:r>
      <w:r w:rsidR="00003ABF" w:rsidRPr="007E121E">
        <w:tab/>
        <w:t>discussion</w:t>
      </w:r>
      <w:r w:rsidR="00003ABF" w:rsidRPr="007E121E">
        <w:tab/>
        <w:t>NR_IIOT-Core</w:t>
      </w:r>
    </w:p>
    <w:p w:rsidR="00003ABF" w:rsidRPr="007E121E" w:rsidRDefault="00967B4B" w:rsidP="00003ABF">
      <w:pPr>
        <w:pStyle w:val="Doc-title"/>
      </w:pPr>
      <w:hyperlink r:id="rId552" w:tooltip="D:Documents3GPPtsg_ranWG2RAN2DocsR2-1910826.zip" w:history="1">
        <w:r w:rsidR="00003ABF" w:rsidRPr="00D3770D">
          <w:rPr>
            <w:rStyle w:val="Hyperlink"/>
          </w:rPr>
          <w:t>R2-1910826</w:t>
        </w:r>
      </w:hyperlink>
      <w:r w:rsidR="00003ABF" w:rsidRPr="007E121E">
        <w:tab/>
        <w:t>Revisit of Uplink MDBV enforcement to support IIOT</w:t>
      </w:r>
      <w:r w:rsidR="00003ABF" w:rsidRPr="007E121E">
        <w:tab/>
        <w:t>Huawei, HiSilicon</w:t>
      </w:r>
      <w:r w:rsidR="00003ABF" w:rsidRPr="007E121E">
        <w:tab/>
        <w:t>discussion</w:t>
      </w:r>
      <w:r w:rsidR="00003ABF" w:rsidRPr="007E121E">
        <w:tab/>
        <w:t>NR_IIOT-Core</w:t>
      </w:r>
    </w:p>
    <w:p w:rsidR="00003ABF" w:rsidRPr="007E121E" w:rsidRDefault="00967B4B" w:rsidP="00003ABF">
      <w:pPr>
        <w:pStyle w:val="Doc-title"/>
      </w:pPr>
      <w:hyperlink r:id="rId553" w:tooltip="D:Documents3GPPtsg_ranWG2RAN2DocsR2-1909816.zip" w:history="1">
        <w:r w:rsidR="00003ABF" w:rsidRPr="00D3770D">
          <w:rPr>
            <w:rStyle w:val="Hyperlink"/>
          </w:rPr>
          <w:t>R2-1909816</w:t>
        </w:r>
      </w:hyperlink>
      <w:r w:rsidR="00003ABF" w:rsidRPr="007E121E">
        <w:tab/>
        <w:t>TM DRB for IIOT</w:t>
      </w:r>
      <w:r w:rsidR="00003ABF" w:rsidRPr="007E121E">
        <w:tab/>
        <w:t>LG Electronics Inc.</w:t>
      </w:r>
      <w:r w:rsidR="00003ABF" w:rsidRPr="007E121E">
        <w:tab/>
        <w:t>discussion</w:t>
      </w:r>
      <w:r w:rsidR="00003ABF" w:rsidRPr="007E121E">
        <w:tab/>
        <w:t>Rel-16</w:t>
      </w:r>
      <w:r w:rsidR="00003ABF" w:rsidRPr="007E121E">
        <w:tab/>
        <w:t>NR_IIOT-Core</w:t>
      </w:r>
      <w:r w:rsidR="00003ABF" w:rsidRPr="007E121E">
        <w:tab/>
      </w:r>
      <w:r w:rsidR="00003ABF" w:rsidRPr="00D3770D">
        <w:rPr>
          <w:highlight w:val="yellow"/>
        </w:rPr>
        <w:t>R2-1907615</w:t>
      </w:r>
    </w:p>
    <w:p w:rsidR="00003ABF" w:rsidRPr="007E121E" w:rsidRDefault="00003ABF" w:rsidP="00003ABF">
      <w:pPr>
        <w:pStyle w:val="BoldComments"/>
      </w:pPr>
      <w:r w:rsidRPr="007E121E">
        <w:rPr>
          <w:rStyle w:val="Hyperlink"/>
          <w:color w:val="auto"/>
          <w:u w:val="none"/>
        </w:rPr>
        <w:t>Stage-3’</w:t>
      </w:r>
      <w:r w:rsidRPr="007E121E">
        <w:rPr>
          <w:rStyle w:val="Hyperlink"/>
          <w:color w:val="auto"/>
          <w:u w:val="none"/>
          <w:lang w:val="en-US"/>
        </w:rPr>
        <w:t>ish</w:t>
      </w:r>
    </w:p>
    <w:p w:rsidR="00003ABF" w:rsidRPr="007E121E" w:rsidRDefault="00967B4B" w:rsidP="00003ABF">
      <w:pPr>
        <w:pStyle w:val="Doc-title"/>
      </w:pPr>
      <w:hyperlink r:id="rId554" w:tooltip="D:Documents3GPPtsg_ranWG2RAN2DocsR2-1911413.zip" w:history="1">
        <w:r w:rsidR="00003ABF" w:rsidRPr="00D3770D">
          <w:rPr>
            <w:rStyle w:val="Hyperlink"/>
          </w:rPr>
          <w:t>R2-1911413</w:t>
        </w:r>
      </w:hyperlink>
      <w:r w:rsidR="00003ABF" w:rsidRPr="007E121E">
        <w:tab/>
        <w:t>Draft CR for number of active CG/SPS configurations</w:t>
      </w:r>
      <w:r w:rsidR="00003ABF" w:rsidRPr="007E121E">
        <w:tab/>
        <w:t>Huawei, HiSilicon</w:t>
      </w:r>
      <w:r w:rsidR="00003ABF" w:rsidRPr="007E121E">
        <w:tab/>
        <w:t>draftCR</w:t>
      </w:r>
      <w:r w:rsidR="00003ABF" w:rsidRPr="007E121E">
        <w:tab/>
        <w:t>Rel-15</w:t>
      </w:r>
      <w:r w:rsidR="00003ABF" w:rsidRPr="007E121E">
        <w:tab/>
        <w:t>38.321</w:t>
      </w:r>
      <w:r w:rsidR="00003ABF" w:rsidRPr="007E121E">
        <w:tab/>
        <w:t>15.6.0</w:t>
      </w:r>
      <w:r w:rsidR="00003ABF" w:rsidRPr="007E121E">
        <w:tab/>
        <w:t>NR_IIOT-Core</w:t>
      </w:r>
    </w:p>
    <w:p w:rsidR="00003ABF" w:rsidRPr="007E121E" w:rsidRDefault="00967B4B" w:rsidP="00003ABF">
      <w:pPr>
        <w:pStyle w:val="Doc-title"/>
      </w:pPr>
      <w:hyperlink r:id="rId555" w:tooltip="D:Documents3GPPtsg_ranWG2RAN2DocsR2-1911414.zip" w:history="1">
        <w:r w:rsidR="00003ABF" w:rsidRPr="00D3770D">
          <w:rPr>
            <w:rStyle w:val="Hyperlink"/>
          </w:rPr>
          <w:t>R2-1911414</w:t>
        </w:r>
      </w:hyperlink>
      <w:r w:rsidR="00003ABF" w:rsidRPr="007E121E">
        <w:tab/>
        <w:t>First option of change for determination of HARQ process ID for a CG/SPS occasion</w:t>
      </w:r>
      <w:r w:rsidR="00003ABF" w:rsidRPr="007E121E">
        <w:tab/>
        <w:t>Huawei, HiSilicon</w:t>
      </w:r>
      <w:r w:rsidR="00003ABF" w:rsidRPr="007E121E">
        <w:tab/>
        <w:t>draftCR</w:t>
      </w:r>
      <w:r w:rsidR="00003ABF" w:rsidRPr="007E121E">
        <w:tab/>
        <w:t>Rel-15</w:t>
      </w:r>
      <w:r w:rsidR="00003ABF" w:rsidRPr="007E121E">
        <w:tab/>
        <w:t>38.321</w:t>
      </w:r>
      <w:r w:rsidR="00003ABF" w:rsidRPr="007E121E">
        <w:tab/>
        <w:t>15.6.0</w:t>
      </w:r>
      <w:r w:rsidR="00003ABF" w:rsidRPr="007E121E">
        <w:tab/>
        <w:t>NR_IIOT-Core</w:t>
      </w:r>
    </w:p>
    <w:p w:rsidR="00003ABF" w:rsidRPr="00DA5B51" w:rsidRDefault="00967B4B" w:rsidP="00003ABF">
      <w:pPr>
        <w:pStyle w:val="Doc-title"/>
        <w:rPr>
          <w:rStyle w:val="Hyperlink"/>
          <w:color w:val="auto"/>
          <w:u w:val="none"/>
        </w:rPr>
      </w:pPr>
      <w:hyperlink r:id="rId556" w:tooltip="D:Documents3GPPtsg_ranWG2RAN2DocsR2-1911415.zip" w:history="1">
        <w:r w:rsidR="00003ABF" w:rsidRPr="00D3770D">
          <w:rPr>
            <w:rStyle w:val="Hyperlink"/>
          </w:rPr>
          <w:t>R2-1911415</w:t>
        </w:r>
      </w:hyperlink>
      <w:r w:rsidR="00003ABF" w:rsidRPr="007E121E">
        <w:tab/>
        <w:t>Second option of change for determination</w:t>
      </w:r>
      <w:r w:rsidR="00003ABF" w:rsidRPr="000306EC">
        <w:t xml:space="preserve"> of HARQ process ID for a CG/SPS occasion</w:t>
      </w:r>
      <w:r w:rsidR="00003ABF" w:rsidRPr="000306EC">
        <w:tab/>
        <w:t>Huawei, HiSilicon</w:t>
      </w:r>
      <w:r w:rsidR="00003ABF" w:rsidRPr="000306EC">
        <w:tab/>
        <w:t>draftCR</w:t>
      </w:r>
      <w:r w:rsidR="00003ABF" w:rsidRPr="000306EC">
        <w:tab/>
        <w:t>Re</w:t>
      </w:r>
      <w:r w:rsidR="00003ABF">
        <w:t>l-15</w:t>
      </w:r>
      <w:r w:rsidR="00003ABF">
        <w:tab/>
        <w:t>38.321</w:t>
      </w:r>
      <w:r w:rsidR="00003ABF">
        <w:tab/>
        <w:t>15.6.0</w:t>
      </w:r>
      <w:r w:rsidR="00003ABF">
        <w:tab/>
        <w:t>NR_IIOT-Core</w:t>
      </w:r>
    </w:p>
    <w:p w:rsidR="00FE65EE" w:rsidRPr="000306EC" w:rsidRDefault="00FE65EE" w:rsidP="00FE65EE">
      <w:pPr>
        <w:pStyle w:val="Heading4"/>
      </w:pPr>
      <w:r w:rsidRPr="000306EC">
        <w:t>11.7.2.3</w:t>
      </w:r>
      <w:r w:rsidRPr="000306EC">
        <w:tab/>
        <w:t>Ethernet Header Compression</w:t>
      </w:r>
    </w:p>
    <w:p w:rsidR="00FE65EE" w:rsidRDefault="00FE65EE" w:rsidP="00FE65EE">
      <w:pPr>
        <w:pStyle w:val="Comments"/>
      </w:pPr>
      <w:r w:rsidRPr="000306EC">
        <w:t>Specify Ethernet header compression based on structure-aware algorithm.</w:t>
      </w:r>
    </w:p>
    <w:p w:rsidR="00003ABF" w:rsidRPr="000306EC" w:rsidRDefault="00003ABF" w:rsidP="00003ABF">
      <w:pPr>
        <w:pStyle w:val="BoldComments"/>
      </w:pPr>
      <w:r>
        <w:t>General</w:t>
      </w:r>
    </w:p>
    <w:p w:rsidR="00003ABF" w:rsidRPr="000306EC" w:rsidRDefault="00967B4B" w:rsidP="00003ABF">
      <w:pPr>
        <w:pStyle w:val="Doc-title"/>
      </w:pPr>
      <w:hyperlink r:id="rId557" w:tooltip="D:Documents3GPPtsg_ranWG2RAN2DocsR2-1910000.zip" w:history="1">
        <w:r w:rsidR="00003ABF" w:rsidRPr="00D3770D">
          <w:rPr>
            <w:rStyle w:val="Hyperlink"/>
          </w:rPr>
          <w:t>R2-1910000</w:t>
        </w:r>
      </w:hyperlink>
      <w:r w:rsidR="00003ABF" w:rsidRPr="000306EC">
        <w:tab/>
        <w:t>Ethernet MAC header compression</w:t>
      </w:r>
      <w:r w:rsidR="00003ABF" w:rsidRPr="000306EC">
        <w:tab/>
        <w:t>vivo</w:t>
      </w:r>
      <w:r w:rsidR="00003ABF" w:rsidRPr="000306EC">
        <w:tab/>
        <w:t>discussion</w:t>
      </w:r>
      <w:r w:rsidR="00003ABF" w:rsidRPr="000306EC">
        <w:tab/>
      </w:r>
      <w:r w:rsidR="00003ABF" w:rsidRPr="00D3770D">
        <w:rPr>
          <w:highlight w:val="yellow"/>
        </w:rPr>
        <w:t>R2-1905760</w:t>
      </w:r>
    </w:p>
    <w:p w:rsidR="00003ABF" w:rsidRPr="000306EC" w:rsidRDefault="00967B4B" w:rsidP="00003ABF">
      <w:pPr>
        <w:pStyle w:val="Doc-title"/>
      </w:pPr>
      <w:hyperlink r:id="rId558" w:tooltip="D:Documents3GPPtsg_ranWG2RAN2DocsR2-1910017.zip" w:history="1">
        <w:r w:rsidR="00003ABF" w:rsidRPr="00D3770D">
          <w:rPr>
            <w:rStyle w:val="Hyperlink"/>
          </w:rPr>
          <w:t>R2-1910017</w:t>
        </w:r>
      </w:hyperlink>
      <w:r w:rsidR="00003ABF" w:rsidRPr="000306EC">
        <w:tab/>
        <w:t>Discussion on Ethernet header compression</w:t>
      </w:r>
      <w:r w:rsidR="00003ABF" w:rsidRPr="000306EC">
        <w:tab/>
        <w:t>OPPO</w:t>
      </w:r>
      <w:r w:rsidR="00003ABF" w:rsidRPr="000306EC">
        <w:tab/>
        <w:t>discussion</w:t>
      </w:r>
      <w:r w:rsidR="00003ABF" w:rsidRPr="000306EC">
        <w:tab/>
        <w:t>Rel-16</w:t>
      </w:r>
    </w:p>
    <w:p w:rsidR="00003ABF" w:rsidRPr="000306EC" w:rsidRDefault="00967B4B" w:rsidP="00003ABF">
      <w:pPr>
        <w:pStyle w:val="Doc-title"/>
      </w:pPr>
      <w:hyperlink r:id="rId559" w:tooltip="D:Documents3GPPtsg_ranWG2RAN2DocsR2-1910764.zip" w:history="1">
        <w:r w:rsidR="00003ABF" w:rsidRPr="00D3770D">
          <w:rPr>
            <w:rStyle w:val="Hyperlink"/>
          </w:rPr>
          <w:t>R2-1910764</w:t>
        </w:r>
      </w:hyperlink>
      <w:r w:rsidR="00003ABF" w:rsidRPr="000306EC">
        <w:tab/>
        <w:t>Principles for Ethernet Header Compression</w:t>
      </w:r>
      <w:r w:rsidR="00003ABF" w:rsidRPr="000306EC">
        <w:tab/>
        <w:t>Qualcomm Incorporated</w:t>
      </w:r>
      <w:r w:rsidR="00003ABF" w:rsidRPr="000306EC">
        <w:tab/>
        <w:t>discussion</w:t>
      </w:r>
    </w:p>
    <w:p w:rsidR="00003ABF" w:rsidRPr="000306EC" w:rsidRDefault="00967B4B" w:rsidP="00003ABF">
      <w:pPr>
        <w:pStyle w:val="Doc-title"/>
      </w:pPr>
      <w:hyperlink r:id="rId560" w:tooltip="D:Documents3GPPtsg_ranWG2RAN2DocsR2-1909388.zip" w:history="1">
        <w:r w:rsidR="00003ABF" w:rsidRPr="00D3770D">
          <w:rPr>
            <w:rStyle w:val="Hyperlink"/>
          </w:rPr>
          <w:t>R2-1909388</w:t>
        </w:r>
      </w:hyperlink>
      <w:r w:rsidR="00003ABF" w:rsidRPr="000306EC">
        <w:tab/>
        <w:t>Details for Ethernet header compression solution</w:t>
      </w:r>
      <w:r w:rsidR="00003ABF" w:rsidRPr="000306EC">
        <w:tab/>
        <w:t>Intel Corporation</w:t>
      </w:r>
      <w:r w:rsidR="00003ABF" w:rsidRPr="000306EC">
        <w:tab/>
        <w:t>discussion</w:t>
      </w:r>
      <w:r w:rsidR="00003ABF" w:rsidRPr="000306EC">
        <w:tab/>
        <w:t>Rel-16</w:t>
      </w:r>
      <w:r w:rsidR="00003ABF" w:rsidRPr="000306EC">
        <w:tab/>
        <w:t>NR_IIOT-Core</w:t>
      </w:r>
    </w:p>
    <w:p w:rsidR="00003ABF" w:rsidRPr="000306EC" w:rsidRDefault="00967B4B" w:rsidP="00003ABF">
      <w:pPr>
        <w:pStyle w:val="Doc-title"/>
      </w:pPr>
      <w:hyperlink r:id="rId561" w:tooltip="D:Documents3GPPtsg_ranWG2RAN2DocsR2-1908862.zip" w:history="1">
        <w:r w:rsidR="00003ABF" w:rsidRPr="00D3770D">
          <w:rPr>
            <w:rStyle w:val="Hyperlink"/>
          </w:rPr>
          <w:t>R2-1908862</w:t>
        </w:r>
      </w:hyperlink>
      <w:r w:rsidR="00003ABF" w:rsidRPr="000306EC">
        <w:tab/>
        <w:t>Ethernet header compression in TSC for NR-IIoT</w:t>
      </w:r>
      <w:r w:rsidR="00003ABF" w:rsidRPr="000306EC">
        <w:tab/>
        <w:t>ZTE Corporation, Sanechips</w:t>
      </w:r>
      <w:r w:rsidR="00003ABF" w:rsidRPr="000306EC">
        <w:tab/>
        <w:t>discussion</w:t>
      </w:r>
      <w:r w:rsidR="00003ABF" w:rsidRPr="000306EC">
        <w:tab/>
        <w:t>Rel-16</w:t>
      </w:r>
      <w:r w:rsidR="00003ABF" w:rsidRPr="000306EC">
        <w:tab/>
        <w:t>NR_IIOT-Core</w:t>
      </w:r>
      <w:r w:rsidR="00003ABF" w:rsidRPr="000306EC">
        <w:tab/>
      </w:r>
      <w:r w:rsidR="00003ABF" w:rsidRPr="00D3770D">
        <w:rPr>
          <w:highlight w:val="yellow"/>
        </w:rPr>
        <w:t>R2-1905648</w:t>
      </w:r>
    </w:p>
    <w:p w:rsidR="00003ABF" w:rsidRPr="000306EC" w:rsidRDefault="00967B4B" w:rsidP="00003ABF">
      <w:pPr>
        <w:pStyle w:val="Doc-title"/>
      </w:pPr>
      <w:hyperlink r:id="rId562" w:tooltip="D:Documents3GPPtsg_ranWG2RAN2DocsR2-1909370.zip" w:history="1">
        <w:r w:rsidR="00003ABF" w:rsidRPr="00D3770D">
          <w:rPr>
            <w:rStyle w:val="Hyperlink"/>
          </w:rPr>
          <w:t>R2-1909370</w:t>
        </w:r>
      </w:hyperlink>
      <w:r w:rsidR="00003ABF" w:rsidRPr="000306EC">
        <w:tab/>
        <w:t>EHC principles</w:t>
      </w:r>
      <w:r w:rsidR="00003ABF" w:rsidRPr="000306EC">
        <w:tab/>
        <w:t>Ericsson</w:t>
      </w:r>
      <w:r w:rsidR="00003ABF" w:rsidRPr="000306EC">
        <w:tab/>
        <w:t>discussion</w:t>
      </w:r>
      <w:r w:rsidR="00003ABF" w:rsidRPr="000306EC">
        <w:tab/>
        <w:t>NR_IIOT-Core</w:t>
      </w:r>
    </w:p>
    <w:p w:rsidR="00003ABF" w:rsidRPr="000306EC" w:rsidRDefault="00967B4B" w:rsidP="00003ABF">
      <w:pPr>
        <w:pStyle w:val="Doc-title"/>
      </w:pPr>
      <w:hyperlink r:id="rId563" w:tooltip="D:Documents3GPPtsg_ranWG2RAN2DocsR2-1909371.zip" w:history="1">
        <w:r w:rsidR="00003ABF" w:rsidRPr="00D3770D">
          <w:rPr>
            <w:rStyle w:val="Hyperlink"/>
          </w:rPr>
          <w:t>R2-1909371</w:t>
        </w:r>
      </w:hyperlink>
      <w:r w:rsidR="00003ABF" w:rsidRPr="000306EC">
        <w:tab/>
        <w:t>EHC solution</w:t>
      </w:r>
      <w:r w:rsidR="00003ABF" w:rsidRPr="000306EC">
        <w:tab/>
        <w:t>Ericsson</w:t>
      </w:r>
      <w:r w:rsidR="00003ABF" w:rsidRPr="000306EC">
        <w:tab/>
        <w:t>discussion</w:t>
      </w:r>
      <w:r w:rsidR="00003ABF" w:rsidRPr="000306EC">
        <w:tab/>
        <w:t>NR_IIOT-Core</w:t>
      </w:r>
    </w:p>
    <w:p w:rsidR="00003ABF" w:rsidRDefault="00967B4B" w:rsidP="00003ABF">
      <w:pPr>
        <w:pStyle w:val="Doc-title"/>
      </w:pPr>
      <w:hyperlink r:id="rId564" w:tooltip="D:Documents3GPPtsg_ranWG2RAN2DocsR2-1911390.zip" w:history="1">
        <w:r w:rsidR="00003ABF" w:rsidRPr="00D3770D">
          <w:rPr>
            <w:rStyle w:val="Hyperlink"/>
          </w:rPr>
          <w:t>R2-1911390</w:t>
        </w:r>
      </w:hyperlink>
      <w:r w:rsidR="00003ABF" w:rsidRPr="000306EC">
        <w:tab/>
        <w:t>Header compression for IIoT</w:t>
      </w:r>
      <w:r w:rsidR="00003ABF" w:rsidRPr="000306EC">
        <w:tab/>
        <w:t>NTT DOCO</w:t>
      </w:r>
      <w:r w:rsidR="00003ABF">
        <w:t>MO INC.</w:t>
      </w:r>
      <w:r w:rsidR="00003ABF">
        <w:tab/>
        <w:t>discussion</w:t>
      </w:r>
      <w:r w:rsidR="00003ABF">
        <w:tab/>
        <w:t>NR_IIOT-Core</w:t>
      </w:r>
    </w:p>
    <w:p w:rsidR="00003ABF" w:rsidRPr="000306EC" w:rsidRDefault="00967B4B" w:rsidP="00003ABF">
      <w:pPr>
        <w:pStyle w:val="Doc-title"/>
      </w:pPr>
      <w:hyperlink r:id="rId565" w:tooltip="D:Documents3GPPtsg_ranWG2RAN2DocsR2-1909372.zip" w:history="1">
        <w:r w:rsidR="00003ABF" w:rsidRPr="00D3770D">
          <w:rPr>
            <w:rStyle w:val="Hyperlink"/>
          </w:rPr>
          <w:t>R2-1909372</w:t>
        </w:r>
      </w:hyperlink>
      <w:r w:rsidR="00003ABF" w:rsidRPr="000306EC">
        <w:tab/>
        <w:t>Robustness of EHC</w:t>
      </w:r>
      <w:r w:rsidR="00003ABF" w:rsidRPr="000306EC">
        <w:tab/>
        <w:t>Ericsson</w:t>
      </w:r>
      <w:r w:rsidR="00003ABF" w:rsidRPr="000306EC">
        <w:tab/>
        <w:t>discussion</w:t>
      </w:r>
      <w:r w:rsidR="00003ABF" w:rsidRPr="000306EC">
        <w:tab/>
        <w:t>NR_IIOT-Core</w:t>
      </w:r>
    </w:p>
    <w:p w:rsidR="00003ABF" w:rsidRPr="000306EC" w:rsidRDefault="00967B4B" w:rsidP="00003ABF">
      <w:pPr>
        <w:pStyle w:val="Doc-title"/>
      </w:pPr>
      <w:hyperlink r:id="rId566" w:tooltip="D:Documents3GPPtsg_ranWG2RAN2DocsR2-1909494.zip" w:history="1">
        <w:r w:rsidR="00003ABF" w:rsidRPr="00D3770D">
          <w:rPr>
            <w:rStyle w:val="Hyperlink"/>
          </w:rPr>
          <w:t>R2-1909494</w:t>
        </w:r>
      </w:hyperlink>
      <w:r w:rsidR="00003ABF" w:rsidRPr="000306EC">
        <w:tab/>
        <w:t>Ethernet header compression design</w:t>
      </w:r>
      <w:r w:rsidR="00003ABF" w:rsidRPr="000306EC">
        <w:tab/>
        <w:t>Nokia, Nokia Shanghai Bell</w:t>
      </w:r>
      <w:r w:rsidR="00003ABF" w:rsidRPr="000306EC">
        <w:tab/>
        <w:t>discussion</w:t>
      </w:r>
      <w:r w:rsidR="00003ABF" w:rsidRPr="000306EC">
        <w:tab/>
        <w:t>Rel-16</w:t>
      </w:r>
      <w:r w:rsidR="00003ABF" w:rsidRPr="000306EC">
        <w:tab/>
        <w:t>NR_IIOT</w:t>
      </w:r>
    </w:p>
    <w:p w:rsidR="00003ABF" w:rsidRPr="000306EC" w:rsidRDefault="00967B4B" w:rsidP="00003ABF">
      <w:pPr>
        <w:pStyle w:val="Doc-title"/>
      </w:pPr>
      <w:hyperlink r:id="rId567" w:tooltip="D:Documents3GPPtsg_ranWG2RAN2DocsR2-1909882.zip" w:history="1">
        <w:r w:rsidR="00003ABF" w:rsidRPr="00D3770D">
          <w:rPr>
            <w:rStyle w:val="Hyperlink"/>
          </w:rPr>
          <w:t>R2-1909882</w:t>
        </w:r>
      </w:hyperlink>
      <w:r w:rsidR="00003ABF" w:rsidRPr="000306EC">
        <w:tab/>
        <w:t>Discussion on Ethernet Header Compression</w:t>
      </w:r>
      <w:r w:rsidR="00003ABF" w:rsidRPr="000306EC">
        <w:tab/>
        <w:t>LG Electronics Inc.</w:t>
      </w:r>
      <w:r w:rsidR="00003ABF" w:rsidRPr="000306EC">
        <w:tab/>
        <w:t>discussion</w:t>
      </w:r>
      <w:r w:rsidR="00003ABF" w:rsidRPr="000306EC">
        <w:tab/>
        <w:t>Rel-16</w:t>
      </w:r>
      <w:r w:rsidR="00003ABF" w:rsidRPr="000306EC">
        <w:tab/>
        <w:t>NR_IIOT-Core</w:t>
      </w:r>
      <w:r w:rsidR="00003ABF" w:rsidRPr="000306EC">
        <w:tab/>
      </w:r>
      <w:r w:rsidR="00003ABF" w:rsidRPr="00D3770D">
        <w:rPr>
          <w:highlight w:val="yellow"/>
        </w:rPr>
        <w:t>R2-1907554</w:t>
      </w:r>
    </w:p>
    <w:p w:rsidR="00003ABF" w:rsidRPr="000306EC" w:rsidRDefault="00967B4B" w:rsidP="00003ABF">
      <w:pPr>
        <w:pStyle w:val="Doc-title"/>
      </w:pPr>
      <w:hyperlink r:id="rId568" w:tooltip="D:Documents3GPPtsg_ranWG2RAN2DocsR2-1910829.zip" w:history="1">
        <w:r w:rsidR="00003ABF" w:rsidRPr="00D3770D">
          <w:rPr>
            <w:rStyle w:val="Hyperlink"/>
          </w:rPr>
          <w:t>R2-1910829</w:t>
        </w:r>
      </w:hyperlink>
      <w:r w:rsidR="00003ABF" w:rsidRPr="000306EC">
        <w:tab/>
        <w:t>Discussion on context establishment for Ethernet header compression</w:t>
      </w:r>
      <w:r w:rsidR="00003ABF" w:rsidRPr="000306EC">
        <w:tab/>
        <w:t>Huawei, HiSilicon</w:t>
      </w:r>
      <w:r w:rsidR="00003ABF" w:rsidRPr="000306EC">
        <w:tab/>
        <w:t>discussion</w:t>
      </w:r>
      <w:r w:rsidR="00003ABF" w:rsidRPr="000306EC">
        <w:tab/>
        <w:t>NR_IIOT-Core</w:t>
      </w:r>
    </w:p>
    <w:p w:rsidR="00003ABF" w:rsidRPr="000306EC" w:rsidRDefault="00967B4B" w:rsidP="00003ABF">
      <w:pPr>
        <w:pStyle w:val="Doc-title"/>
      </w:pPr>
      <w:hyperlink r:id="rId569" w:tooltip="D:Documents3GPPtsg_ranWG2RAN2DocsR2-1908825.zip" w:history="1">
        <w:r w:rsidR="00003ABF" w:rsidRPr="00D3770D">
          <w:rPr>
            <w:rStyle w:val="Hyperlink"/>
          </w:rPr>
          <w:t>R2-1908825</w:t>
        </w:r>
      </w:hyperlink>
      <w:r w:rsidR="00003ABF" w:rsidRPr="000306EC">
        <w:tab/>
        <w:t>Discussion on Ethernet Header Compression</w:t>
      </w:r>
      <w:r w:rsidR="00003ABF" w:rsidRPr="000306EC">
        <w:tab/>
        <w:t>CATT</w:t>
      </w:r>
      <w:r w:rsidR="00003ABF" w:rsidRPr="000306EC">
        <w:tab/>
        <w:t>discussion</w:t>
      </w:r>
      <w:r w:rsidR="00003ABF" w:rsidRPr="000306EC">
        <w:tab/>
        <w:t>Rel-16</w:t>
      </w:r>
      <w:r w:rsidR="00003ABF" w:rsidRPr="000306EC">
        <w:tab/>
        <w:t>NR_IIOT-Core</w:t>
      </w:r>
    </w:p>
    <w:p w:rsidR="00003ABF" w:rsidRPr="003752B4" w:rsidRDefault="00003ABF" w:rsidP="00003ABF">
      <w:pPr>
        <w:pStyle w:val="Doc-text2"/>
      </w:pPr>
    </w:p>
    <w:p w:rsidR="00003ABF" w:rsidRPr="00DE33BB" w:rsidRDefault="00003ABF" w:rsidP="00003ABF">
      <w:pPr>
        <w:pStyle w:val="BoldComments"/>
      </w:pPr>
      <w:r>
        <w:t>Feedback</w:t>
      </w:r>
    </w:p>
    <w:p w:rsidR="00003ABF" w:rsidRPr="000306EC" w:rsidRDefault="00967B4B" w:rsidP="00003ABF">
      <w:pPr>
        <w:pStyle w:val="Doc-title"/>
      </w:pPr>
      <w:hyperlink r:id="rId570" w:tooltip="D:Documents3GPPtsg_ranWG2RAN2DocsR2-1909902.zip" w:history="1">
        <w:r w:rsidR="00003ABF" w:rsidRPr="00D3770D">
          <w:rPr>
            <w:rStyle w:val="Hyperlink"/>
          </w:rPr>
          <w:t>R2-1909902</w:t>
        </w:r>
      </w:hyperlink>
      <w:r w:rsidR="00003ABF" w:rsidRPr="000306EC">
        <w:tab/>
        <w:t>Feedback and profile ID signaling in EHC</w:t>
      </w:r>
      <w:r w:rsidR="00003ABF" w:rsidRPr="000306EC">
        <w:tab/>
        <w:t>Sony</w:t>
      </w:r>
      <w:r w:rsidR="00003ABF" w:rsidRPr="000306EC">
        <w:tab/>
        <w:t>discussion</w:t>
      </w:r>
      <w:r w:rsidR="00003ABF" w:rsidRPr="000306EC">
        <w:tab/>
        <w:t>Rel-16</w:t>
      </w:r>
      <w:r w:rsidR="00003ABF" w:rsidRPr="000306EC">
        <w:tab/>
        <w:t>NR_IIOT-Core</w:t>
      </w:r>
    </w:p>
    <w:p w:rsidR="00003ABF" w:rsidRPr="000306EC" w:rsidRDefault="00967B4B" w:rsidP="00003ABF">
      <w:pPr>
        <w:pStyle w:val="Doc-title"/>
      </w:pPr>
      <w:hyperlink r:id="rId571" w:tooltip="D:Documents3GPPtsg_ranWG2RAN2DocsR2-1910907.zip" w:history="1">
        <w:r w:rsidR="00003ABF" w:rsidRPr="00D3770D">
          <w:rPr>
            <w:rStyle w:val="Hyperlink"/>
          </w:rPr>
          <w:t>R2-1910907</w:t>
        </w:r>
      </w:hyperlink>
      <w:r w:rsidR="00003ABF" w:rsidRPr="000306EC">
        <w:tab/>
        <w:t>Feedback for Ethernet Header Compression</w:t>
      </w:r>
      <w:r w:rsidR="00003ABF" w:rsidRPr="000306EC">
        <w:tab/>
        <w:t>Sharp</w:t>
      </w:r>
      <w:r w:rsidR="00003ABF" w:rsidRPr="000306EC">
        <w:tab/>
        <w:t>discussion</w:t>
      </w:r>
    </w:p>
    <w:p w:rsidR="00003ABF" w:rsidRDefault="00967B4B" w:rsidP="00003ABF">
      <w:pPr>
        <w:pStyle w:val="Doc-title"/>
      </w:pPr>
      <w:hyperlink r:id="rId572" w:tooltip="D:Documents3GPPtsg_ranWG2RAN2DocsR2-1910982.zip" w:history="1">
        <w:r w:rsidR="00003ABF" w:rsidRPr="00D3770D">
          <w:rPr>
            <w:rStyle w:val="Hyperlink"/>
          </w:rPr>
          <w:t>R2-1910982</w:t>
        </w:r>
      </w:hyperlink>
      <w:r w:rsidR="00003ABF" w:rsidRPr="000306EC">
        <w:tab/>
        <w:t>Feedback for EHC algorithm</w:t>
      </w:r>
      <w:r w:rsidR="00003ABF" w:rsidRPr="000306EC">
        <w:tab/>
        <w:t>Samsung Research America</w:t>
      </w:r>
      <w:r w:rsidR="00003ABF" w:rsidRPr="000306EC">
        <w:tab/>
        <w:t>discussion</w:t>
      </w:r>
      <w:r w:rsidR="00003ABF" w:rsidRPr="000306EC">
        <w:tab/>
        <w:t>NR_IIOT</w:t>
      </w:r>
    </w:p>
    <w:p w:rsidR="00003ABF" w:rsidRDefault="00003ABF" w:rsidP="00003ABF">
      <w:pPr>
        <w:pStyle w:val="Doc-text2"/>
      </w:pPr>
    </w:p>
    <w:p w:rsidR="00003ABF" w:rsidRDefault="00003ABF" w:rsidP="00003ABF">
      <w:pPr>
        <w:pStyle w:val="BoldComments"/>
      </w:pPr>
      <w:r>
        <w:lastRenderedPageBreak/>
        <w:t>Padding removal</w:t>
      </w:r>
    </w:p>
    <w:p w:rsidR="00003ABF" w:rsidRDefault="00967B4B" w:rsidP="00003ABF">
      <w:pPr>
        <w:pStyle w:val="Doc-title"/>
      </w:pPr>
      <w:hyperlink r:id="rId573" w:tooltip="D:Documents3GPPtsg_ranWG2RAN2DocsR2-1910830.zip" w:history="1">
        <w:r w:rsidR="00003ABF" w:rsidRPr="00D3770D">
          <w:rPr>
            <w:rStyle w:val="Hyperlink"/>
          </w:rPr>
          <w:t>R2-1910830</w:t>
        </w:r>
      </w:hyperlink>
      <w:r w:rsidR="00003ABF" w:rsidRPr="000306EC">
        <w:tab/>
        <w:t>Discussion on padding removal and IP compression for Ethernet header compression</w:t>
      </w:r>
      <w:r w:rsidR="00003ABF" w:rsidRPr="000306EC">
        <w:tab/>
        <w:t>Huawei, HiSilicon</w:t>
      </w:r>
      <w:r w:rsidR="00003ABF" w:rsidRPr="000306EC">
        <w:tab/>
        <w:t>discussion</w:t>
      </w:r>
      <w:r w:rsidR="00003ABF" w:rsidRPr="000306EC">
        <w:tab/>
        <w:t>NR_IIOT-Core</w:t>
      </w:r>
    </w:p>
    <w:p w:rsidR="00003ABF" w:rsidRPr="000306EC" w:rsidRDefault="00967B4B" w:rsidP="00003ABF">
      <w:pPr>
        <w:pStyle w:val="Doc-title"/>
      </w:pPr>
      <w:hyperlink r:id="rId574" w:tooltip="D:Documents3GPPtsg_ranWG2RAN2DocsR2-1909493.zip" w:history="1">
        <w:r w:rsidR="00003ABF" w:rsidRPr="00D3770D">
          <w:rPr>
            <w:rStyle w:val="Hyperlink"/>
          </w:rPr>
          <w:t>R2-1909493</w:t>
        </w:r>
      </w:hyperlink>
      <w:r w:rsidR="00003ABF" w:rsidRPr="000306EC">
        <w:tab/>
        <w:t>Padding removal</w:t>
      </w:r>
      <w:r w:rsidR="00003ABF" w:rsidRPr="000306EC">
        <w:tab/>
        <w:t>Nokia, Nokia Shanghai Bell</w:t>
      </w:r>
      <w:r w:rsidR="00003ABF" w:rsidRPr="000306EC">
        <w:tab/>
        <w:t>discussion</w:t>
      </w:r>
      <w:r w:rsidR="00003ABF" w:rsidRPr="000306EC">
        <w:tab/>
        <w:t>Rel-16</w:t>
      </w:r>
      <w:r w:rsidR="00003ABF" w:rsidRPr="000306EC">
        <w:tab/>
        <w:t>NR_IIOT</w:t>
      </w:r>
    </w:p>
    <w:p w:rsidR="00003ABF" w:rsidRPr="00C4172E" w:rsidRDefault="00003ABF" w:rsidP="00003ABF">
      <w:pPr>
        <w:pStyle w:val="Doc-text2"/>
      </w:pPr>
    </w:p>
    <w:p w:rsidR="00003ABF" w:rsidRDefault="00003ABF" w:rsidP="00003ABF">
      <w:pPr>
        <w:pStyle w:val="BoldComments"/>
        <w:rPr>
          <w:lang w:val="en-US"/>
        </w:rPr>
      </w:pPr>
      <w:r>
        <w:rPr>
          <w:lang w:val="en-US"/>
        </w:rPr>
        <w:t>Other Compression</w:t>
      </w:r>
    </w:p>
    <w:p w:rsidR="00003ABF" w:rsidRDefault="00967B4B" w:rsidP="00003ABF">
      <w:pPr>
        <w:pStyle w:val="Doc-title"/>
      </w:pPr>
      <w:hyperlink r:id="rId575" w:tooltip="D:Documents3GPPtsg_ranWG2RAN2DocsR2-1909886.zip" w:history="1">
        <w:r w:rsidR="00003ABF" w:rsidRPr="00D3770D">
          <w:rPr>
            <w:rStyle w:val="Hyperlink"/>
          </w:rPr>
          <w:t>R2-1909886</w:t>
        </w:r>
      </w:hyperlink>
      <w:r w:rsidR="00003ABF" w:rsidRPr="000306EC">
        <w:tab/>
        <w:t>Discussion on performing ROHC</w:t>
      </w:r>
      <w:r w:rsidR="00003ABF" w:rsidRPr="000306EC">
        <w:tab/>
        <w:t>LG Electronics Inc.</w:t>
      </w:r>
      <w:r w:rsidR="00003ABF" w:rsidRPr="000306EC">
        <w:tab/>
        <w:t>discussion</w:t>
      </w:r>
      <w:r w:rsidR="00003ABF" w:rsidRPr="000306EC">
        <w:tab/>
        <w:t>Rel-16</w:t>
      </w:r>
      <w:r w:rsidR="00003ABF" w:rsidRPr="000306EC">
        <w:tab/>
        <w:t>NR_IIOT-Core</w:t>
      </w:r>
      <w:r w:rsidR="00003ABF" w:rsidRPr="000306EC">
        <w:tab/>
      </w:r>
      <w:r w:rsidR="00003ABF" w:rsidRPr="00D3770D">
        <w:rPr>
          <w:highlight w:val="yellow"/>
        </w:rPr>
        <w:t>R2-1907557</w:t>
      </w:r>
    </w:p>
    <w:p w:rsidR="00003ABF" w:rsidRPr="000306EC" w:rsidRDefault="00967B4B" w:rsidP="00003ABF">
      <w:pPr>
        <w:pStyle w:val="Doc-title"/>
      </w:pPr>
      <w:hyperlink r:id="rId576" w:tooltip="D:Documents3GPPtsg_ranWG2RAN2DocsR2-1910001.zip" w:history="1">
        <w:r w:rsidR="00003ABF" w:rsidRPr="00D3770D">
          <w:rPr>
            <w:rStyle w:val="Hyperlink"/>
          </w:rPr>
          <w:t>R2-1910001</w:t>
        </w:r>
      </w:hyperlink>
      <w:r w:rsidR="00003ABF" w:rsidRPr="000306EC">
        <w:tab/>
        <w:t>Discussion on the parallel compression of ROHC and EHC</w:t>
      </w:r>
      <w:r w:rsidR="00003ABF" w:rsidRPr="000306EC">
        <w:tab/>
        <w:t>vivo</w:t>
      </w:r>
      <w:r w:rsidR="00003ABF" w:rsidRPr="000306EC">
        <w:tab/>
        <w:t>discussion</w:t>
      </w:r>
    </w:p>
    <w:p w:rsidR="00003ABF" w:rsidRPr="00DE33BB" w:rsidRDefault="00003ABF" w:rsidP="00003ABF">
      <w:pPr>
        <w:pStyle w:val="BoldComments"/>
      </w:pPr>
      <w:r>
        <w:t>Stage-3’ish</w:t>
      </w:r>
    </w:p>
    <w:p w:rsidR="00003ABF" w:rsidRPr="000306EC" w:rsidRDefault="00967B4B" w:rsidP="00003ABF">
      <w:pPr>
        <w:pStyle w:val="Doc-title"/>
      </w:pPr>
      <w:hyperlink r:id="rId577" w:tooltip="D:Documents3GPPtsg_ranWG2RAN2DocsR2-1910075.zip" w:history="1">
        <w:r w:rsidR="00003ABF" w:rsidRPr="00D3770D">
          <w:rPr>
            <w:rStyle w:val="Hyperlink"/>
          </w:rPr>
          <w:t>R2-1910075</w:t>
        </w:r>
      </w:hyperlink>
      <w:r w:rsidR="00003ABF" w:rsidRPr="000306EC">
        <w:tab/>
        <w:t>Ethernet Header Compression Message Format</w:t>
      </w:r>
      <w:r w:rsidR="00003ABF" w:rsidRPr="000306EC">
        <w:tab/>
        <w:t>MediaTek Inc.</w:t>
      </w:r>
      <w:r w:rsidR="00003ABF" w:rsidRPr="000306EC">
        <w:tab/>
        <w:t>discussion</w:t>
      </w:r>
      <w:r w:rsidR="00003ABF" w:rsidRPr="000306EC">
        <w:tab/>
        <w:t>Rel-16</w:t>
      </w:r>
      <w:r w:rsidR="00003ABF" w:rsidRPr="000306EC">
        <w:tab/>
        <w:t>NR_IIOT-Core</w:t>
      </w:r>
    </w:p>
    <w:p w:rsidR="00003ABF" w:rsidRPr="000306EC" w:rsidRDefault="00967B4B" w:rsidP="00003ABF">
      <w:pPr>
        <w:pStyle w:val="Doc-title"/>
      </w:pPr>
      <w:hyperlink r:id="rId578" w:tooltip="D:Documents3GPPtsg_ranWG2RAN2DocsR2-1911001.zip" w:history="1">
        <w:r w:rsidR="00003ABF" w:rsidRPr="00D3770D">
          <w:rPr>
            <w:rStyle w:val="Hyperlink"/>
          </w:rPr>
          <w:t>R2-1911001</w:t>
        </w:r>
      </w:hyperlink>
      <w:r w:rsidR="00003ABF" w:rsidRPr="000306EC">
        <w:tab/>
        <w:t>EHC header handling for IIoT</w:t>
      </w:r>
      <w:r w:rsidR="00003ABF" w:rsidRPr="000306EC">
        <w:tab/>
        <w:t>Samsung Research America</w:t>
      </w:r>
      <w:r w:rsidR="00003ABF" w:rsidRPr="000306EC">
        <w:tab/>
        <w:t>discussion</w:t>
      </w:r>
      <w:r w:rsidR="00003ABF" w:rsidRPr="000306EC">
        <w:tab/>
        <w:t>NR_IIOT</w:t>
      </w:r>
    </w:p>
    <w:p w:rsidR="00003ABF" w:rsidRPr="000306EC" w:rsidRDefault="00967B4B" w:rsidP="00003ABF">
      <w:pPr>
        <w:pStyle w:val="Doc-title"/>
      </w:pPr>
      <w:hyperlink r:id="rId579" w:tooltip="D:Documents3GPPtsg_ranWG2RAN2DocsR2-1910828.zip" w:history="1">
        <w:r w:rsidR="00003ABF" w:rsidRPr="00D3770D">
          <w:rPr>
            <w:rStyle w:val="Hyperlink"/>
          </w:rPr>
          <w:t>R2-1910828</w:t>
        </w:r>
      </w:hyperlink>
      <w:r w:rsidR="00003ABF" w:rsidRPr="000306EC">
        <w:tab/>
        <w:t>Discussion on EHC header format</w:t>
      </w:r>
      <w:r w:rsidR="00003ABF" w:rsidRPr="000306EC">
        <w:tab/>
        <w:t>Huawei, HiSilicon</w:t>
      </w:r>
      <w:r w:rsidR="00003ABF" w:rsidRPr="000306EC">
        <w:tab/>
        <w:t>discussion</w:t>
      </w:r>
      <w:r w:rsidR="00003ABF" w:rsidRPr="000306EC">
        <w:tab/>
        <w:t>NR_IIOT-Core</w:t>
      </w:r>
    </w:p>
    <w:p w:rsidR="00003ABF" w:rsidRPr="000306EC" w:rsidRDefault="00967B4B" w:rsidP="00003ABF">
      <w:pPr>
        <w:pStyle w:val="Doc-title"/>
      </w:pPr>
      <w:hyperlink r:id="rId580" w:tooltip="D:Documents3GPPtsg_ranWG2RAN2DocsR2-1911417.zip" w:history="1">
        <w:r w:rsidR="00003ABF" w:rsidRPr="00D3770D">
          <w:rPr>
            <w:rStyle w:val="Hyperlink"/>
          </w:rPr>
          <w:t>R2-1911417</w:t>
        </w:r>
      </w:hyperlink>
      <w:r w:rsidR="00003ABF" w:rsidRPr="000306EC">
        <w:tab/>
        <w:t>Draft CR on EHC header format</w:t>
      </w:r>
      <w:r w:rsidR="00003ABF" w:rsidRPr="000306EC">
        <w:tab/>
        <w:t>Huawei, HiSilicon</w:t>
      </w:r>
      <w:r w:rsidR="00003ABF" w:rsidRPr="000306EC">
        <w:tab/>
        <w:t>draftCR</w:t>
      </w:r>
      <w:r w:rsidR="00003ABF" w:rsidRPr="000306EC">
        <w:tab/>
        <w:t>Rel-15</w:t>
      </w:r>
      <w:r w:rsidR="00003ABF" w:rsidRPr="000306EC">
        <w:tab/>
        <w:t>38.323</w:t>
      </w:r>
      <w:r w:rsidR="00003ABF" w:rsidRPr="000306EC">
        <w:tab/>
        <w:t>15.6.0</w:t>
      </w:r>
      <w:r w:rsidR="00003ABF" w:rsidRPr="000306EC">
        <w:tab/>
        <w:t>NR_IIOT-Core</w:t>
      </w:r>
    </w:p>
    <w:p w:rsidR="00FE65EE" w:rsidRPr="000306EC" w:rsidRDefault="00FE65EE" w:rsidP="00FE65EE">
      <w:pPr>
        <w:pStyle w:val="Heading3"/>
      </w:pPr>
      <w:r w:rsidRPr="00774BE7">
        <w:t>11.7.3</w:t>
      </w:r>
      <w:r w:rsidRPr="00774BE7">
        <w:tab/>
        <w:t>Intra-UE prioritization and</w:t>
      </w:r>
      <w:r w:rsidRPr="000306EC">
        <w:t xml:space="preserve"> multiplexing</w:t>
      </w:r>
    </w:p>
    <w:p w:rsidR="00FE65EE" w:rsidRPr="000306EC" w:rsidRDefault="00FE65EE" w:rsidP="00FE65EE">
      <w:pPr>
        <w:pStyle w:val="Comments"/>
      </w:pPr>
      <w:r w:rsidRPr="000306EC">
        <w:t>Intra-UE prioritization and multiplexing. Resource conflicts between dynamic grant (DG) and configured grant (CG) PUSCH and conflicts involving multiple CGs. UL data/control and control/control resource collision according to WID.</w:t>
      </w:r>
    </w:p>
    <w:p w:rsidR="00FE65EE" w:rsidRPr="000306EC" w:rsidRDefault="00FE65EE" w:rsidP="00FE65EE">
      <w:pPr>
        <w:pStyle w:val="Comments"/>
      </w:pPr>
      <w:r w:rsidRPr="000306EC">
        <w:t>Specific: Work split R1 R2 and the options for how to capture in TSes.</w:t>
      </w:r>
    </w:p>
    <w:p w:rsidR="00FE65EE" w:rsidRPr="00774BE7" w:rsidRDefault="00FE65EE" w:rsidP="00FE65EE">
      <w:pPr>
        <w:pStyle w:val="Comments"/>
      </w:pPr>
      <w:r w:rsidRPr="00774BE7">
        <w:t>Including output of email discussion [106#53][IIOT] Handling of overlapping PUSCH grant prioritization (Docomo)</w:t>
      </w:r>
    </w:p>
    <w:p w:rsidR="00FE65EE" w:rsidRPr="00774BE7" w:rsidRDefault="00FE65EE" w:rsidP="00FE65EE">
      <w:pPr>
        <w:pStyle w:val="Comments"/>
      </w:pPr>
      <w:r w:rsidRPr="00774BE7">
        <w:t>Including output of email discussion [106#56][IIOT] SR vs PUSCH prioritization (QC)</w:t>
      </w:r>
    </w:p>
    <w:p w:rsidR="00FE65EE" w:rsidRPr="00774BE7" w:rsidRDefault="00FE65EE" w:rsidP="00FE65EE">
      <w:pPr>
        <w:pStyle w:val="BoldComments"/>
        <w:rPr>
          <w:lang w:val="en-US"/>
        </w:rPr>
      </w:pPr>
      <w:r w:rsidRPr="00774BE7">
        <w:rPr>
          <w:lang w:val="en-US"/>
        </w:rPr>
        <w:t>Work split R1 R2</w:t>
      </w:r>
    </w:p>
    <w:p w:rsidR="00FE65EE" w:rsidRPr="00774BE7" w:rsidRDefault="00967B4B" w:rsidP="00FE65EE">
      <w:pPr>
        <w:pStyle w:val="Doc-title"/>
      </w:pPr>
      <w:hyperlink r:id="rId581" w:tooltip="D:Documents3GPPtsg_ranWG2RAN2DocsR2-1910076.zip" w:history="1">
        <w:r w:rsidR="00FE65EE" w:rsidRPr="00D3770D">
          <w:rPr>
            <w:rStyle w:val="Hyperlink"/>
          </w:rPr>
          <w:t>R2-1910076</w:t>
        </w:r>
      </w:hyperlink>
      <w:r w:rsidR="00FE65EE" w:rsidRPr="00774BE7">
        <w:tab/>
        <w:t>On the framework for UL intra-UE prioritisation</w:t>
      </w:r>
      <w:r w:rsidR="00FE65EE" w:rsidRPr="00774BE7">
        <w:tab/>
        <w:t>MediaTek Inc.</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582" w:tooltip="D:Documents3GPPtsg_ranWG2RAN2DocsR2-1910360.zip" w:history="1">
        <w:r w:rsidR="00FE65EE" w:rsidRPr="00D3770D">
          <w:rPr>
            <w:rStyle w:val="Hyperlink"/>
          </w:rPr>
          <w:t>R2-1910360</w:t>
        </w:r>
      </w:hyperlink>
      <w:r w:rsidR="00FE65EE" w:rsidRPr="00774BE7">
        <w:tab/>
        <w:t>Work split between RAN1 and RAN2 on intra-UE prioritization and Multiplexing</w:t>
      </w:r>
      <w:r w:rsidR="00FE65EE" w:rsidRPr="00774BE7">
        <w:tab/>
        <w:t>Huawei, HiSilicon, SIA</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583" w:tooltip="D:Documents3GPPtsg_ranWG2RAN2DocsR2-1910361.zip" w:history="1">
        <w:r w:rsidR="00FE65EE" w:rsidRPr="00D3770D">
          <w:rPr>
            <w:rStyle w:val="Hyperlink"/>
          </w:rPr>
          <w:t>R2-1910361</w:t>
        </w:r>
      </w:hyperlink>
      <w:r w:rsidR="00FE65EE" w:rsidRPr="00774BE7">
        <w:tab/>
        <w:t>Draft LS on work split between RAN1 and RAN2 for intra-UE prioritization and Multiplexing</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584" w:tooltip="D:Documents3GPPtsg_ranWG2RAN2DocsR2-1910736.zip" w:history="1">
        <w:r w:rsidR="00FE65EE" w:rsidRPr="00D3770D">
          <w:rPr>
            <w:rStyle w:val="Hyperlink"/>
          </w:rPr>
          <w:t>R2-1910736</w:t>
        </w:r>
      </w:hyperlink>
      <w:r w:rsidR="00FE65EE" w:rsidRPr="00774BE7">
        <w:tab/>
        <w:t>Intra-UE prioritization framework and RAN1 impacts</w:t>
      </w:r>
      <w:r w:rsidR="00FE65EE" w:rsidRPr="00774BE7">
        <w:tab/>
        <w:t>Qualcomm Incorporated</w:t>
      </w:r>
      <w:r w:rsidR="00FE65EE" w:rsidRPr="00774BE7">
        <w:tab/>
        <w:t>discussion</w:t>
      </w:r>
      <w:r w:rsidR="00FE65EE" w:rsidRPr="00774BE7">
        <w:tab/>
      </w:r>
      <w:r w:rsidR="00FE65EE" w:rsidRPr="00D3770D">
        <w:rPr>
          <w:highlight w:val="yellow"/>
        </w:rPr>
        <w:t>R2-1907924</w:t>
      </w:r>
    </w:p>
    <w:p w:rsidR="000B098A" w:rsidRPr="000B098A" w:rsidRDefault="00967B4B" w:rsidP="009A1174">
      <w:pPr>
        <w:pStyle w:val="Doc-title"/>
      </w:pPr>
      <w:hyperlink r:id="rId585" w:tooltip="D:Documents3GPPtsg_ranWG2RAN2DocsR2-1911205.zip" w:history="1">
        <w:r w:rsidR="00FE65EE" w:rsidRPr="00D3770D">
          <w:rPr>
            <w:rStyle w:val="Hyperlink"/>
          </w:rPr>
          <w:t>R2-1911205</w:t>
        </w:r>
      </w:hyperlink>
      <w:r w:rsidR="00FE65EE" w:rsidRPr="00774BE7">
        <w:tab/>
        <w:t>MAC PDU delivery with priority information</w:t>
      </w:r>
      <w:r w:rsidR="00FE65EE" w:rsidRPr="00774BE7">
        <w:tab/>
        <w:t>LG Electronics Inc.</w:t>
      </w:r>
      <w:r w:rsidR="00FE65EE" w:rsidRPr="00774BE7">
        <w:tab/>
        <w:t>discussion</w:t>
      </w:r>
      <w:r w:rsidR="00FE65EE" w:rsidRPr="00774BE7">
        <w:tab/>
        <w:t>FS_NR_IIOT</w:t>
      </w:r>
    </w:p>
    <w:p w:rsidR="00FE65EE" w:rsidRDefault="00967B4B" w:rsidP="00FE65EE">
      <w:pPr>
        <w:pStyle w:val="Doc-title"/>
      </w:pPr>
      <w:hyperlink r:id="rId586" w:tooltip="D:Documents3GPPtsg_ranWG2RAN2DocsR2-1910362.zip" w:history="1">
        <w:r w:rsidR="00FE65EE" w:rsidRPr="00D3770D">
          <w:rPr>
            <w:rStyle w:val="Hyperlink"/>
          </w:rPr>
          <w:t>R2-1910362</w:t>
        </w:r>
      </w:hyperlink>
      <w:r w:rsidR="00FE65EE" w:rsidRPr="00774BE7">
        <w:tab/>
        <w:t>Intra-UE prioritization/Multiplexing between L1/L2 Control and Data</w:t>
      </w:r>
      <w:r w:rsidR="00FE65EE" w:rsidRPr="00774BE7">
        <w:tab/>
      </w:r>
      <w:r w:rsidR="00FE65EE" w:rsidRPr="00774BE7">
        <w:tab/>
        <w:t>Huawei, HiSilicon</w:t>
      </w:r>
      <w:r w:rsidR="00FE65EE" w:rsidRPr="00774BE7">
        <w:tab/>
        <w:t>discussion</w:t>
      </w:r>
      <w:r w:rsidR="00FE65EE" w:rsidRPr="00774BE7">
        <w:tab/>
        <w:t>Rel-16</w:t>
      </w:r>
      <w:r w:rsidR="00FE65EE" w:rsidRPr="00774BE7">
        <w:tab/>
        <w:t>NR_IIOT-Core</w:t>
      </w:r>
    </w:p>
    <w:p w:rsidR="00CE3D2A" w:rsidRDefault="00CE3D2A" w:rsidP="00CE3D2A">
      <w:pPr>
        <w:pStyle w:val="Doc-text2"/>
      </w:pPr>
    </w:p>
    <w:p w:rsidR="009A1174" w:rsidRDefault="009A1174" w:rsidP="00CE3D2A">
      <w:pPr>
        <w:pStyle w:val="Doc-text2"/>
      </w:pPr>
    </w:p>
    <w:p w:rsidR="00CE3D2A" w:rsidRDefault="00CE3D2A" w:rsidP="00CE3D2A">
      <w:pPr>
        <w:pStyle w:val="Doc-text2"/>
      </w:pPr>
      <w:r>
        <w:t>DISCUSSION</w:t>
      </w:r>
      <w:r w:rsidR="006C21A4">
        <w:t xml:space="preserve"> on split R1 R2, L1 L2</w:t>
      </w:r>
    </w:p>
    <w:p w:rsidR="00CE3D2A" w:rsidRDefault="00CE3D2A" w:rsidP="00CE3D2A">
      <w:pPr>
        <w:pStyle w:val="Doc-text2"/>
      </w:pPr>
      <w:r>
        <w:t>-</w:t>
      </w:r>
      <w:r>
        <w:tab/>
        <w:t xml:space="preserve">Chair proposal for how to approach the R1 R2 split, L1 L2 split is the following: </w:t>
      </w:r>
    </w:p>
    <w:p w:rsidR="00CE3D2A" w:rsidRDefault="00CE3D2A" w:rsidP="00CE3D2A">
      <w:pPr>
        <w:pStyle w:val="Doc-text2"/>
      </w:pPr>
      <w:r>
        <w:t xml:space="preserve">- </w:t>
      </w:r>
      <w:r>
        <w:tab/>
        <w:t>a) just follow the WID on R1 R2 split</w:t>
      </w:r>
    </w:p>
    <w:p w:rsidR="00CE3D2A" w:rsidRDefault="00CE3D2A" w:rsidP="00CE3D2A">
      <w:pPr>
        <w:pStyle w:val="Doc-text2"/>
      </w:pPr>
      <w:r>
        <w:t xml:space="preserve">- </w:t>
      </w:r>
      <w:r>
        <w:tab/>
        <w:t>b) for functions where L1 L2 split is unclear of cannot easily be decided, first agree on the desired UE behaviour and then atte</w:t>
      </w:r>
      <w:r w:rsidR="000B098A">
        <w:t>mpt to decide on split between L</w:t>
      </w:r>
      <w:r>
        <w:t>1 and L2 TS</w:t>
      </w:r>
    </w:p>
    <w:p w:rsidR="000B098A" w:rsidRDefault="000B098A" w:rsidP="00CE3D2A">
      <w:pPr>
        <w:pStyle w:val="Doc-text2"/>
      </w:pPr>
      <w:r>
        <w:t xml:space="preserve">- </w:t>
      </w:r>
      <w:r>
        <w:tab/>
        <w:t xml:space="preserve">QC think that if L1 L2 split is not clear, we should make WA instead of agreements. </w:t>
      </w:r>
    </w:p>
    <w:p w:rsidR="000B098A" w:rsidRDefault="000B098A" w:rsidP="00CE3D2A">
      <w:pPr>
        <w:pStyle w:val="Doc-text2"/>
      </w:pPr>
      <w:r>
        <w:t xml:space="preserve">- </w:t>
      </w:r>
      <w:r>
        <w:tab/>
        <w:t xml:space="preserve">Chair would prefer to keep agreements, but think also that we may need to re-visit when we have a fuller view of the desired UE behaviour. </w:t>
      </w:r>
    </w:p>
    <w:p w:rsidR="000B098A" w:rsidRDefault="000B098A" w:rsidP="00CE3D2A">
      <w:pPr>
        <w:pStyle w:val="Doc-text2"/>
      </w:pPr>
      <w:r>
        <w:t xml:space="preserve">- </w:t>
      </w:r>
      <w:r>
        <w:tab/>
        <w:t xml:space="preserve">LG think we should let R1 decide everything. Chair think indeed we can wait for R1 progress. </w:t>
      </w:r>
    </w:p>
    <w:p w:rsidR="000B098A" w:rsidRDefault="000B098A" w:rsidP="00CE3D2A">
      <w:pPr>
        <w:pStyle w:val="Doc-text2"/>
      </w:pPr>
      <w:r>
        <w:t xml:space="preserve">- </w:t>
      </w:r>
      <w:r>
        <w:tab/>
        <w:t>Nokia will trigger that R1 inf</w:t>
      </w:r>
      <w:r w:rsidR="006C21A4">
        <w:t xml:space="preserve">orms R2 when there is progress relating to the intra-UE-prioritization. </w:t>
      </w:r>
    </w:p>
    <w:p w:rsidR="006C21A4" w:rsidRDefault="006C21A4" w:rsidP="006C21A4">
      <w:pPr>
        <w:pStyle w:val="Agreement"/>
      </w:pPr>
      <w:r>
        <w:t xml:space="preserve">R2 will de-prioritize work on intra-UE prioritization until R1 has made more progress. </w:t>
      </w:r>
    </w:p>
    <w:p w:rsidR="000B098A" w:rsidRPr="00CE3D2A" w:rsidRDefault="000B098A" w:rsidP="009A1174">
      <w:pPr>
        <w:pStyle w:val="Doc-text2"/>
        <w:ind w:left="0" w:firstLine="0"/>
      </w:pPr>
    </w:p>
    <w:p w:rsidR="00FE65EE" w:rsidRDefault="00FE65EE" w:rsidP="00FE65EE">
      <w:pPr>
        <w:pStyle w:val="BoldComments"/>
        <w:rPr>
          <w:lang w:val="en-US"/>
        </w:rPr>
      </w:pPr>
      <w:r w:rsidRPr="00774BE7">
        <w:rPr>
          <w:lang w:val="en-US"/>
        </w:rPr>
        <w:t>De-prioritized transmissions</w:t>
      </w:r>
    </w:p>
    <w:p w:rsidR="00FE65EE" w:rsidRPr="00774BE7" w:rsidRDefault="00967B4B" w:rsidP="00FE65EE">
      <w:pPr>
        <w:pStyle w:val="Doc-title"/>
      </w:pPr>
      <w:hyperlink r:id="rId587" w:tooltip="D:Documents3GPPtsg_ranWG2RAN2DocsR2-1908831.zip" w:history="1">
        <w:r w:rsidR="00FE65EE" w:rsidRPr="00D3770D">
          <w:rPr>
            <w:rStyle w:val="Hyperlink"/>
          </w:rPr>
          <w:t>R2-1908831</w:t>
        </w:r>
      </w:hyperlink>
      <w:r w:rsidR="00FE65EE" w:rsidRPr="00774BE7">
        <w:tab/>
        <w:t>Handling on Dropped MAC PDU</w:t>
      </w:r>
      <w:r w:rsidR="00FE65EE" w:rsidRPr="00774BE7">
        <w:tab/>
        <w:t>CATT</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R2-1905748</w:t>
      </w:r>
    </w:p>
    <w:p w:rsidR="00FE65EE" w:rsidRPr="00774BE7" w:rsidRDefault="00967B4B" w:rsidP="00FE65EE">
      <w:pPr>
        <w:pStyle w:val="Doc-title"/>
      </w:pPr>
      <w:hyperlink r:id="rId588" w:tooltip="D:Documents3GPPtsg_ranWG2RAN2DocsR2-1909375.zip" w:history="1">
        <w:r w:rsidR="00FE65EE" w:rsidRPr="00D3770D">
          <w:rPr>
            <w:rStyle w:val="Hyperlink"/>
          </w:rPr>
          <w:t>R2-1909375</w:t>
        </w:r>
      </w:hyperlink>
      <w:r w:rsidR="00FE65EE" w:rsidRPr="00774BE7">
        <w:tab/>
        <w:t>Handling of de-prioritized MAC PDUs</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589" w:tooltip="D:Documents3GPPtsg_ranWG2RAN2DocsR2-1909499.zip" w:history="1">
        <w:r w:rsidR="00FE65EE" w:rsidRPr="00D3770D">
          <w:rPr>
            <w:rStyle w:val="Hyperlink"/>
          </w:rPr>
          <w:t>R2-1909499</w:t>
        </w:r>
      </w:hyperlink>
      <w:r w:rsidR="00FE65EE" w:rsidRPr="00774BE7">
        <w:tab/>
        <w:t>Handling of De-prioritized MAC PDUs</w:t>
      </w:r>
      <w:r w:rsidR="00FE65EE" w:rsidRPr="00774BE7">
        <w:tab/>
        <w:t>Nokia, Nokia Shanghai Bell</w:t>
      </w:r>
      <w:r w:rsidR="00FE65EE" w:rsidRPr="00774BE7">
        <w:tab/>
        <w:t>discussion</w:t>
      </w:r>
      <w:r w:rsidR="00FE65EE" w:rsidRPr="00774BE7">
        <w:tab/>
        <w:t>Rel-16</w:t>
      </w:r>
      <w:r w:rsidR="00FE65EE" w:rsidRPr="00774BE7">
        <w:tab/>
        <w:t>NR_IIOT</w:t>
      </w:r>
    </w:p>
    <w:p w:rsidR="00FE65EE" w:rsidRPr="00774BE7" w:rsidRDefault="00967B4B" w:rsidP="00FE65EE">
      <w:pPr>
        <w:pStyle w:val="Doc-title"/>
      </w:pPr>
      <w:hyperlink r:id="rId590" w:tooltip="D:Documents3GPPtsg_ranWG2RAN2DocsR2-1910363.zip" w:history="1">
        <w:r w:rsidR="00FE65EE" w:rsidRPr="00D3770D">
          <w:rPr>
            <w:rStyle w:val="Hyperlink"/>
          </w:rPr>
          <w:t>R2-1910363</w:t>
        </w:r>
      </w:hyperlink>
      <w:r w:rsidR="00FE65EE" w:rsidRPr="00774BE7">
        <w:tab/>
        <w:t>Handling of de-prioritized MAC PDU due to intra-UE prioritization</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591" w:tooltip="D:Documents3GPPtsg_ranWG2RAN2DocsR2-1910976.zip" w:history="1">
        <w:r w:rsidR="00FE65EE" w:rsidRPr="00D3770D">
          <w:rPr>
            <w:rStyle w:val="Hyperlink"/>
          </w:rPr>
          <w:t>R2-1910976</w:t>
        </w:r>
      </w:hyperlink>
      <w:r w:rsidR="00FE65EE" w:rsidRPr="00774BE7">
        <w:tab/>
        <w:t>Discussion on de-prioritized MAC PDU on CG resource</w:t>
      </w:r>
      <w:r w:rsidR="00FE65EE" w:rsidRPr="00774BE7">
        <w:tab/>
        <w:t>LG Electronics Inc.</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592" w:tooltip="D:Documents3GPPtsg_ranWG2RAN2DocsR2-1911204.zip" w:history="1">
        <w:r w:rsidR="00FE65EE" w:rsidRPr="00D3770D">
          <w:rPr>
            <w:rStyle w:val="Hyperlink"/>
          </w:rPr>
          <w:t>R2-1911204</w:t>
        </w:r>
      </w:hyperlink>
      <w:r w:rsidR="00FE65EE" w:rsidRPr="00774BE7">
        <w:tab/>
        <w:t>Scheduling of retransmission for the deprioritized MAC PDU</w:t>
      </w:r>
      <w:r w:rsidR="00FE65EE" w:rsidRPr="00774BE7">
        <w:tab/>
        <w:t>LG Electronics Inc., LG Uplus</w:t>
      </w:r>
      <w:r w:rsidR="00FE65EE" w:rsidRPr="00774BE7">
        <w:tab/>
        <w:t>discussion</w:t>
      </w:r>
      <w:r w:rsidR="00FE65EE" w:rsidRPr="00774BE7">
        <w:tab/>
        <w:t>FS_NR_IIOT</w:t>
      </w:r>
    </w:p>
    <w:p w:rsidR="00FE65EE" w:rsidRPr="00774BE7" w:rsidRDefault="00967B4B" w:rsidP="00FE65EE">
      <w:pPr>
        <w:pStyle w:val="Doc-title"/>
      </w:pPr>
      <w:hyperlink r:id="rId593" w:tooltip="D:Documents3GPPtsg_ranWG2RAN2DocsR2-1910021.zip" w:history="1">
        <w:r w:rsidR="00FE65EE" w:rsidRPr="00D3770D">
          <w:rPr>
            <w:rStyle w:val="Hyperlink"/>
          </w:rPr>
          <w:t>R2-1910021</w:t>
        </w:r>
      </w:hyperlink>
      <w:r w:rsidR="00FE65EE" w:rsidRPr="00774BE7">
        <w:tab/>
        <w:t>Other issue on intra-UE prioritization for IIoT</w:t>
      </w:r>
      <w:r w:rsidR="00FE65EE" w:rsidRPr="00774BE7">
        <w:tab/>
        <w:t>OPPO</w:t>
      </w:r>
      <w:r w:rsidR="00FE65EE" w:rsidRPr="00774BE7">
        <w:tab/>
        <w:t>discussion</w:t>
      </w:r>
      <w:r w:rsidR="00FE65EE" w:rsidRPr="00774BE7">
        <w:tab/>
        <w:t>Rel-16</w:t>
      </w:r>
    </w:p>
    <w:p w:rsidR="00FE65EE" w:rsidRPr="00774BE7" w:rsidRDefault="00967B4B" w:rsidP="00FE65EE">
      <w:pPr>
        <w:pStyle w:val="Doc-title"/>
      </w:pPr>
      <w:hyperlink r:id="rId594" w:tooltip="D:Documents3GPPtsg_ranWG2RAN2DocsR2-1911384.zip" w:history="1">
        <w:r w:rsidR="00FE65EE" w:rsidRPr="00D3770D">
          <w:rPr>
            <w:rStyle w:val="Hyperlink"/>
          </w:rPr>
          <w:t>R2-1911384</w:t>
        </w:r>
      </w:hyperlink>
      <w:r w:rsidR="00FE65EE" w:rsidRPr="00774BE7">
        <w:tab/>
        <w:t>Enhanced rescheduling for dropped CG</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R2-1907123</w:t>
      </w:r>
    </w:p>
    <w:p w:rsidR="00FE65EE" w:rsidRPr="00774BE7" w:rsidRDefault="00967B4B" w:rsidP="00FE65EE">
      <w:pPr>
        <w:pStyle w:val="Doc-title"/>
      </w:pPr>
      <w:hyperlink r:id="rId595" w:tooltip="D:Documents3GPPtsg_ranWG2RAN2DocsR2-1911495.zip" w:history="1">
        <w:r w:rsidR="00FE65EE" w:rsidRPr="00D3770D">
          <w:rPr>
            <w:rStyle w:val="Hyperlink"/>
          </w:rPr>
          <w:t>R2-1911495</w:t>
        </w:r>
      </w:hyperlink>
      <w:r w:rsidR="00FE65EE" w:rsidRPr="00774BE7">
        <w:tab/>
        <w:t>Remaining Issues on de-prioritized PUSCH on Configured Grant</w:t>
      </w:r>
      <w:r w:rsidR="00FE65EE" w:rsidRPr="00774BE7">
        <w:tab/>
        <w:t>China Telecommunications</w:t>
      </w:r>
      <w:r w:rsidR="00FE65EE" w:rsidRPr="00774BE7">
        <w:tab/>
        <w:t>discussion</w:t>
      </w:r>
    </w:p>
    <w:p w:rsidR="00FE65EE" w:rsidRPr="00774BE7" w:rsidRDefault="00FE65EE" w:rsidP="00FE65EE">
      <w:pPr>
        <w:pStyle w:val="BoldComments"/>
        <w:rPr>
          <w:lang w:val="en-US"/>
        </w:rPr>
      </w:pPr>
      <w:r w:rsidRPr="00774BE7">
        <w:rPr>
          <w:lang w:val="en-US"/>
        </w:rPr>
        <w:t>Data Data prioritization (with CG)</w:t>
      </w:r>
    </w:p>
    <w:p w:rsidR="00FE65EE" w:rsidRDefault="00967B4B" w:rsidP="00FE65EE">
      <w:pPr>
        <w:pStyle w:val="Doc-title"/>
      </w:pPr>
      <w:hyperlink r:id="rId596" w:tooltip="D:Documents3GPPtsg_ranWG2RAN2DocsR2-1911472.zip" w:history="1">
        <w:r w:rsidR="00FE65EE" w:rsidRPr="00D3770D">
          <w:rPr>
            <w:rStyle w:val="Hyperlink"/>
          </w:rPr>
          <w:t>R2-1911472</w:t>
        </w:r>
      </w:hyperlink>
      <w:r w:rsidR="00FE65EE" w:rsidRPr="00774BE7">
        <w:tab/>
        <w:t xml:space="preserve">Report for email discussion [106#53][IIOT] overlapping PUSCH grant prioritization (DCM) </w:t>
      </w:r>
      <w:r w:rsidR="00FE65EE" w:rsidRPr="00774BE7">
        <w:tab/>
        <w:t>NTT DOCOMO INC.</w:t>
      </w:r>
      <w:r w:rsidR="00FE65EE" w:rsidRPr="00774BE7">
        <w:tab/>
        <w:t>discussion</w:t>
      </w:r>
      <w:r w:rsidR="00FE65EE" w:rsidRPr="00774BE7">
        <w:tab/>
        <w:t>NR_IIOT-Core</w:t>
      </w:r>
    </w:p>
    <w:p w:rsidR="00224242" w:rsidRPr="00FB6E9E" w:rsidRDefault="00224242" w:rsidP="00224242">
      <w:pPr>
        <w:pStyle w:val="Doc-text2"/>
        <w:rPr>
          <w:bCs/>
          <w:lang w:eastAsia="ja-JP"/>
        </w:rPr>
      </w:pPr>
      <w:r w:rsidRPr="0069034A">
        <w:rPr>
          <w:bCs/>
          <w:lang w:eastAsia="ja-JP"/>
        </w:rPr>
        <w:t>Proposal 1</w:t>
      </w:r>
      <w:r>
        <w:rPr>
          <w:rFonts w:hint="eastAsia"/>
          <w:bCs/>
          <w:lang w:eastAsia="ja-JP"/>
        </w:rPr>
        <w:t>0:</w:t>
      </w:r>
      <w:r w:rsidR="007C2103">
        <w:rPr>
          <w:bCs/>
          <w:lang w:eastAsia="ja-JP"/>
        </w:rPr>
        <w:t xml:space="preserve"> </w:t>
      </w:r>
      <w:r w:rsidRPr="00FB6E9E">
        <w:rPr>
          <w:bCs/>
          <w:lang w:eastAsia="ja-JP"/>
        </w:rPr>
        <w:t xml:space="preserve">RAN2 </w:t>
      </w:r>
      <w:r>
        <w:rPr>
          <w:rFonts w:hint="eastAsia"/>
          <w:bCs/>
          <w:lang w:eastAsia="ja-JP"/>
        </w:rPr>
        <w:t xml:space="preserve">to </w:t>
      </w:r>
      <w:r w:rsidRPr="00FB6E9E">
        <w:rPr>
          <w:bCs/>
          <w:lang w:eastAsia="ja-JP"/>
        </w:rPr>
        <w:t xml:space="preserve">further discuss if any additional rule needs to be defined if </w:t>
      </w:r>
      <w:r w:rsidRPr="00FB6E9E">
        <w:rPr>
          <w:rFonts w:hint="eastAsia"/>
          <w:bCs/>
          <w:lang w:eastAsia="ja-JP"/>
        </w:rPr>
        <w:t>highest priorities of two conflicting grants are equal</w:t>
      </w:r>
      <w:r>
        <w:rPr>
          <w:rFonts w:hint="eastAsia"/>
          <w:bCs/>
          <w:lang w:eastAsia="ja-JP"/>
        </w:rPr>
        <w:t>.</w:t>
      </w:r>
    </w:p>
    <w:p w:rsidR="00224242" w:rsidRDefault="00224242" w:rsidP="00224242">
      <w:pPr>
        <w:pStyle w:val="Doc-text2"/>
      </w:pPr>
    </w:p>
    <w:p w:rsidR="00224242" w:rsidRDefault="00224242" w:rsidP="00224242">
      <w:pPr>
        <w:pStyle w:val="Doc-text2"/>
      </w:pPr>
      <w:r>
        <w:t>P5</w:t>
      </w:r>
    </w:p>
    <w:p w:rsidR="00224242" w:rsidRDefault="00224242" w:rsidP="00224242">
      <w:pPr>
        <w:pStyle w:val="Doc-text2"/>
      </w:pPr>
      <w:r>
        <w:t xml:space="preserve">- </w:t>
      </w:r>
      <w:r>
        <w:tab/>
        <w:t>LG prefers option 3</w:t>
      </w:r>
    </w:p>
    <w:p w:rsidR="00224242" w:rsidRDefault="00224242" w:rsidP="00224242">
      <w:pPr>
        <w:pStyle w:val="Doc-text2"/>
      </w:pPr>
      <w:r>
        <w:t xml:space="preserve">- </w:t>
      </w:r>
      <w:r>
        <w:tab/>
        <w:t xml:space="preserve">Oppo prefer Option 1, because for some DCI formats there is no room. </w:t>
      </w:r>
    </w:p>
    <w:p w:rsidR="00224242" w:rsidRDefault="00224242" w:rsidP="00224242">
      <w:pPr>
        <w:pStyle w:val="Doc-text2"/>
      </w:pPr>
      <w:r>
        <w:t xml:space="preserve">- </w:t>
      </w:r>
      <w:r>
        <w:tab/>
        <w:t>Sony prefer option 3</w:t>
      </w:r>
    </w:p>
    <w:p w:rsidR="00224242" w:rsidRDefault="00224242" w:rsidP="00224242">
      <w:pPr>
        <w:pStyle w:val="Doc-text2"/>
      </w:pPr>
      <w:r>
        <w:t xml:space="preserve">- </w:t>
      </w:r>
      <w:r>
        <w:tab/>
        <w:t xml:space="preserve">QC would be ok with Option 3 but think this doesn’t work for DG. </w:t>
      </w:r>
      <w:r w:rsidR="00696B7C">
        <w:t xml:space="preserve">QC prefer Option 2. Ericsson agrees. </w:t>
      </w:r>
    </w:p>
    <w:p w:rsidR="00696B7C" w:rsidRDefault="00696B7C" w:rsidP="00224242">
      <w:pPr>
        <w:pStyle w:val="Doc-text2"/>
      </w:pPr>
      <w:r>
        <w:t xml:space="preserve">- </w:t>
      </w:r>
      <w:r>
        <w:tab/>
        <w:t xml:space="preserve">CMCC prefer Option 3 for CG case, and think e.g. repetitions could be used instead of MCS. </w:t>
      </w:r>
    </w:p>
    <w:p w:rsidR="00696B7C" w:rsidRDefault="00696B7C" w:rsidP="00224242">
      <w:pPr>
        <w:pStyle w:val="Doc-text2"/>
      </w:pPr>
      <w:r>
        <w:t xml:space="preserve">- </w:t>
      </w:r>
      <w:r>
        <w:tab/>
        <w:t xml:space="preserve">Nokia think MCS may be related to channel condition and think option 3 is better, </w:t>
      </w:r>
    </w:p>
    <w:p w:rsidR="00696B7C" w:rsidRDefault="00696B7C" w:rsidP="00224242">
      <w:pPr>
        <w:pStyle w:val="Doc-text2"/>
      </w:pPr>
      <w:r>
        <w:t xml:space="preserve">- </w:t>
      </w:r>
      <w:r>
        <w:tab/>
        <w:t xml:space="preserve">Samsung also think option 3 is ok.  Sequans as well .. </w:t>
      </w:r>
    </w:p>
    <w:p w:rsidR="00696B7C" w:rsidRDefault="00696B7C" w:rsidP="00224242">
      <w:pPr>
        <w:pStyle w:val="Doc-text2"/>
      </w:pPr>
      <w:r>
        <w:t xml:space="preserve">- </w:t>
      </w:r>
      <w:r>
        <w:tab/>
        <w:t xml:space="preserve">Huawei think we could have 3 and 1. Vivo agrees. CATT too </w:t>
      </w:r>
    </w:p>
    <w:p w:rsidR="00696B7C" w:rsidRDefault="00696B7C" w:rsidP="00224242">
      <w:pPr>
        <w:pStyle w:val="Doc-text2"/>
      </w:pPr>
      <w:r>
        <w:t xml:space="preserve">- </w:t>
      </w:r>
      <w:r>
        <w:tab/>
      </w:r>
      <w:r w:rsidR="00005427">
        <w:t xml:space="preserve">Spreadtrum think option 3 could also work with UE matching with traffic pattern. Nokia think it is better to configure </w:t>
      </w:r>
    </w:p>
    <w:p w:rsidR="00224242" w:rsidRDefault="00005427" w:rsidP="00224242">
      <w:pPr>
        <w:pStyle w:val="Doc-text2"/>
      </w:pPr>
      <w:r>
        <w:t>P6</w:t>
      </w:r>
      <w:r w:rsidR="007C2103">
        <w:t>/6a</w:t>
      </w:r>
    </w:p>
    <w:p w:rsidR="00005427" w:rsidRDefault="00005427" w:rsidP="00224242">
      <w:pPr>
        <w:pStyle w:val="Doc-text2"/>
      </w:pPr>
      <w:r>
        <w:t>-</w:t>
      </w:r>
      <w:r>
        <w:tab/>
        <w:t xml:space="preserve">Chair think that Phy can take into account any information available to L2 etc .. </w:t>
      </w:r>
    </w:p>
    <w:p w:rsidR="007C2103" w:rsidRDefault="007C2103" w:rsidP="00224242">
      <w:pPr>
        <w:pStyle w:val="Doc-text2"/>
      </w:pPr>
      <w:r>
        <w:t xml:space="preserve">- </w:t>
      </w:r>
      <w:r>
        <w:tab/>
        <w:t xml:space="preserve">QC and IDT think we don’t need to state anything .. </w:t>
      </w:r>
    </w:p>
    <w:p w:rsidR="007C2103" w:rsidRDefault="007C2103" w:rsidP="00224242">
      <w:pPr>
        <w:pStyle w:val="Doc-text2"/>
      </w:pPr>
      <w:r>
        <w:t>P10</w:t>
      </w:r>
    </w:p>
    <w:p w:rsidR="007C2103" w:rsidRDefault="007C2103" w:rsidP="00224242">
      <w:pPr>
        <w:pStyle w:val="Doc-text2"/>
      </w:pPr>
      <w:r>
        <w:t xml:space="preserve">- </w:t>
      </w:r>
      <w:r>
        <w:tab/>
        <w:t xml:space="preserve">Samsung think we can leave this to UE impl as R15. LG agrees. Nokia think that if one PDU is generated first this should have priority. </w:t>
      </w:r>
      <w:r w:rsidR="00E75A99">
        <w:t xml:space="preserve">Sony agrees with this. </w:t>
      </w:r>
      <w:r>
        <w:t>ZTE think that DG should have higher priority than CG</w:t>
      </w:r>
      <w:r w:rsidR="00E75A99">
        <w:t>. QC agrees</w:t>
      </w:r>
    </w:p>
    <w:p w:rsidR="00005427" w:rsidRPr="00224242" w:rsidRDefault="00005427" w:rsidP="00224242">
      <w:pPr>
        <w:pStyle w:val="Doc-text2"/>
      </w:pPr>
    </w:p>
    <w:p w:rsidR="00696B7C" w:rsidRDefault="00224242" w:rsidP="00696B7C">
      <w:pPr>
        <w:pStyle w:val="Agreement"/>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rsidR="00696B7C" w:rsidRDefault="00696B7C" w:rsidP="00696B7C">
      <w:pPr>
        <w:pStyle w:val="Agreement"/>
        <w:rPr>
          <w:lang w:eastAsia="ja-JP"/>
        </w:rPr>
      </w:pPr>
      <w:r w:rsidRPr="003F741B">
        <w:rPr>
          <w:lang w:eastAsia="ja-JP"/>
        </w:rPr>
        <w:t>Extend LCP restrictions by allowing restrictive mapping between an LCH and certain CG configurations.</w:t>
      </w:r>
    </w:p>
    <w:p w:rsidR="00005427" w:rsidRPr="00005427" w:rsidRDefault="00696B7C" w:rsidP="00005427">
      <w:pPr>
        <w:pStyle w:val="Agreement"/>
        <w:rPr>
          <w:lang w:eastAsia="ja-JP"/>
        </w:rPr>
      </w:pPr>
      <w:r>
        <w:rPr>
          <w:lang w:eastAsia="ja-JP"/>
        </w:rPr>
        <w:t xml:space="preserve">LCP restriction enhancements for DG to take into account </w:t>
      </w:r>
      <w:r w:rsidR="00005427">
        <w:rPr>
          <w:lang w:eastAsia="ja-JP"/>
        </w:rPr>
        <w:t xml:space="preserve">reliability is needed, details FFS. </w:t>
      </w:r>
    </w:p>
    <w:p w:rsidR="007C2103" w:rsidRDefault="007C2103" w:rsidP="007C2103">
      <w:pPr>
        <w:pStyle w:val="Agreement"/>
        <w:rPr>
          <w:lang w:eastAsia="ja-JP"/>
        </w:rPr>
      </w:pPr>
      <w:r w:rsidRPr="005465F7">
        <w:rPr>
          <w:rFonts w:hint="eastAsia"/>
          <w:lang w:eastAsia="ja-JP"/>
        </w:rPr>
        <w:t>no need to define UE processing time in MAC</w:t>
      </w:r>
    </w:p>
    <w:p w:rsidR="007C2103" w:rsidRPr="007C2103" w:rsidRDefault="007C2103" w:rsidP="007C2103">
      <w:pPr>
        <w:pStyle w:val="Agreement"/>
        <w:rPr>
          <w:rFonts w:eastAsia="Yu Mincho"/>
          <w:lang w:eastAsia="ja-JP"/>
        </w:rPr>
      </w:pPr>
      <w:r w:rsidRPr="0069034A">
        <w:rPr>
          <w:lang w:eastAsia="ja-JP"/>
        </w:rPr>
        <w:t>The same UE prioritization behaviour should be applied for resource conflicts between new transmissions or a new transmission and a retransmission.</w:t>
      </w:r>
    </w:p>
    <w:p w:rsidR="007C2103" w:rsidRDefault="007C2103" w:rsidP="007C2103">
      <w:pPr>
        <w:pStyle w:val="Agreement"/>
        <w:rPr>
          <w:lang w:eastAsia="ja-JP"/>
        </w:rPr>
      </w:pPr>
      <w:r w:rsidRPr="0069034A">
        <w:rPr>
          <w:lang w:eastAsia="ja-JP"/>
        </w:rPr>
        <w:t xml:space="preserve">RAN2 </w:t>
      </w:r>
      <w:r w:rsidR="00BC4BD5">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sidR="00E75A99">
        <w:rPr>
          <w:lang w:eastAsia="ja-JP"/>
        </w:rPr>
        <w:t>.</w:t>
      </w:r>
    </w:p>
    <w:p w:rsidR="00E75A99" w:rsidRDefault="00E75A99" w:rsidP="00E75A99">
      <w:pPr>
        <w:pStyle w:val="Agreement"/>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rsidR="00E75A99" w:rsidRPr="00E75A99" w:rsidRDefault="00E75A99" w:rsidP="00E75A99">
      <w:pPr>
        <w:pStyle w:val="Doc-text2"/>
        <w:rPr>
          <w:lang w:eastAsia="ja-JP"/>
        </w:rPr>
      </w:pPr>
    </w:p>
    <w:p w:rsidR="008663C0" w:rsidRPr="008663C0" w:rsidRDefault="008663C0" w:rsidP="008663C0">
      <w:pPr>
        <w:pStyle w:val="Doc-text2"/>
      </w:pPr>
    </w:p>
    <w:p w:rsidR="00FE65EE" w:rsidRDefault="00967B4B" w:rsidP="00FE65EE">
      <w:pPr>
        <w:pStyle w:val="Doc-title"/>
      </w:pPr>
      <w:hyperlink r:id="rId597" w:tooltip="D:Documents3GPPtsg_ranWG2RAN2DocsR2-1911203.zip" w:history="1">
        <w:r w:rsidR="00FE65EE" w:rsidRPr="00D3770D">
          <w:rPr>
            <w:rStyle w:val="Hyperlink"/>
          </w:rPr>
          <w:t>R2-1911203</w:t>
        </w:r>
      </w:hyperlink>
      <w:r w:rsidR="00FE65EE" w:rsidRPr="00774BE7">
        <w:tab/>
        <w:t>Prioritization for overlapping PUSCH resources</w:t>
      </w:r>
      <w:r w:rsidR="00FE65EE" w:rsidRPr="00774BE7">
        <w:tab/>
        <w:t>LG Electronics Inc.</w:t>
      </w:r>
      <w:r w:rsidR="00FE65EE" w:rsidRPr="00774BE7">
        <w:tab/>
        <w:t>discussion</w:t>
      </w:r>
      <w:r w:rsidR="00FE65EE" w:rsidRPr="00774BE7">
        <w:tab/>
        <w:t>FS_NR_IIOT</w:t>
      </w:r>
    </w:p>
    <w:p w:rsidR="008663C0" w:rsidRDefault="00335BCD" w:rsidP="00335BCD">
      <w:pPr>
        <w:pStyle w:val="Agreement"/>
      </w:pPr>
      <w:r>
        <w:lastRenderedPageBreak/>
        <w:t>Noted</w:t>
      </w:r>
    </w:p>
    <w:p w:rsidR="00335BCD" w:rsidRPr="00335BCD" w:rsidRDefault="00335BCD" w:rsidP="00335BCD">
      <w:pPr>
        <w:pStyle w:val="Doc-text2"/>
      </w:pPr>
    </w:p>
    <w:p w:rsidR="00FE65EE" w:rsidRDefault="00967B4B" w:rsidP="00FE65EE">
      <w:pPr>
        <w:pStyle w:val="Doc-title"/>
      </w:pPr>
      <w:hyperlink r:id="rId598" w:tooltip="D:Documents3GPPtsg_ranWG2RAN2DocsR2-1909497.zip" w:history="1">
        <w:r w:rsidR="00FE65EE" w:rsidRPr="00D3770D">
          <w:rPr>
            <w:rStyle w:val="Hyperlink"/>
          </w:rPr>
          <w:t>R2-1909497</w:t>
        </w:r>
      </w:hyperlink>
      <w:r w:rsidR="00FE65EE" w:rsidRPr="00774BE7">
        <w:tab/>
        <w:t>Intra-UE Data Prioritization Schemes for PUSCH Overlapping</w:t>
      </w:r>
      <w:r w:rsidR="00FE65EE" w:rsidRPr="00774BE7">
        <w:tab/>
        <w:t>Nokia, Nokia Shanghai Bell</w:t>
      </w:r>
      <w:r w:rsidR="00FE65EE" w:rsidRPr="00774BE7">
        <w:tab/>
        <w:t>discussion</w:t>
      </w:r>
      <w:r w:rsidR="00FE65EE" w:rsidRPr="00774BE7">
        <w:tab/>
        <w:t>Rel-16</w:t>
      </w:r>
      <w:r w:rsidR="00FE65EE" w:rsidRPr="00774BE7">
        <w:tab/>
        <w:t>NR_IIOT</w:t>
      </w:r>
    </w:p>
    <w:p w:rsidR="008663C0" w:rsidRDefault="00335BCD" w:rsidP="00335BCD">
      <w:pPr>
        <w:pStyle w:val="Agreement"/>
      </w:pPr>
      <w:r>
        <w:t>Noted</w:t>
      </w:r>
    </w:p>
    <w:p w:rsidR="00335BCD" w:rsidRPr="00335BCD" w:rsidRDefault="00335BCD" w:rsidP="00335BCD">
      <w:pPr>
        <w:pStyle w:val="Doc-text2"/>
      </w:pPr>
    </w:p>
    <w:p w:rsidR="008663C0" w:rsidRDefault="008663C0" w:rsidP="008663C0">
      <w:pPr>
        <w:pStyle w:val="Doc-text2"/>
      </w:pPr>
      <w:r>
        <w:t>DISCUSSION</w:t>
      </w:r>
      <w:r w:rsidR="00335BCD">
        <w:t xml:space="preserve"> on the </w:t>
      </w:r>
    </w:p>
    <w:p w:rsidR="008663C0" w:rsidRDefault="008663C0" w:rsidP="008663C0">
      <w:pPr>
        <w:pStyle w:val="Doc-text2"/>
      </w:pPr>
      <w:r>
        <w:t xml:space="preserve">- </w:t>
      </w:r>
      <w:r>
        <w:tab/>
        <w:t xml:space="preserve">QC still think PHY prioritization is needed. </w:t>
      </w:r>
    </w:p>
    <w:p w:rsidR="008663C0" w:rsidRDefault="008663C0" w:rsidP="008663C0">
      <w:pPr>
        <w:pStyle w:val="Doc-text2"/>
      </w:pPr>
      <w:r>
        <w:t xml:space="preserve">- </w:t>
      </w:r>
      <w:r>
        <w:tab/>
        <w:t xml:space="preserve">CATT think we need to focus on recovery of the deprioritized Data, and MAC should minimize generation of </w:t>
      </w:r>
    </w:p>
    <w:p w:rsidR="008663C0" w:rsidRDefault="008663C0" w:rsidP="008663C0">
      <w:pPr>
        <w:pStyle w:val="Doc-text2"/>
      </w:pPr>
      <w:r>
        <w:t xml:space="preserve">DG part of Nokia proposal: </w:t>
      </w:r>
    </w:p>
    <w:p w:rsidR="008663C0" w:rsidRDefault="008663C0" w:rsidP="008663C0">
      <w:pPr>
        <w:pStyle w:val="Doc-text2"/>
      </w:pPr>
      <w:r>
        <w:t xml:space="preserve">- </w:t>
      </w:r>
      <w:r>
        <w:tab/>
      </w:r>
      <w:r w:rsidR="003015BF">
        <w:t xml:space="preserve">Convida still think we should not generate deprioritized PDUs if it can be avoided. </w:t>
      </w:r>
    </w:p>
    <w:p w:rsidR="003015BF" w:rsidRDefault="003015BF" w:rsidP="008663C0">
      <w:pPr>
        <w:pStyle w:val="Doc-text2"/>
      </w:pPr>
      <w:r>
        <w:t xml:space="preserve">- </w:t>
      </w:r>
      <w:r>
        <w:tab/>
        <w:t xml:space="preserve">ZTE tend to agree with LG and QC as the processing time is not enough. ZTE think all CG will be for deterministic traffic. Chair wonder what is the processing time. ZTE think the processing time is the time to executre LCP restriction. </w:t>
      </w:r>
    </w:p>
    <w:p w:rsidR="003015BF" w:rsidRDefault="003015BF" w:rsidP="008663C0">
      <w:pPr>
        <w:pStyle w:val="Doc-text2"/>
      </w:pPr>
      <w:r>
        <w:t xml:space="preserve">- </w:t>
      </w:r>
      <w:r>
        <w:tab/>
        <w:t xml:space="preserve">Lenovo think the UE shall not be forced to generade two PDUs if it can be avoided. </w:t>
      </w:r>
    </w:p>
    <w:p w:rsidR="003015BF" w:rsidRDefault="003015BF" w:rsidP="008663C0">
      <w:pPr>
        <w:pStyle w:val="Doc-text2"/>
      </w:pPr>
      <w:r>
        <w:t xml:space="preserve">- </w:t>
      </w:r>
      <w:r>
        <w:tab/>
        <w:t>Docomo support Nokia proposal 2. CMCC agree with the DG part of P2 but think that also for CG the data shou</w:t>
      </w:r>
      <w:r w:rsidR="009B21BE">
        <w:t>l</w:t>
      </w:r>
      <w:r>
        <w:t xml:space="preserve">d be put in the HARQ buffer. </w:t>
      </w:r>
    </w:p>
    <w:p w:rsidR="003015BF" w:rsidRDefault="003015BF" w:rsidP="008663C0">
      <w:pPr>
        <w:pStyle w:val="Doc-text2"/>
      </w:pPr>
      <w:r>
        <w:t xml:space="preserve">- </w:t>
      </w:r>
      <w:r>
        <w:tab/>
      </w:r>
      <w:r w:rsidR="009B21BE">
        <w:t xml:space="preserve">MTK think that if the UE is required to handle larger data rates if two PDUs are always generated. Samsung also think we don’t need to generate two, and think there is a risk that a deprioritzed PDU will not be sent. Sequans agree with Mediatek and Lenovo, and think that also for DG the gNB will know that a transmission was deprioritzised. IDT agrees. </w:t>
      </w:r>
    </w:p>
    <w:p w:rsidR="009B21BE" w:rsidRDefault="009B21BE" w:rsidP="008663C0">
      <w:pPr>
        <w:pStyle w:val="Doc-text2"/>
      </w:pPr>
      <w:r>
        <w:t xml:space="preserve">- </w:t>
      </w:r>
      <w:r>
        <w:tab/>
        <w:t xml:space="preserve">Ericsson support Option 5. </w:t>
      </w:r>
    </w:p>
    <w:p w:rsidR="003015BF" w:rsidRDefault="003015BF" w:rsidP="008663C0">
      <w:pPr>
        <w:pStyle w:val="Doc-text2"/>
      </w:pPr>
      <w:r>
        <w:t xml:space="preserve">- </w:t>
      </w:r>
      <w:r>
        <w:tab/>
      </w:r>
      <w:r w:rsidR="009B21BE">
        <w:t xml:space="preserve">Ericsson think that LG P1 leads to generation of padding. </w:t>
      </w:r>
    </w:p>
    <w:p w:rsidR="003015BF" w:rsidRDefault="009B21BE" w:rsidP="008663C0">
      <w:pPr>
        <w:pStyle w:val="Doc-text2"/>
      </w:pPr>
      <w:r>
        <w:t xml:space="preserve">- </w:t>
      </w:r>
      <w:r>
        <w:tab/>
        <w:t xml:space="preserve">LG think it is important to avoid loss of Data rather then generating more PDUs. </w:t>
      </w:r>
    </w:p>
    <w:p w:rsidR="009B21BE" w:rsidRDefault="009B21BE" w:rsidP="008663C0">
      <w:pPr>
        <w:pStyle w:val="Doc-text2"/>
      </w:pPr>
      <w:r>
        <w:t xml:space="preserve">- </w:t>
      </w:r>
      <w:r>
        <w:tab/>
      </w:r>
      <w:r w:rsidR="0061531A">
        <w:t xml:space="preserve">CATT clarifies that the case for discussion is when MAC hasn’t generate any PDU at all yet, and there is two grants where one will be prioritized. </w:t>
      </w:r>
    </w:p>
    <w:p w:rsidR="008663C0" w:rsidRDefault="008663C0" w:rsidP="008663C0">
      <w:pPr>
        <w:pStyle w:val="Doc-text2"/>
      </w:pPr>
    </w:p>
    <w:p w:rsidR="008663C0" w:rsidRPr="008663C0" w:rsidRDefault="008663C0" w:rsidP="008663C0">
      <w:pPr>
        <w:pStyle w:val="Doc-text2"/>
      </w:pPr>
    </w:p>
    <w:p w:rsidR="0061531A" w:rsidRDefault="00967B4B" w:rsidP="00335BCD">
      <w:pPr>
        <w:pStyle w:val="Doc-title"/>
      </w:pPr>
      <w:hyperlink r:id="rId599" w:tooltip="D:Documents3GPPtsg_ranWG2RAN2DocsR2-1908826.zip" w:history="1">
        <w:r w:rsidR="00FE65EE" w:rsidRPr="00D3770D">
          <w:rPr>
            <w:rStyle w:val="Hyperlink"/>
          </w:rPr>
          <w:t>R2-1908826</w:t>
        </w:r>
      </w:hyperlink>
      <w:r w:rsidR="00FE65EE" w:rsidRPr="00774BE7">
        <w:tab/>
        <w:t>Data/data prioritization rules and framework</w:t>
      </w:r>
      <w:r w:rsidR="00FE65EE" w:rsidRPr="00774BE7">
        <w:tab/>
        <w:t>CATT</w:t>
      </w:r>
      <w:r w:rsidR="00FE65EE" w:rsidRPr="00774BE7">
        <w:tab/>
        <w:t>discussion</w:t>
      </w:r>
      <w:r w:rsidR="00FE65EE" w:rsidRPr="00774BE7">
        <w:tab/>
        <w:t>Rel-16</w:t>
      </w:r>
      <w:r w:rsidR="00FE65EE" w:rsidRPr="00774BE7">
        <w:tab/>
        <w:t>NR_IIOT-Core</w:t>
      </w:r>
    </w:p>
    <w:p w:rsidR="009418C8" w:rsidRDefault="009418C8" w:rsidP="0061531A">
      <w:pPr>
        <w:pStyle w:val="Doc-text2"/>
      </w:pPr>
      <w:r>
        <w:t xml:space="preserve">- </w:t>
      </w:r>
      <w:r>
        <w:tab/>
        <w:t xml:space="preserve">Convida point out that there is one more case, .e. the case when a high priority PDU has been built and there is a low priority grant (and data available), in which case the low priority PDU is not Built. </w:t>
      </w:r>
    </w:p>
    <w:p w:rsidR="009418C8" w:rsidRDefault="009418C8" w:rsidP="0061531A">
      <w:pPr>
        <w:pStyle w:val="Doc-text2"/>
      </w:pPr>
      <w:r>
        <w:t xml:space="preserve">- </w:t>
      </w:r>
      <w:r>
        <w:tab/>
        <w:t xml:space="preserve">Docomo and Panasonic think in any case the network need to know whether the UE generated the deprioritzed PDU or not. Sony think the TS is written from UE point of view, and the network might need to guess some time, but that would be ok. </w:t>
      </w:r>
      <w:r w:rsidR="008E4A55">
        <w:t>LG think we need to specify to avoid loss of data. Lenovo and MTK don’</w:t>
      </w:r>
      <w:r w:rsidR="00080E08">
        <w:t>t think there is any p</w:t>
      </w:r>
      <w:r w:rsidR="008E4A55">
        <w:t xml:space="preserve">articular loss of data for any of the variants of solutions. </w:t>
      </w:r>
    </w:p>
    <w:p w:rsidR="00080E08" w:rsidRDefault="00080E08" w:rsidP="0061531A">
      <w:pPr>
        <w:pStyle w:val="Doc-text2"/>
      </w:pPr>
      <w:r>
        <w:t xml:space="preserve">- </w:t>
      </w:r>
      <w:r>
        <w:tab/>
        <w:t>CMCC think that lost data = data didn’t go into the HARQ buffer.</w:t>
      </w:r>
    </w:p>
    <w:p w:rsidR="00080E08" w:rsidRDefault="00080E08" w:rsidP="0061531A">
      <w:pPr>
        <w:pStyle w:val="Doc-text2"/>
      </w:pPr>
      <w:r>
        <w:t xml:space="preserve">- </w:t>
      </w:r>
      <w:r>
        <w:tab/>
        <w:t xml:space="preserve">Nokia think it is better to generate deprioritized DG PDU. </w:t>
      </w:r>
    </w:p>
    <w:p w:rsidR="009418C8" w:rsidRDefault="009418C8" w:rsidP="008E4A55">
      <w:pPr>
        <w:pStyle w:val="Doc-text2"/>
      </w:pPr>
      <w:r>
        <w:t xml:space="preserve">- </w:t>
      </w:r>
      <w:r>
        <w:tab/>
        <w:t xml:space="preserve">IDT think we don’t need to specify what the network does .. </w:t>
      </w:r>
    </w:p>
    <w:p w:rsidR="009418C8" w:rsidRDefault="009418C8" w:rsidP="0061531A">
      <w:pPr>
        <w:pStyle w:val="Doc-text2"/>
      </w:pPr>
      <w:r>
        <w:t xml:space="preserve">- </w:t>
      </w:r>
      <w:r>
        <w:tab/>
        <w:t xml:space="preserve">QC think that UCI multiplexing </w:t>
      </w:r>
      <w:r w:rsidR="008E4A55">
        <w:t xml:space="preserve">need to be taken into account in prioritization. </w:t>
      </w:r>
    </w:p>
    <w:p w:rsidR="008E4A55" w:rsidRDefault="008E4A55" w:rsidP="0061531A">
      <w:pPr>
        <w:pStyle w:val="Doc-text2"/>
      </w:pPr>
      <w:r>
        <w:t xml:space="preserve">- </w:t>
      </w:r>
      <w:r>
        <w:tab/>
        <w:t xml:space="preserve">CATT think that regarding UCI multiplexing, at the time when MAC generate a PDU (as late as possible), UCI conditions can be taken into account in the decision whether to generate a PDU or not.  </w:t>
      </w:r>
    </w:p>
    <w:p w:rsidR="00080E08" w:rsidRDefault="00080E08" w:rsidP="0061531A">
      <w:pPr>
        <w:pStyle w:val="Doc-text2"/>
      </w:pPr>
      <w:r>
        <w:t xml:space="preserve">- </w:t>
      </w:r>
      <w:r>
        <w:tab/>
        <w:t>CATT think there is e.g. a MAC CE freshness problem for PDUs that are left in the buffer. Samsung think there is no real MAC CE problem</w:t>
      </w:r>
    </w:p>
    <w:p w:rsidR="00080E08" w:rsidRDefault="00080E08" w:rsidP="0061531A">
      <w:pPr>
        <w:pStyle w:val="Doc-text2"/>
      </w:pPr>
      <w:r>
        <w:t xml:space="preserve">- </w:t>
      </w:r>
      <w:r>
        <w:tab/>
        <w:t xml:space="preserve">Spreadtrum think there is anyway the case when two PDUs are generated, and think it would be better to have a unified solution. </w:t>
      </w:r>
    </w:p>
    <w:p w:rsidR="00080E08" w:rsidRDefault="00D2195F" w:rsidP="0061531A">
      <w:pPr>
        <w:pStyle w:val="Doc-text2"/>
      </w:pPr>
      <w:r>
        <w:t xml:space="preserve">- </w:t>
      </w:r>
      <w:r>
        <w:tab/>
        <w:t xml:space="preserve">Docomo think that B is good for deprioritsed DG, but for deprioritized CG there is a risk that the Data get stuck in the buffer. Ericsson agrees that for deprioritized CG B is a problem, as the gNB will not know if a PDU has been generated or not, and as gNB will need to speculatively schedule retransmissions this is not good. </w:t>
      </w:r>
    </w:p>
    <w:p w:rsidR="00080E08" w:rsidRDefault="000D29F7" w:rsidP="0061531A">
      <w:pPr>
        <w:pStyle w:val="Doc-text2"/>
      </w:pPr>
      <w:r>
        <w:t xml:space="preserve">- </w:t>
      </w:r>
      <w:r>
        <w:tab/>
        <w:t xml:space="preserve">LG think there is no processing issue with B. Convida think we always generate PDUs at the last possible time. </w:t>
      </w:r>
    </w:p>
    <w:p w:rsidR="000D29F7" w:rsidRDefault="00735B56" w:rsidP="0061531A">
      <w:pPr>
        <w:pStyle w:val="Doc-text2"/>
      </w:pPr>
      <w:r>
        <w:t xml:space="preserve">- </w:t>
      </w:r>
      <w:r>
        <w:tab/>
        <w:t xml:space="preserve">Fujitsu think there is no problem with gNB scheduling. </w:t>
      </w:r>
    </w:p>
    <w:p w:rsidR="00735B56" w:rsidRDefault="00735B56" w:rsidP="0061531A">
      <w:pPr>
        <w:pStyle w:val="Doc-text2"/>
      </w:pPr>
    </w:p>
    <w:p w:rsidR="000D29F7" w:rsidRPr="00224242" w:rsidRDefault="000D29F7" w:rsidP="0061531A">
      <w:pPr>
        <w:pStyle w:val="Doc-text2"/>
        <w:rPr>
          <w:sz w:val="22"/>
        </w:rPr>
      </w:pPr>
      <w:r w:rsidRPr="00224242">
        <w:rPr>
          <w:sz w:val="22"/>
        </w:rPr>
        <w:t>Chair summary: No completely blocking problems with either A or B. B has the drawback for deprioritzed CG, the gNB will need to schedule retransmissions blindly for every potential collision. A has the drawback t</w:t>
      </w:r>
      <w:r w:rsidR="00735B56" w:rsidRPr="00224242">
        <w:rPr>
          <w:sz w:val="22"/>
        </w:rPr>
        <w:t>hat UE behaviour is different f</w:t>
      </w:r>
      <w:r w:rsidRPr="00224242">
        <w:rPr>
          <w:sz w:val="22"/>
        </w:rPr>
        <w:t>r</w:t>
      </w:r>
      <w:r w:rsidR="00735B56" w:rsidRPr="00224242">
        <w:rPr>
          <w:sz w:val="22"/>
        </w:rPr>
        <w:t>o</w:t>
      </w:r>
      <w:r w:rsidRPr="00224242">
        <w:rPr>
          <w:sz w:val="22"/>
        </w:rPr>
        <w:t xml:space="preserve">m the case of preempting an ongoing transmission of a low priority PDU when a high priority PDU </w:t>
      </w:r>
      <w:r w:rsidRPr="00224242">
        <w:rPr>
          <w:sz w:val="22"/>
        </w:rPr>
        <w:lastRenderedPageBreak/>
        <w:t xml:space="preserve">shall be transmitted, and the network may not always be able to determine the case (and thus the network may anyway need to blindly schedule retransmissions sometime). </w:t>
      </w:r>
    </w:p>
    <w:p w:rsidR="009418C8" w:rsidRDefault="009418C8" w:rsidP="009418C8">
      <w:pPr>
        <w:pStyle w:val="Doc-text2"/>
        <w:ind w:left="0" w:firstLine="0"/>
      </w:pPr>
    </w:p>
    <w:p w:rsidR="00335BCD" w:rsidRPr="00224242" w:rsidRDefault="00335BCD" w:rsidP="00335BCD">
      <w:pPr>
        <w:pStyle w:val="Doc-text2"/>
      </w:pPr>
      <w:r>
        <w:t xml:space="preserve">SoH For </w:t>
      </w:r>
      <w:r w:rsidRPr="00224242">
        <w:t xml:space="preserve">The case when no PDU has been generated at all yet, and there is two grants where one will be de-prioritized (and there is data available for both grants).  </w:t>
      </w:r>
    </w:p>
    <w:p w:rsidR="00335BCD" w:rsidRPr="00224242" w:rsidRDefault="00335BCD" w:rsidP="00335BCD">
      <w:pPr>
        <w:pStyle w:val="Doc-text2"/>
        <w:numPr>
          <w:ilvl w:val="0"/>
          <w:numId w:val="17"/>
        </w:numPr>
      </w:pPr>
      <w:r w:rsidRPr="00224242">
        <w:t>One PDU is generated?</w:t>
      </w:r>
      <w:r w:rsidRPr="00224242">
        <w:tab/>
        <w:t>17</w:t>
      </w:r>
    </w:p>
    <w:p w:rsidR="00335BCD" w:rsidRPr="00224242" w:rsidRDefault="00335BCD" w:rsidP="00335BCD">
      <w:pPr>
        <w:pStyle w:val="Doc-text2"/>
        <w:numPr>
          <w:ilvl w:val="0"/>
          <w:numId w:val="17"/>
        </w:numPr>
      </w:pPr>
      <w:r w:rsidRPr="00224242">
        <w:t>Two PDUs are generated?</w:t>
      </w:r>
      <w:r w:rsidRPr="00224242">
        <w:tab/>
        <w:t>7</w:t>
      </w:r>
    </w:p>
    <w:p w:rsidR="00335BCD" w:rsidRPr="00224242" w:rsidRDefault="00335BCD" w:rsidP="00335BCD">
      <w:pPr>
        <w:pStyle w:val="Doc-text2"/>
        <w:numPr>
          <w:ilvl w:val="0"/>
          <w:numId w:val="17"/>
        </w:numPr>
      </w:pPr>
      <w:r w:rsidRPr="00224242">
        <w:t>Two PDUs generated for depriortized DG one PDU generated for deprioritzed CG, 2</w:t>
      </w:r>
    </w:p>
    <w:p w:rsidR="00335BCD" w:rsidRDefault="00335BCD" w:rsidP="009418C8">
      <w:pPr>
        <w:pStyle w:val="Doc-text2"/>
        <w:ind w:left="0" w:firstLine="0"/>
      </w:pPr>
    </w:p>
    <w:p w:rsidR="00224242" w:rsidRPr="00224242" w:rsidRDefault="00224242" w:rsidP="00224242">
      <w:pPr>
        <w:pStyle w:val="Agreement"/>
      </w:pPr>
      <w:r w:rsidRPr="00224242">
        <w:t>For The case when no PDU has been generated at all yet, and there is two grants where one will be de-prioritized (and there is data available for both grants).  One PDU is generated</w:t>
      </w:r>
    </w:p>
    <w:p w:rsidR="00224242" w:rsidRDefault="00224242" w:rsidP="009418C8">
      <w:pPr>
        <w:pStyle w:val="Doc-text2"/>
        <w:ind w:left="0" w:firstLine="0"/>
      </w:pPr>
    </w:p>
    <w:p w:rsidR="0061531A" w:rsidRPr="0061531A" w:rsidRDefault="0061531A" w:rsidP="0061531A">
      <w:pPr>
        <w:pStyle w:val="Doc-text2"/>
      </w:pPr>
    </w:p>
    <w:p w:rsidR="00FE65EE" w:rsidRPr="00774BE7" w:rsidRDefault="00967B4B" w:rsidP="00FE65EE">
      <w:pPr>
        <w:pStyle w:val="Doc-title"/>
      </w:pPr>
      <w:hyperlink r:id="rId600" w:tooltip="D:Documents3GPPtsg_ranWG2RAN2DocsR2-1908827.zip" w:history="1">
        <w:r w:rsidR="00FE65EE" w:rsidRPr="00D3770D">
          <w:rPr>
            <w:rStyle w:val="Hyperlink"/>
          </w:rPr>
          <w:t>R2-1908827</w:t>
        </w:r>
      </w:hyperlink>
      <w:r w:rsidR="00FE65EE" w:rsidRPr="00774BE7">
        <w:tab/>
        <w:t>Data/data prioritization timeline</w:t>
      </w:r>
      <w:r w:rsidR="00FE65EE" w:rsidRPr="00774BE7">
        <w:tab/>
        <w:t>CATT</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01" w:tooltip="D:Documents3GPPtsg_ranWG2RAN2DocsR2-1909373.zip" w:history="1">
        <w:r w:rsidR="00FE65EE" w:rsidRPr="00D3770D">
          <w:rPr>
            <w:rStyle w:val="Hyperlink"/>
          </w:rPr>
          <w:t>R2-1909373</w:t>
        </w:r>
      </w:hyperlink>
      <w:r w:rsidR="00FE65EE" w:rsidRPr="00774BE7">
        <w:tab/>
        <w:t>Main functions of intra-UE data-data prioritization</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602" w:tooltip="D:Documents3GPPtsg_ranWG2RAN2DocsR2-1909599.zip" w:history="1">
        <w:r w:rsidR="00FE65EE" w:rsidRPr="00D3770D">
          <w:rPr>
            <w:rStyle w:val="Hyperlink"/>
          </w:rPr>
          <w:t>R2-1909599</w:t>
        </w:r>
      </w:hyperlink>
      <w:r w:rsidR="00FE65EE" w:rsidRPr="00774BE7">
        <w:tab/>
        <w:t>Intra-UE prioritization between data resources</w:t>
      </w:r>
      <w:r w:rsidR="00FE65EE" w:rsidRPr="00774BE7">
        <w:tab/>
        <w:t>InterDigital</w:t>
      </w:r>
      <w:r w:rsidR="00FE65EE" w:rsidRPr="00774BE7">
        <w:tab/>
        <w:t>discussion</w:t>
      </w:r>
      <w:r w:rsidR="00FE65EE" w:rsidRPr="00774BE7">
        <w:tab/>
        <w:t>Rel-16</w:t>
      </w:r>
      <w:r w:rsidR="00FE65EE" w:rsidRPr="00774BE7">
        <w:tab/>
        <w:t>FS_NR_IIOT</w:t>
      </w:r>
    </w:p>
    <w:p w:rsidR="00FE65EE" w:rsidRPr="00774BE7" w:rsidRDefault="00967B4B" w:rsidP="00FE65EE">
      <w:pPr>
        <w:pStyle w:val="Doc-title"/>
      </w:pPr>
      <w:hyperlink r:id="rId603" w:tooltip="D:Documents3GPPtsg_ranWG2RAN2DocsR2-1909899.zip" w:history="1">
        <w:r w:rsidR="00FE65EE" w:rsidRPr="00D3770D">
          <w:rPr>
            <w:rStyle w:val="Hyperlink"/>
          </w:rPr>
          <w:t>R2-1909899</w:t>
        </w:r>
      </w:hyperlink>
      <w:r w:rsidR="00FE65EE" w:rsidRPr="00774BE7">
        <w:tab/>
        <w:t>Intra-UE Prioritisation handling of DG vs CG and CG vs CG</w:t>
      </w:r>
      <w:r w:rsidR="00FE65EE" w:rsidRPr="00774BE7">
        <w:tab/>
        <w:t>Sony</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R2-1907038</w:t>
      </w:r>
    </w:p>
    <w:p w:rsidR="00FE65EE" w:rsidRPr="00774BE7" w:rsidRDefault="00967B4B" w:rsidP="00FE65EE">
      <w:pPr>
        <w:pStyle w:val="Doc-title"/>
      </w:pPr>
      <w:hyperlink r:id="rId604" w:tooltip="D:Documents3GPPtsg_ranWG2RAN2DocsR2-1910020.zip" w:history="1">
        <w:r w:rsidR="00FE65EE" w:rsidRPr="00D3770D">
          <w:rPr>
            <w:rStyle w:val="Hyperlink"/>
          </w:rPr>
          <w:t>R2-1910020</w:t>
        </w:r>
      </w:hyperlink>
      <w:r w:rsidR="00FE65EE" w:rsidRPr="00774BE7">
        <w:tab/>
        <w:t>Intra-UE prioritization involving configured grant</w:t>
      </w:r>
      <w:r w:rsidR="00FE65EE" w:rsidRPr="00774BE7">
        <w:tab/>
        <w:t>OPPO</w:t>
      </w:r>
      <w:r w:rsidR="00FE65EE" w:rsidRPr="00774BE7">
        <w:tab/>
        <w:t>discussion</w:t>
      </w:r>
      <w:r w:rsidR="00FE65EE" w:rsidRPr="00774BE7">
        <w:tab/>
        <w:t>Rel-16</w:t>
      </w:r>
    </w:p>
    <w:p w:rsidR="00FE65EE" w:rsidRPr="00774BE7" w:rsidRDefault="00967B4B" w:rsidP="00FE65EE">
      <w:pPr>
        <w:pStyle w:val="Doc-title"/>
      </w:pPr>
      <w:hyperlink r:id="rId605" w:tooltip="D:Documents3GPPtsg_ranWG2RAN2DocsR2-1910364.zip" w:history="1">
        <w:r w:rsidR="00FE65EE" w:rsidRPr="00D3770D">
          <w:rPr>
            <w:rStyle w:val="Hyperlink"/>
          </w:rPr>
          <w:t>R2-1910364</w:t>
        </w:r>
      </w:hyperlink>
      <w:r w:rsidR="00FE65EE" w:rsidRPr="00774BE7">
        <w:tab/>
        <w:t>Prioritization between overlapping Configured Grants</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06" w:tooltip="D:Documents3GPPtsg_ranWG2RAN2DocsR2-1910402.zip" w:history="1">
        <w:r w:rsidR="00FE65EE" w:rsidRPr="00D3770D">
          <w:rPr>
            <w:rStyle w:val="Hyperlink"/>
          </w:rPr>
          <w:t>R2-1910402</w:t>
        </w:r>
      </w:hyperlink>
      <w:r w:rsidR="00FE65EE" w:rsidRPr="00774BE7">
        <w:tab/>
        <w:t>Consideration on intra-UE multiplexing inlcuding retransmission</w:t>
      </w:r>
      <w:r w:rsidR="00FE65EE" w:rsidRPr="00774BE7">
        <w:tab/>
        <w:t>ZTE Corporation, Sanechips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R2-1906122</w:t>
      </w:r>
    </w:p>
    <w:p w:rsidR="00FE65EE" w:rsidRPr="00774BE7" w:rsidRDefault="00967B4B" w:rsidP="00FE65EE">
      <w:pPr>
        <w:pStyle w:val="Doc-title"/>
      </w:pPr>
      <w:hyperlink r:id="rId607" w:tooltip="D:Documents3GPPtsg_ranWG2RAN2DocsR2-1910454.zip" w:history="1">
        <w:r w:rsidR="00FE65EE" w:rsidRPr="00D3770D">
          <w:rPr>
            <w:rStyle w:val="Hyperlink"/>
          </w:rPr>
          <w:t>R2-1910454</w:t>
        </w:r>
      </w:hyperlink>
      <w:r w:rsidR="00FE65EE" w:rsidRPr="00774BE7">
        <w:tab/>
        <w:t>Intra UE prioritization of UL Data and Data</w:t>
      </w:r>
      <w:r w:rsidR="00FE65EE" w:rsidRPr="00774BE7">
        <w:tab/>
        <w:t>Intel Corporation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08" w:tooltip="D:Documents3GPPtsg_ranWG2RAN2DocsR2-1911123.zip" w:history="1">
        <w:r w:rsidR="00FE65EE" w:rsidRPr="00D3770D">
          <w:rPr>
            <w:rStyle w:val="Hyperlink"/>
          </w:rPr>
          <w:t>R2-1911123</w:t>
        </w:r>
      </w:hyperlink>
      <w:r w:rsidR="00FE65EE" w:rsidRPr="00774BE7">
        <w:tab/>
        <w:t>Intra-UE prioritization for conflict UL grants</w:t>
      </w:r>
      <w:r w:rsidR="00FE65EE" w:rsidRPr="00774BE7">
        <w:tab/>
      </w:r>
      <w:r w:rsidR="00FE65EE" w:rsidRPr="00774BE7">
        <w:tab/>
        <w:t>III</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09" w:tooltip="D:Documents3GPPtsg_ranWG2RAN2DocsR2-1911383.zip" w:history="1">
        <w:r w:rsidR="00FE65EE" w:rsidRPr="00D3770D">
          <w:rPr>
            <w:rStyle w:val="Hyperlink"/>
          </w:rPr>
          <w:t>R2-1911383</w:t>
        </w:r>
      </w:hyperlink>
      <w:r w:rsidR="00FE65EE" w:rsidRPr="00774BE7">
        <w:tab/>
        <w:t>Handling of collisions with a CG</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R2-1907122</w:t>
      </w:r>
    </w:p>
    <w:p w:rsidR="00FE65EE" w:rsidRPr="00774BE7" w:rsidRDefault="00967B4B" w:rsidP="00FE65EE">
      <w:pPr>
        <w:pStyle w:val="Doc-title"/>
      </w:pPr>
      <w:hyperlink r:id="rId610" w:tooltip="D:Documents3GPPtsg_ranWG2RAN2DocsR2-1911385.zip" w:history="1">
        <w:r w:rsidR="00FE65EE" w:rsidRPr="00D3770D">
          <w:rPr>
            <w:rStyle w:val="Hyperlink"/>
          </w:rPr>
          <w:t>R2-1911385</w:t>
        </w:r>
      </w:hyperlink>
      <w:r w:rsidR="00FE65EE" w:rsidRPr="00774BE7">
        <w:tab/>
        <w:t>Handling of bundle collisions</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R2-1907124</w:t>
      </w:r>
    </w:p>
    <w:p w:rsidR="00FE65EE" w:rsidRPr="00774BE7" w:rsidRDefault="00FE65EE" w:rsidP="00FE65EE">
      <w:pPr>
        <w:pStyle w:val="BoldComments"/>
        <w:rPr>
          <w:lang w:val="en-US"/>
        </w:rPr>
      </w:pPr>
      <w:r w:rsidRPr="00774BE7">
        <w:rPr>
          <w:lang w:val="en-US"/>
        </w:rPr>
        <w:t>LCP restrictions</w:t>
      </w:r>
    </w:p>
    <w:p w:rsidR="00FE65EE" w:rsidRPr="00774BE7" w:rsidRDefault="00967B4B" w:rsidP="00FE65EE">
      <w:pPr>
        <w:pStyle w:val="Doc-title"/>
      </w:pPr>
      <w:hyperlink r:id="rId611" w:tooltip="D:Documents3GPPtsg_ranWG2RAN2DocsR2-1909374.zip" w:history="1">
        <w:r w:rsidR="00FE65EE" w:rsidRPr="00D3770D">
          <w:rPr>
            <w:rStyle w:val="Hyperlink"/>
          </w:rPr>
          <w:t>R2-1909374</w:t>
        </w:r>
      </w:hyperlink>
      <w:r w:rsidR="00FE65EE" w:rsidRPr="00774BE7">
        <w:tab/>
        <w:t>Reliability aspects in LCP restriction enhancement</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612" w:tooltip="D:Documents3GPPtsg_ranWG2RAN2DocsR2-1909445.zip" w:history="1">
        <w:r w:rsidR="00FE65EE" w:rsidRPr="00D3770D">
          <w:rPr>
            <w:rStyle w:val="Hyperlink"/>
          </w:rPr>
          <w:t>R2-1909445</w:t>
        </w:r>
      </w:hyperlink>
      <w:r w:rsidR="00FE65EE" w:rsidRPr="00774BE7">
        <w:tab/>
        <w:t>Further discussion on enhancement of LCP procedure for differentiation between URLLC and eMBB service</w:t>
      </w:r>
      <w:r w:rsidR="00FE65EE" w:rsidRPr="00774BE7">
        <w:tab/>
        <w:t>CMCC</w:t>
      </w:r>
      <w:r w:rsidR="00FE65EE" w:rsidRPr="00774BE7">
        <w:tab/>
        <w:t>discussion</w:t>
      </w:r>
      <w:r w:rsidR="00FE65EE" w:rsidRPr="00774BE7">
        <w:tab/>
        <w:t>Rel-16</w:t>
      </w:r>
      <w:r w:rsidR="00FE65EE" w:rsidRPr="00774BE7">
        <w:tab/>
        <w:t>NR_IIOT-Core</w:t>
      </w:r>
    </w:p>
    <w:p w:rsidR="00FE65EE" w:rsidRDefault="00FE65EE" w:rsidP="00FE65EE">
      <w:pPr>
        <w:pStyle w:val="BoldComments"/>
        <w:rPr>
          <w:lang w:val="en-US"/>
        </w:rPr>
      </w:pPr>
      <w:r w:rsidRPr="00774BE7">
        <w:rPr>
          <w:lang w:val="en-US"/>
        </w:rPr>
        <w:t>Equal priority</w:t>
      </w:r>
      <w:r>
        <w:rPr>
          <w:lang w:val="en-US"/>
        </w:rPr>
        <w:t xml:space="preserve"> </w:t>
      </w:r>
    </w:p>
    <w:p w:rsidR="00FE65EE" w:rsidRPr="000306EC" w:rsidRDefault="00967B4B" w:rsidP="00FE65EE">
      <w:pPr>
        <w:pStyle w:val="Doc-title"/>
      </w:pPr>
      <w:hyperlink r:id="rId613" w:tooltip="D:Documents3GPPtsg_ranWG2RAN2DocsR2-1908828.zip" w:history="1">
        <w:r w:rsidR="00FE65EE" w:rsidRPr="00D3770D">
          <w:rPr>
            <w:rStyle w:val="Hyperlink"/>
          </w:rPr>
          <w:t>R2-1908828</w:t>
        </w:r>
      </w:hyperlink>
      <w:r w:rsidR="00FE65EE" w:rsidRPr="000306EC">
        <w:tab/>
        <w:t>Data/data prioritization: equal-priority handling</w:t>
      </w:r>
      <w:r w:rsidR="00FE65EE" w:rsidRPr="000306EC">
        <w:tab/>
        <w:t>CATT</w:t>
      </w:r>
      <w:r w:rsidR="00FE65EE" w:rsidRPr="000306EC">
        <w:tab/>
        <w:t>discussion</w:t>
      </w:r>
      <w:r w:rsidR="00FE65EE" w:rsidRPr="000306EC">
        <w:tab/>
        <w:t>Rel-16</w:t>
      </w:r>
      <w:r w:rsidR="00FE65EE" w:rsidRPr="000306EC">
        <w:tab/>
        <w:t>NR_IIOT-Core</w:t>
      </w:r>
    </w:p>
    <w:p w:rsidR="00FE65EE" w:rsidRPr="00CA2EEA" w:rsidRDefault="00967B4B" w:rsidP="00FE65EE">
      <w:pPr>
        <w:pStyle w:val="Doc-title"/>
      </w:pPr>
      <w:hyperlink r:id="rId614" w:tooltip="D:Documents3GPPtsg_ranWG2RAN2DocsR2-1909101.zip" w:history="1">
        <w:r w:rsidR="00FE65EE" w:rsidRPr="00D3770D">
          <w:rPr>
            <w:rStyle w:val="Hyperlink"/>
          </w:rPr>
          <w:t>R2-1909101</w:t>
        </w:r>
      </w:hyperlink>
      <w:r w:rsidR="00FE65EE" w:rsidRPr="000306EC">
        <w:tab/>
        <w:t>Handling for resource collision of equal priority</w:t>
      </w:r>
      <w:r w:rsidR="00FE65EE" w:rsidRPr="000306EC">
        <w:tab/>
        <w:t>Spreadtrum Communications</w:t>
      </w:r>
      <w:r w:rsidR="00FE65EE" w:rsidRPr="000306EC">
        <w:tab/>
        <w:t>di</w:t>
      </w:r>
      <w:r w:rsidR="00FE65EE">
        <w:t>scussion</w:t>
      </w:r>
    </w:p>
    <w:p w:rsidR="00FE65EE" w:rsidRPr="00774BE7" w:rsidRDefault="00FE65EE" w:rsidP="00FE65EE">
      <w:pPr>
        <w:pStyle w:val="BoldComments"/>
        <w:rPr>
          <w:lang w:val="en-US"/>
        </w:rPr>
      </w:pPr>
      <w:r>
        <w:rPr>
          <w:lang w:val="en-US"/>
        </w:rPr>
        <w:t xml:space="preserve">SR PUSCH </w:t>
      </w:r>
      <w:r w:rsidRPr="00774BE7">
        <w:rPr>
          <w:lang w:val="en-US"/>
        </w:rPr>
        <w:t>prioritization</w:t>
      </w:r>
    </w:p>
    <w:p w:rsidR="00FE65EE" w:rsidRDefault="00967B4B" w:rsidP="00FE65EE">
      <w:pPr>
        <w:pStyle w:val="Doc-title"/>
      </w:pPr>
      <w:hyperlink r:id="rId615" w:tooltip="D:Documents3GPPtsg_ranWG2RAN2DocsR2-1910735.zip" w:history="1">
        <w:r w:rsidR="00FE65EE" w:rsidRPr="00D3770D">
          <w:rPr>
            <w:rStyle w:val="Hyperlink"/>
          </w:rPr>
          <w:t>R2-1910735</w:t>
        </w:r>
      </w:hyperlink>
      <w:r w:rsidR="00FE65EE" w:rsidRPr="00774BE7">
        <w:tab/>
        <w:t xml:space="preserve">Report for email discussion [106#56][IIOT] SR vs PUSCH prioritization (QC) </w:t>
      </w:r>
      <w:r w:rsidR="00FE65EE" w:rsidRPr="00774BE7">
        <w:tab/>
        <w:t>Qualcomm Incorporated</w:t>
      </w:r>
      <w:r w:rsidR="00FE65EE" w:rsidRPr="00774BE7">
        <w:tab/>
        <w:t>discussion</w:t>
      </w:r>
    </w:p>
    <w:p w:rsidR="00BC4BD5" w:rsidRDefault="00BC4BD5" w:rsidP="00BC4BD5">
      <w:pPr>
        <w:pStyle w:val="Doc-text2"/>
      </w:pPr>
      <w:r>
        <w:t>DISCUSSION</w:t>
      </w:r>
    </w:p>
    <w:p w:rsidR="00BC4BD5" w:rsidRDefault="00BC4BD5" w:rsidP="00BC4BD5">
      <w:pPr>
        <w:pStyle w:val="Doc-text2"/>
      </w:pPr>
      <w:r>
        <w:t>P2</w:t>
      </w:r>
    </w:p>
    <w:p w:rsidR="00BC4BD5" w:rsidRDefault="00BC4BD5" w:rsidP="00BC4BD5">
      <w:pPr>
        <w:pStyle w:val="Doc-text2"/>
      </w:pPr>
      <w:r>
        <w:t xml:space="preserve">- </w:t>
      </w:r>
      <w:r>
        <w:tab/>
        <w:t xml:space="preserve">CATT think P2 merges two cases, SR is triggered before PDU is assembled vs SR triggered after PDU </w:t>
      </w:r>
      <w:r w:rsidR="0005170D">
        <w:t xml:space="preserve">is assembled. </w:t>
      </w:r>
    </w:p>
    <w:p w:rsidR="0005170D" w:rsidRDefault="0005170D" w:rsidP="00BC4BD5">
      <w:pPr>
        <w:pStyle w:val="Doc-text2"/>
      </w:pPr>
      <w:r>
        <w:t xml:space="preserve">- </w:t>
      </w:r>
      <w:r>
        <w:tab/>
        <w:t xml:space="preserve">QC think if we just compare Priority we may get unwanted SR prioritizations. </w:t>
      </w:r>
    </w:p>
    <w:p w:rsidR="0005170D" w:rsidRDefault="0005170D" w:rsidP="00E17BF2">
      <w:pPr>
        <w:pStyle w:val="Doc-text2"/>
      </w:pPr>
      <w:r>
        <w:t xml:space="preserve">- </w:t>
      </w:r>
      <w:r>
        <w:tab/>
      </w:r>
      <w:r w:rsidR="00E17BF2">
        <w:t xml:space="preserve">Ericsson doesn’t like the “maximum”. Lenovo think we can just leave priority of UL-SCH can be left FFS. Convida think the problem is BSR MAC-CE. </w:t>
      </w:r>
    </w:p>
    <w:p w:rsidR="00BC4BD5" w:rsidRDefault="00E17BF2" w:rsidP="00BC4BD5">
      <w:pPr>
        <w:pStyle w:val="Doc-text2"/>
      </w:pPr>
      <w:r>
        <w:t>P3</w:t>
      </w:r>
    </w:p>
    <w:p w:rsidR="00E17BF2" w:rsidRDefault="00E17BF2" w:rsidP="00BC4BD5">
      <w:pPr>
        <w:pStyle w:val="Doc-text2"/>
      </w:pPr>
      <w:r>
        <w:t xml:space="preserve">- </w:t>
      </w:r>
      <w:r>
        <w:tab/>
        <w:t>Samsung think this is realted to multiplexing proposals in R1. It can possibly be avoided, but if not then MAC doesn’t need to generate a PDU. Panasonic agrees. MTK think if they cannot be multiplexed a PDU should not be generated</w:t>
      </w:r>
    </w:p>
    <w:p w:rsidR="00E17BF2" w:rsidRDefault="00E17BF2" w:rsidP="00BC4BD5">
      <w:pPr>
        <w:pStyle w:val="Doc-text2"/>
      </w:pPr>
      <w:r>
        <w:t xml:space="preserve">- </w:t>
      </w:r>
      <w:r>
        <w:tab/>
        <w:t xml:space="preserve">LG support P3. Sony agrees and think assistance info shall be provided. </w:t>
      </w:r>
    </w:p>
    <w:p w:rsidR="00B076CF" w:rsidRDefault="00F25D3E" w:rsidP="00BC4BD5">
      <w:pPr>
        <w:pStyle w:val="Doc-text2"/>
      </w:pPr>
      <w:r>
        <w:lastRenderedPageBreak/>
        <w:t>P7</w:t>
      </w:r>
    </w:p>
    <w:p w:rsidR="00B076CF" w:rsidRDefault="00B076CF" w:rsidP="00BC4BD5">
      <w:pPr>
        <w:pStyle w:val="Doc-text2"/>
      </w:pPr>
      <w:r>
        <w:t xml:space="preserve">- </w:t>
      </w:r>
      <w:r>
        <w:tab/>
      </w:r>
      <w:r w:rsidR="00F25D3E">
        <w:t xml:space="preserve">Huawei think the discussion was very confusing, and companies had different understanding on current behaiovur. </w:t>
      </w:r>
    </w:p>
    <w:p w:rsidR="00F25D3E" w:rsidRDefault="00F25D3E" w:rsidP="00BC4BD5">
      <w:pPr>
        <w:pStyle w:val="Doc-text2"/>
      </w:pPr>
      <w:r>
        <w:t xml:space="preserve">- </w:t>
      </w:r>
      <w:r>
        <w:tab/>
        <w:t xml:space="preserve">Chair: postpone P7 </w:t>
      </w:r>
    </w:p>
    <w:p w:rsidR="00E17BF2" w:rsidRDefault="00E17BF2" w:rsidP="00747620">
      <w:pPr>
        <w:pStyle w:val="Doc-text2"/>
      </w:pPr>
    </w:p>
    <w:p w:rsidR="00BC4BD5" w:rsidRDefault="00BC4BD5" w:rsidP="00B076CF">
      <w:pPr>
        <w:pStyle w:val="Agreement"/>
      </w:pPr>
      <w:r w:rsidRPr="007A68D3">
        <w:t>If PUCCH resource for an SR’s transmission occasion overlaps a UL-SCH resource, SR’s transmission is allowed based on a comparison of priority of the LCH that triggered the SR and a priority value for the UL-SCH resource</w:t>
      </w:r>
      <w:r w:rsidR="0005170D">
        <w:t>, if the priority of the LCH 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 xml:space="preserve">is </w:t>
      </w:r>
      <w:r w:rsidR="00E17BF2">
        <w:t>FFS</w:t>
      </w:r>
    </w:p>
    <w:p w:rsidR="00B076CF" w:rsidRDefault="00B076CF" w:rsidP="00F25D3E">
      <w:pPr>
        <w:pStyle w:val="Agreement"/>
      </w:pPr>
      <w:r>
        <w:t>I</w:t>
      </w:r>
      <w:r w:rsidR="00E17BF2">
        <w:t xml:space="preserve">f an </w:t>
      </w:r>
      <w:r w:rsidR="00E17BF2" w:rsidRPr="00B21BA7">
        <w:t xml:space="preserve">SR </w:t>
      </w:r>
      <w:r w:rsidR="00E17BF2">
        <w:t xml:space="preserve">was </w:t>
      </w:r>
      <w:r w:rsidR="00E17BF2" w:rsidRPr="00B21BA7">
        <w:t xml:space="preserve">triggered </w:t>
      </w:r>
      <w:r>
        <w:t>before MAC PDU assembly</w:t>
      </w:r>
      <w:r w:rsidR="00E17BF2">
        <w:t xml:space="preserve"> and </w:t>
      </w:r>
      <w:r w:rsidR="00E17BF2" w:rsidRPr="00B21BA7">
        <w:t xml:space="preserve">PUCCH resource for the SR’s transmission occasion </w:t>
      </w:r>
      <w:r w:rsidR="00E17BF2">
        <w:t>conflicts with</w:t>
      </w:r>
      <w:r w:rsidR="00E17BF2" w:rsidRPr="00B21BA7">
        <w:t xml:space="preserve"> UL-SCH resource</w:t>
      </w:r>
      <w:r w:rsidR="00E17BF2">
        <w:t xml:space="preserve"> of the MAC PDU, </w:t>
      </w:r>
      <w:r>
        <w:t xml:space="preserve">and the UL-SCH transmission is deprioritized, </w:t>
      </w:r>
      <w:r w:rsidR="00E17BF2">
        <w:t xml:space="preserve">a MAC PDU will not be generated. </w:t>
      </w:r>
      <w:r>
        <w:t>(conflict = the</w:t>
      </w:r>
      <w:r w:rsidR="008C6EE8">
        <w:t>y cannot both be transmitted</w:t>
      </w:r>
      <w:r>
        <w:t>)</w:t>
      </w:r>
    </w:p>
    <w:p w:rsidR="00B076CF" w:rsidRPr="00B076CF" w:rsidRDefault="00B076CF" w:rsidP="00B076CF">
      <w:pPr>
        <w:pStyle w:val="Agreement"/>
      </w:pPr>
      <w:r>
        <w:t xml:space="preserve">When a PUSCH transmission is deprioritized, desired </w:t>
      </w:r>
      <w:r w:rsidRPr="00BA4DE9">
        <w:t xml:space="preserve">PHY behaviour </w:t>
      </w:r>
      <w:r>
        <w:t xml:space="preserve">is for </w:t>
      </w:r>
      <w:r w:rsidRPr="00BA4DE9">
        <w:t>RAN1 to decide</w:t>
      </w:r>
    </w:p>
    <w:p w:rsidR="00BC4BD5" w:rsidRDefault="00BC4BD5" w:rsidP="00BC4BD5">
      <w:pPr>
        <w:pStyle w:val="Doc-text2"/>
      </w:pPr>
    </w:p>
    <w:p w:rsidR="00F25D3E" w:rsidRPr="00BC4BD5" w:rsidRDefault="00F25D3E" w:rsidP="00BC4BD5">
      <w:pPr>
        <w:pStyle w:val="Doc-text2"/>
      </w:pPr>
    </w:p>
    <w:p w:rsidR="00FE65EE" w:rsidRPr="00774BE7" w:rsidRDefault="00967B4B" w:rsidP="00FE65EE">
      <w:pPr>
        <w:pStyle w:val="Doc-title"/>
      </w:pPr>
      <w:hyperlink r:id="rId616" w:tooltip="D:Documents3GPPtsg_ranWG2RAN2DocsR2-1909377.zip" w:history="1">
        <w:r w:rsidR="00FE65EE" w:rsidRPr="00D3770D">
          <w:rPr>
            <w:rStyle w:val="Hyperlink"/>
          </w:rPr>
          <w:t>R2-1909377</w:t>
        </w:r>
      </w:hyperlink>
      <w:r w:rsidR="00FE65EE" w:rsidRPr="00774BE7">
        <w:tab/>
        <w:t>draft LS on intra-UE control-data prioritization – SR over PUSCH</w:t>
      </w:r>
      <w:r w:rsidR="00FE65EE" w:rsidRPr="00774BE7">
        <w:tab/>
        <w:t>Ericsson</w:t>
      </w:r>
      <w:r w:rsidR="00FE65EE" w:rsidRPr="00774BE7">
        <w:tab/>
        <w:t>LS out</w:t>
      </w:r>
      <w:r w:rsidR="00FE65EE" w:rsidRPr="00774BE7">
        <w:tab/>
        <w:t>NR_IIOT-Core</w:t>
      </w:r>
      <w:r w:rsidR="00FE65EE" w:rsidRPr="00774BE7">
        <w:tab/>
        <w:t>To:RAN1</w:t>
      </w:r>
    </w:p>
    <w:p w:rsidR="00FE65EE" w:rsidRPr="00774BE7" w:rsidRDefault="00967B4B" w:rsidP="00FE65EE">
      <w:pPr>
        <w:pStyle w:val="Doc-title"/>
      </w:pPr>
      <w:hyperlink r:id="rId617" w:tooltip="D:Documents3GPPtsg_ranWG2RAN2DocsR2-1908829.zip" w:history="1">
        <w:r w:rsidR="00FE65EE" w:rsidRPr="00D3770D">
          <w:rPr>
            <w:rStyle w:val="Hyperlink"/>
          </w:rPr>
          <w:t>R2-1908829</w:t>
        </w:r>
      </w:hyperlink>
      <w:r w:rsidR="00FE65EE" w:rsidRPr="00774BE7">
        <w:tab/>
        <w:t>SR/PUSCH prioritization</w:t>
      </w:r>
      <w:r w:rsidR="00FE65EE" w:rsidRPr="00774BE7">
        <w:tab/>
        <w:t>CATT</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18" w:tooltip="D:Documents3GPPtsg_ranWG2RAN2DocsR2-1909376.zip" w:history="1">
        <w:r w:rsidR="00FE65EE" w:rsidRPr="00D3770D">
          <w:rPr>
            <w:rStyle w:val="Hyperlink"/>
          </w:rPr>
          <w:t>R2-1909376</w:t>
        </w:r>
      </w:hyperlink>
      <w:r w:rsidR="00FE65EE" w:rsidRPr="00774BE7">
        <w:tab/>
        <w:t>Intra-UE Control-Data prioritization – SR over PUSCH</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619" w:tooltip="D:Documents3GPPtsg_ranWG2RAN2DocsR2-1909498.zip" w:history="1">
        <w:r w:rsidR="00FE65EE" w:rsidRPr="00D3770D">
          <w:rPr>
            <w:rStyle w:val="Hyperlink"/>
          </w:rPr>
          <w:t>R2-1909498</w:t>
        </w:r>
      </w:hyperlink>
      <w:r w:rsidR="00FE65EE" w:rsidRPr="00774BE7">
        <w:tab/>
        <w:t>Intra-UE Prioritization for Resource Conflicts Involving SR</w:t>
      </w:r>
      <w:r w:rsidR="00FE65EE" w:rsidRPr="00774BE7">
        <w:tab/>
        <w:t>Nokia, Nokia Shanghai Bell</w:t>
      </w:r>
      <w:r w:rsidR="00FE65EE" w:rsidRPr="00774BE7">
        <w:tab/>
        <w:t>discussion</w:t>
      </w:r>
      <w:r w:rsidR="00FE65EE" w:rsidRPr="00774BE7">
        <w:tab/>
        <w:t>Rel-16</w:t>
      </w:r>
      <w:r w:rsidR="00FE65EE" w:rsidRPr="00774BE7">
        <w:tab/>
        <w:t>NR_IIOT</w:t>
      </w:r>
    </w:p>
    <w:p w:rsidR="00FE65EE" w:rsidRPr="00774BE7" w:rsidRDefault="00967B4B" w:rsidP="00FE65EE">
      <w:pPr>
        <w:pStyle w:val="Doc-title"/>
      </w:pPr>
      <w:hyperlink r:id="rId620" w:tooltip="D:Documents3GPPtsg_ranWG2RAN2DocsR2-1909600.zip" w:history="1">
        <w:r w:rsidR="00FE65EE" w:rsidRPr="00D3770D">
          <w:rPr>
            <w:rStyle w:val="Hyperlink"/>
          </w:rPr>
          <w:t>R2-1909600</w:t>
        </w:r>
      </w:hyperlink>
      <w:r w:rsidR="00FE65EE" w:rsidRPr="00774BE7">
        <w:tab/>
        <w:t>Intra UE prioritization between SR and PUSCH</w:t>
      </w:r>
      <w:r w:rsidR="00FE65EE" w:rsidRPr="00774BE7">
        <w:tab/>
        <w:t>InterDigital</w:t>
      </w:r>
      <w:r w:rsidR="00FE65EE" w:rsidRPr="00774BE7">
        <w:tab/>
        <w:t>discussion</w:t>
      </w:r>
      <w:r w:rsidR="00FE65EE" w:rsidRPr="00774BE7">
        <w:tab/>
        <w:t>Rel-16</w:t>
      </w:r>
      <w:r w:rsidR="00FE65EE" w:rsidRPr="00774BE7">
        <w:tab/>
        <w:t>FS_NR_IIOT</w:t>
      </w:r>
    </w:p>
    <w:p w:rsidR="00FE65EE" w:rsidRPr="00774BE7" w:rsidRDefault="00967B4B" w:rsidP="00FE65EE">
      <w:pPr>
        <w:pStyle w:val="Doc-title"/>
      </w:pPr>
      <w:hyperlink r:id="rId621" w:tooltip="D:Documents3GPPtsg_ranWG2RAN2DocsR2-1909900.zip" w:history="1">
        <w:r w:rsidR="00FE65EE" w:rsidRPr="00D3770D">
          <w:rPr>
            <w:rStyle w:val="Hyperlink"/>
          </w:rPr>
          <w:t>R2-1909900</w:t>
        </w:r>
      </w:hyperlink>
      <w:r w:rsidR="00FE65EE" w:rsidRPr="00774BE7">
        <w:tab/>
        <w:t>Intra-UE Prioritisation handling of UL Data vs SR</w:t>
      </w:r>
      <w:r w:rsidR="00FE65EE" w:rsidRPr="00774BE7">
        <w:tab/>
        <w:t>Sony</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R2-1907039</w:t>
      </w:r>
    </w:p>
    <w:p w:rsidR="00FE65EE" w:rsidRPr="00774BE7" w:rsidRDefault="00967B4B" w:rsidP="00FE65EE">
      <w:pPr>
        <w:pStyle w:val="Doc-title"/>
      </w:pPr>
      <w:hyperlink r:id="rId622" w:tooltip="D:Documents3GPPtsg_ranWG2RAN2DocsR2-1910018.zip" w:history="1">
        <w:r w:rsidR="00FE65EE" w:rsidRPr="00D3770D">
          <w:rPr>
            <w:rStyle w:val="Hyperlink"/>
          </w:rPr>
          <w:t>R2-1910018</w:t>
        </w:r>
      </w:hyperlink>
      <w:r w:rsidR="00FE65EE" w:rsidRPr="00774BE7">
        <w:tab/>
        <w:t>Intra-UE prioritization between SR and PUSCH</w:t>
      </w:r>
      <w:r w:rsidR="00FE65EE" w:rsidRPr="00774BE7">
        <w:tab/>
        <w:t>OPPO</w:t>
      </w:r>
      <w:r w:rsidR="00FE65EE" w:rsidRPr="00774BE7">
        <w:tab/>
        <w:t>discussion</w:t>
      </w:r>
      <w:r w:rsidR="00FE65EE" w:rsidRPr="00774BE7">
        <w:tab/>
        <w:t>Rel-16</w:t>
      </w:r>
    </w:p>
    <w:p w:rsidR="00FE65EE" w:rsidRPr="00774BE7" w:rsidRDefault="00967B4B" w:rsidP="00FE65EE">
      <w:pPr>
        <w:pStyle w:val="Doc-title"/>
      </w:pPr>
      <w:hyperlink r:id="rId623" w:tooltip="D:Documents3GPPtsg_ranWG2RAN2DocsR2-1910019.zip" w:history="1">
        <w:r w:rsidR="00FE65EE" w:rsidRPr="00D3770D">
          <w:rPr>
            <w:rStyle w:val="Hyperlink"/>
          </w:rPr>
          <w:t>R2-1910019</w:t>
        </w:r>
      </w:hyperlink>
      <w:r w:rsidR="00FE65EE" w:rsidRPr="00774BE7">
        <w:tab/>
        <w:t>Draft LS on intra-UE prioritization for SR and PUSCH</w:t>
      </w:r>
      <w:r w:rsidR="00FE65EE" w:rsidRPr="00774BE7">
        <w:tab/>
        <w:t>OPPO</w:t>
      </w:r>
      <w:r w:rsidR="00FE65EE" w:rsidRPr="00774BE7">
        <w:tab/>
        <w:t>discussion</w:t>
      </w:r>
      <w:r w:rsidR="00FE65EE" w:rsidRPr="00774BE7">
        <w:tab/>
        <w:t>Rel-16</w:t>
      </w:r>
    </w:p>
    <w:p w:rsidR="00FE65EE" w:rsidRPr="00774BE7" w:rsidRDefault="00967B4B" w:rsidP="00FE65EE">
      <w:pPr>
        <w:pStyle w:val="Doc-title"/>
      </w:pPr>
      <w:hyperlink r:id="rId624" w:tooltip="D:Documents3GPPtsg_ranWG2RAN2DocsR2-1910022.zip" w:history="1">
        <w:r w:rsidR="00FE65EE" w:rsidRPr="00D3770D">
          <w:rPr>
            <w:rStyle w:val="Hyperlink"/>
          </w:rPr>
          <w:t>R2-1910022</w:t>
        </w:r>
      </w:hyperlink>
      <w:r w:rsidR="00FE65EE" w:rsidRPr="00774BE7">
        <w:tab/>
        <w:t>Discussion on SR cancelling on intra-UE prioritization involving SR</w:t>
      </w:r>
      <w:r w:rsidR="00FE65EE" w:rsidRPr="00774BE7">
        <w:tab/>
        <w:t>OPPO</w:t>
      </w:r>
      <w:r w:rsidR="00FE65EE" w:rsidRPr="00774BE7">
        <w:tab/>
        <w:t>discussion</w:t>
      </w:r>
      <w:r w:rsidR="00FE65EE" w:rsidRPr="00774BE7">
        <w:tab/>
        <w:t>Rel-16</w:t>
      </w:r>
    </w:p>
    <w:p w:rsidR="00FE65EE" w:rsidRPr="00774BE7" w:rsidRDefault="00967B4B" w:rsidP="00FE65EE">
      <w:pPr>
        <w:pStyle w:val="Doc-title"/>
      </w:pPr>
      <w:hyperlink r:id="rId625" w:tooltip="D:Documents3GPPtsg_ranWG2RAN2DocsR2-1911124.zip" w:history="1">
        <w:r w:rsidR="00FE65EE" w:rsidRPr="00D3770D">
          <w:rPr>
            <w:rStyle w:val="Hyperlink"/>
          </w:rPr>
          <w:t>R2-1911124</w:t>
        </w:r>
      </w:hyperlink>
      <w:r w:rsidR="00FE65EE" w:rsidRPr="00774BE7">
        <w:tab/>
        <w:t>SR and PUSCH prioritization</w:t>
      </w:r>
      <w:r w:rsidR="00FE65EE" w:rsidRPr="00774BE7">
        <w:tab/>
        <w:t>III</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26" w:tooltip="D:Documents3GPPtsg_ranWG2RAN2DocsR2-1911207.zip" w:history="1">
        <w:r w:rsidR="00FE65EE" w:rsidRPr="00D3770D">
          <w:rPr>
            <w:rStyle w:val="Hyperlink"/>
          </w:rPr>
          <w:t>R2-1911207</w:t>
        </w:r>
      </w:hyperlink>
      <w:r w:rsidR="00FE65EE" w:rsidRPr="00774BE7">
        <w:tab/>
        <w:t>Impact of intra-UE prioritization on SR cancellation</w:t>
      </w:r>
      <w:r w:rsidR="00FE65EE" w:rsidRPr="00774BE7">
        <w:tab/>
        <w:t>LG Electronics Inc.</w:t>
      </w:r>
      <w:r w:rsidR="00FE65EE" w:rsidRPr="00774BE7">
        <w:tab/>
        <w:t>discussion</w:t>
      </w:r>
      <w:r w:rsidR="00FE65EE" w:rsidRPr="00774BE7">
        <w:tab/>
        <w:t>FS_NR_IIOT</w:t>
      </w:r>
    </w:p>
    <w:p w:rsidR="00FE65EE" w:rsidRPr="00774BE7" w:rsidRDefault="00967B4B" w:rsidP="00FE65EE">
      <w:pPr>
        <w:pStyle w:val="Doc-title"/>
      </w:pPr>
      <w:hyperlink r:id="rId627" w:tooltip="D:Documents3GPPtsg_ranWG2RAN2DocsR2-1911463.zip" w:history="1">
        <w:r w:rsidR="00FE65EE" w:rsidRPr="00D3770D">
          <w:rPr>
            <w:rStyle w:val="Hyperlink"/>
          </w:rPr>
          <w:t>R2-1911463</w:t>
        </w:r>
      </w:hyperlink>
      <w:r w:rsidR="00FE65EE" w:rsidRPr="00774BE7">
        <w:tab/>
        <w:t>Prioritization of SR Transmission for URLLC</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R2-1906795</w:t>
      </w:r>
    </w:p>
    <w:p w:rsidR="00FE65EE" w:rsidRPr="00774BE7" w:rsidRDefault="00FE65EE" w:rsidP="00FE65EE">
      <w:pPr>
        <w:pStyle w:val="BoldComments"/>
        <w:rPr>
          <w:lang w:val="en-US"/>
        </w:rPr>
      </w:pPr>
      <w:r w:rsidRPr="00774BE7">
        <w:rPr>
          <w:lang w:val="en-US"/>
        </w:rPr>
        <w:t>MAC CE prioritization</w:t>
      </w:r>
    </w:p>
    <w:p w:rsidR="00FE65EE" w:rsidRPr="00774BE7" w:rsidRDefault="00967B4B" w:rsidP="00FE65EE">
      <w:pPr>
        <w:pStyle w:val="Doc-title"/>
      </w:pPr>
      <w:hyperlink r:id="rId628" w:tooltip="D:Documents3GPPtsg_ranWG2RAN2DocsR2-1911461.zip" w:history="1">
        <w:r w:rsidR="00FE65EE" w:rsidRPr="00D3770D">
          <w:rPr>
            <w:rStyle w:val="Hyperlink"/>
          </w:rPr>
          <w:t>R2-1911461</w:t>
        </w:r>
      </w:hyperlink>
      <w:r w:rsidR="00FE65EE" w:rsidRPr="00774BE7">
        <w:tab/>
        <w:t>Prioritization of Data in MAC PDU</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R2-1906796</w:t>
      </w:r>
    </w:p>
    <w:p w:rsidR="00FE65EE" w:rsidRPr="00774BE7" w:rsidRDefault="00967B4B" w:rsidP="00FE65EE">
      <w:pPr>
        <w:pStyle w:val="Doc-title"/>
      </w:pPr>
      <w:hyperlink r:id="rId629" w:tooltip="D:Documents3GPPtsg_ranWG2RAN2DocsR2-1909183.zip" w:history="1">
        <w:r w:rsidR="00FE65EE" w:rsidRPr="00D3770D">
          <w:rPr>
            <w:rStyle w:val="Hyperlink"/>
          </w:rPr>
          <w:t>R2-1909183</w:t>
        </w:r>
      </w:hyperlink>
      <w:r w:rsidR="00FE65EE" w:rsidRPr="00774BE7">
        <w:tab/>
        <w:t>Prioritization between URLLC data and MAC CE in MAC PDU</w:t>
      </w:r>
      <w:r w:rsidR="00FE65EE" w:rsidRPr="00774BE7">
        <w:tab/>
        <w:t>Asia Pacific Telecom co. Ltd</w:t>
      </w:r>
      <w:r w:rsidR="00FE65EE" w:rsidRPr="00774BE7">
        <w:tab/>
        <w:t>discussion</w:t>
      </w:r>
      <w:r w:rsidR="00FE65EE" w:rsidRPr="00774BE7">
        <w:tab/>
        <w:t>Rel-16</w:t>
      </w:r>
    </w:p>
    <w:p w:rsidR="00FE65EE" w:rsidRPr="00774BE7" w:rsidRDefault="00967B4B" w:rsidP="00FE65EE">
      <w:pPr>
        <w:pStyle w:val="Doc-title"/>
      </w:pPr>
      <w:hyperlink r:id="rId630" w:tooltip="D:Documents3GPPtsg_ranWG2RAN2DocsR2-1910003.zip" w:history="1">
        <w:r w:rsidR="00FE65EE" w:rsidRPr="00D3770D">
          <w:rPr>
            <w:rStyle w:val="Hyperlink"/>
          </w:rPr>
          <w:t>R2-1910003</w:t>
        </w:r>
      </w:hyperlink>
      <w:r w:rsidR="00FE65EE" w:rsidRPr="00774BE7">
        <w:tab/>
        <w:t>Discussion on the SR cancellation and collision with MAC CE</w:t>
      </w:r>
      <w:r w:rsidR="00FE65EE" w:rsidRPr="00774BE7">
        <w:tab/>
        <w:t>vivo</w:t>
      </w:r>
      <w:r w:rsidR="00FE65EE" w:rsidRPr="00774BE7">
        <w:tab/>
        <w:t>discussion</w:t>
      </w:r>
      <w:r w:rsidR="00FE65EE" w:rsidRPr="00774BE7">
        <w:tab/>
      </w:r>
      <w:r w:rsidR="00FE65EE" w:rsidRPr="00D3770D">
        <w:rPr>
          <w:highlight w:val="yellow"/>
        </w:rPr>
        <w:t>R2-1905768</w:t>
      </w:r>
    </w:p>
    <w:p w:rsidR="00FE65EE" w:rsidRPr="00774BE7" w:rsidRDefault="00967B4B" w:rsidP="00FE65EE">
      <w:pPr>
        <w:pStyle w:val="Doc-title"/>
      </w:pPr>
      <w:hyperlink r:id="rId631" w:tooltip="D:Documents3GPPtsg_ranWG2RAN2DocsR2-1910365.zip" w:history="1">
        <w:r w:rsidR="00FE65EE" w:rsidRPr="00D3770D">
          <w:rPr>
            <w:rStyle w:val="Hyperlink"/>
          </w:rPr>
          <w:t>R2-1910365</w:t>
        </w:r>
      </w:hyperlink>
      <w:r w:rsidR="00FE65EE" w:rsidRPr="00774BE7">
        <w:tab/>
        <w:t>URLLC SR cancellation due to BSR transmission on eMBB PUSCH</w:t>
      </w:r>
      <w:r w:rsidR="00FE65EE" w:rsidRPr="00774BE7">
        <w:tab/>
        <w:t>Huawei, HiSilicon</w:t>
      </w:r>
      <w:r w:rsidR="00FE65EE" w:rsidRPr="00774BE7">
        <w:tab/>
        <w:t>discussion</w:t>
      </w:r>
      <w:r w:rsidR="00FE65EE" w:rsidRPr="00774BE7">
        <w:tab/>
        <w:t>Rel-16</w:t>
      </w:r>
      <w:r w:rsidR="00FE65EE" w:rsidRPr="00774BE7">
        <w:tab/>
        <w:t>NR_IIOT-Core</w:t>
      </w:r>
    </w:p>
    <w:p w:rsidR="00FE65EE" w:rsidRPr="000306EC" w:rsidRDefault="00967B4B" w:rsidP="00FE65EE">
      <w:pPr>
        <w:pStyle w:val="Doc-title"/>
      </w:pPr>
      <w:hyperlink r:id="rId632" w:tooltip="D:Documents3GPPtsg_ranWG2RAN2DocsR2-1910398.zip" w:history="1">
        <w:r w:rsidR="00FE65EE" w:rsidRPr="00D3770D">
          <w:rPr>
            <w:rStyle w:val="Hyperlink"/>
          </w:rPr>
          <w:t>R2-1910398</w:t>
        </w:r>
      </w:hyperlink>
      <w:r w:rsidR="00FE65EE" w:rsidRPr="00774BE7">
        <w:tab/>
        <w:t>Consideration on the multiplexing between BSR MAC CE and URLLC data</w:t>
      </w:r>
      <w:r w:rsidR="00FE65EE" w:rsidRPr="00774BE7">
        <w:tab/>
        <w:t>ZTE Corporation, Sanechips</w:t>
      </w:r>
      <w:r w:rsidR="00FE65EE" w:rsidRPr="00774BE7">
        <w:tab/>
        <w:t>discussion</w:t>
      </w:r>
      <w:r w:rsidR="00FE65EE" w:rsidRPr="00774BE7">
        <w:tab/>
        <w:t>Rel-16</w:t>
      </w:r>
      <w:r w:rsidR="00FE65EE" w:rsidRPr="00774BE7">
        <w:tab/>
        <w:t>FS</w:t>
      </w:r>
      <w:r w:rsidR="00FE65EE" w:rsidRPr="000306EC">
        <w:t>_NR_IIOT</w:t>
      </w:r>
    </w:p>
    <w:p w:rsidR="00FE65EE" w:rsidRPr="00774BE7" w:rsidRDefault="00967B4B" w:rsidP="00FE65EE">
      <w:pPr>
        <w:pStyle w:val="Doc-title"/>
      </w:pPr>
      <w:hyperlink r:id="rId633" w:tooltip="D:Documents3GPPtsg_ranWG2RAN2DocsR2-1911206.zip" w:history="1">
        <w:r w:rsidR="00FE65EE" w:rsidRPr="00D3770D">
          <w:rPr>
            <w:rStyle w:val="Hyperlink"/>
          </w:rPr>
          <w:t>R2-1911206</w:t>
        </w:r>
      </w:hyperlink>
      <w:r w:rsidR="00FE65EE" w:rsidRPr="000306EC">
        <w:tab/>
        <w:t xml:space="preserve">Prioritization </w:t>
      </w:r>
      <w:r w:rsidR="00FE65EE" w:rsidRPr="00774BE7">
        <w:t>between MAC CE and urgent data</w:t>
      </w:r>
      <w:r w:rsidR="00FE65EE" w:rsidRPr="00774BE7">
        <w:tab/>
        <w:t>LG Electronics Inc.</w:t>
      </w:r>
      <w:r w:rsidR="00FE65EE" w:rsidRPr="00774BE7">
        <w:tab/>
        <w:t>discussion</w:t>
      </w:r>
      <w:r w:rsidR="00FE65EE" w:rsidRPr="00774BE7">
        <w:tab/>
        <w:t>FS_NR_IIOT</w:t>
      </w:r>
      <w:r w:rsidR="00FE65EE" w:rsidRPr="00774BE7">
        <w:tab/>
      </w:r>
      <w:r w:rsidR="00FE65EE" w:rsidRPr="00D3770D">
        <w:rPr>
          <w:highlight w:val="yellow"/>
        </w:rPr>
        <w:t>R2-1907881</w:t>
      </w:r>
    </w:p>
    <w:p w:rsidR="00FE65EE" w:rsidRPr="00774BE7" w:rsidRDefault="00967B4B" w:rsidP="00FE65EE">
      <w:pPr>
        <w:pStyle w:val="Doc-title"/>
      </w:pPr>
      <w:hyperlink r:id="rId634" w:tooltip="D:Documents3GPPtsg_ranWG2RAN2DocsR2-1911210.zip" w:history="1">
        <w:r w:rsidR="00FE65EE" w:rsidRPr="00D3770D">
          <w:rPr>
            <w:rStyle w:val="Hyperlink"/>
          </w:rPr>
          <w:t>R2-1911210</w:t>
        </w:r>
      </w:hyperlink>
      <w:r w:rsidR="00FE65EE" w:rsidRPr="00774BE7">
        <w:tab/>
        <w:t>Prioritization in LCP between MAC CEs and URLLC data</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FE65EE" w:rsidP="00FE65EE">
      <w:pPr>
        <w:pStyle w:val="BoldComments"/>
        <w:rPr>
          <w:lang w:val="en-US"/>
        </w:rPr>
      </w:pPr>
      <w:r w:rsidRPr="00774BE7">
        <w:rPr>
          <w:lang w:val="en-US"/>
        </w:rPr>
        <w:t>HARQ Conflicts</w:t>
      </w:r>
    </w:p>
    <w:p w:rsidR="00FE65EE" w:rsidRPr="00774BE7" w:rsidRDefault="00967B4B" w:rsidP="00FE65EE">
      <w:pPr>
        <w:pStyle w:val="Doc-title"/>
      </w:pPr>
      <w:hyperlink r:id="rId635" w:tooltip="D:Documents3GPPtsg_ranWG2RAN2DocsR2-1910399.zip" w:history="1">
        <w:r w:rsidR="00FE65EE" w:rsidRPr="00D3770D">
          <w:rPr>
            <w:rStyle w:val="Hyperlink"/>
          </w:rPr>
          <w:t>R2-1910399</w:t>
        </w:r>
      </w:hyperlink>
      <w:r w:rsidR="00FE65EE" w:rsidRPr="00774BE7">
        <w:tab/>
        <w:t>Consideration on HARQ conflic between configured grant and Dynamic grant</w:t>
      </w:r>
      <w:r w:rsidR="00FE65EE" w:rsidRPr="00774BE7">
        <w:tab/>
        <w:t>ZTE Corporation, Sanechips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R2-1906122</w:t>
      </w:r>
    </w:p>
    <w:p w:rsidR="00FE65EE" w:rsidRPr="00774BE7" w:rsidRDefault="00967B4B" w:rsidP="00FE65EE">
      <w:pPr>
        <w:pStyle w:val="Doc-title"/>
      </w:pPr>
      <w:hyperlink r:id="rId636" w:tooltip="D:Documents3GPPtsg_ranWG2RAN2DocsR2-1911209.zip" w:history="1">
        <w:r w:rsidR="00FE65EE" w:rsidRPr="00D3770D">
          <w:rPr>
            <w:rStyle w:val="Hyperlink"/>
          </w:rPr>
          <w:t>R2-1911209</w:t>
        </w:r>
      </w:hyperlink>
      <w:r w:rsidR="00FE65EE" w:rsidRPr="00774BE7">
        <w:tab/>
        <w:t>Discussion on HARQ process collision between CG and DG</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FE65EE" w:rsidP="00FE65EE">
      <w:pPr>
        <w:pStyle w:val="BoldComments"/>
        <w:rPr>
          <w:lang w:val="en-US"/>
        </w:rPr>
      </w:pPr>
      <w:r w:rsidRPr="00774BE7">
        <w:rPr>
          <w:lang w:val="en-US"/>
        </w:rPr>
        <w:t xml:space="preserve">Other </w:t>
      </w:r>
    </w:p>
    <w:p w:rsidR="00DD7753" w:rsidRDefault="00967B4B" w:rsidP="00DD7753">
      <w:pPr>
        <w:pStyle w:val="Doc-title"/>
      </w:pPr>
      <w:hyperlink r:id="rId637" w:tooltip="D:Documents3GPPtsg_ranWG2RAN2DocsR2-1910025.zip" w:history="1">
        <w:r w:rsidR="00DD7753" w:rsidRPr="00D3770D">
          <w:rPr>
            <w:rStyle w:val="Hyperlink"/>
          </w:rPr>
          <w:t>R2-1910025</w:t>
        </w:r>
      </w:hyperlink>
      <w:r w:rsidR="00DD7753" w:rsidRPr="000306EC">
        <w:tab/>
        <w:t>Intra-UE prioritization between multiple SRs</w:t>
      </w:r>
      <w:r w:rsidR="00DD7753" w:rsidRPr="000306EC">
        <w:tab/>
        <w:t>OPPO</w:t>
      </w:r>
      <w:r w:rsidR="00DD7753" w:rsidRPr="000306EC">
        <w:tab/>
        <w:t>discussion</w:t>
      </w:r>
      <w:r w:rsidR="00DD7753" w:rsidRPr="000306EC">
        <w:tab/>
        <w:t>Rel-16</w:t>
      </w:r>
    </w:p>
    <w:p w:rsidR="00DD7753" w:rsidRPr="009C6E01" w:rsidRDefault="00DD7753" w:rsidP="00DD7753">
      <w:pPr>
        <w:pStyle w:val="Comments"/>
      </w:pPr>
      <w:r>
        <w:t xml:space="preserve">Moved here from </w:t>
      </w:r>
      <w:r w:rsidR="00954C11">
        <w:t>11.17</w:t>
      </w:r>
    </w:p>
    <w:p w:rsidR="00DD7753" w:rsidRPr="000306EC" w:rsidRDefault="00967B4B" w:rsidP="00DD7753">
      <w:pPr>
        <w:pStyle w:val="Doc-title"/>
      </w:pPr>
      <w:hyperlink r:id="rId638" w:tooltip="D:Documents3GPPtsg_ranWG2RAN2DocsR2-1910026.zip" w:history="1">
        <w:r w:rsidR="00DD7753" w:rsidRPr="00D3770D">
          <w:rPr>
            <w:rStyle w:val="Hyperlink"/>
          </w:rPr>
          <w:t>R2-1910026</w:t>
        </w:r>
      </w:hyperlink>
      <w:r w:rsidR="00DD7753" w:rsidRPr="000306EC">
        <w:tab/>
        <w:t>Draft LS on intra-UE prioritization for multiple SRs</w:t>
      </w:r>
      <w:r w:rsidR="00DD7753" w:rsidRPr="000306EC">
        <w:tab/>
        <w:t>OPPO</w:t>
      </w:r>
      <w:r w:rsidR="00DD7753" w:rsidRPr="000306EC">
        <w:tab/>
        <w:t>discussion</w:t>
      </w:r>
      <w:r w:rsidR="00DD7753" w:rsidRPr="000306EC">
        <w:tab/>
        <w:t>Rel-16</w:t>
      </w:r>
    </w:p>
    <w:p w:rsidR="00DD7753" w:rsidRPr="009C6E01" w:rsidRDefault="00DD7753" w:rsidP="00DD7753">
      <w:pPr>
        <w:pStyle w:val="Comments"/>
      </w:pPr>
      <w:r>
        <w:t xml:space="preserve">Moved here from </w:t>
      </w:r>
      <w:r w:rsidR="00954C11">
        <w:t>11.17</w:t>
      </w:r>
    </w:p>
    <w:p w:rsidR="00FE65EE" w:rsidRPr="00774BE7" w:rsidRDefault="00967B4B" w:rsidP="00FE65EE">
      <w:pPr>
        <w:pStyle w:val="Doc-title"/>
      </w:pPr>
      <w:hyperlink r:id="rId639" w:tooltip="D:Documents3GPPtsg_ranWG2RAN2DocsR2-1909759.zip" w:history="1">
        <w:r w:rsidR="00FE65EE" w:rsidRPr="00D3770D">
          <w:rPr>
            <w:rStyle w:val="Hyperlink"/>
          </w:rPr>
          <w:t>R2-1909759</w:t>
        </w:r>
      </w:hyperlink>
      <w:r w:rsidR="00FE65EE" w:rsidRPr="00774BE7">
        <w:tab/>
        <w:t>Discussion on resource conflict between SR and SR</w:t>
      </w:r>
      <w:r w:rsidR="00FE65EE" w:rsidRPr="00774BE7">
        <w:tab/>
        <w:t>CMCC</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40" w:tooltip="D:Documents3GPPtsg_ranWG2RAN2DocsR2-1909760.zip" w:history="1">
        <w:r w:rsidR="00FE65EE" w:rsidRPr="00D3770D">
          <w:rPr>
            <w:rStyle w:val="Hyperlink"/>
          </w:rPr>
          <w:t>R2-1909760</w:t>
        </w:r>
      </w:hyperlink>
      <w:r w:rsidR="00FE65EE" w:rsidRPr="00774BE7">
        <w:tab/>
        <w:t>TP to clarify the use of SR-ProhibitTimer</w:t>
      </w:r>
      <w:r w:rsidR="00FE65EE" w:rsidRPr="00774BE7">
        <w:tab/>
        <w:t>CMCC</w:t>
      </w:r>
      <w:r w:rsidR="00FE65EE" w:rsidRPr="00774BE7">
        <w:tab/>
        <w:t>draftCR</w:t>
      </w:r>
      <w:r w:rsidR="00FE65EE" w:rsidRPr="00774BE7">
        <w:tab/>
        <w:t>Rel-16</w:t>
      </w:r>
      <w:r w:rsidR="00FE65EE" w:rsidRPr="00774BE7">
        <w:tab/>
        <w:t>38.321</w:t>
      </w:r>
      <w:r w:rsidR="00FE65EE" w:rsidRPr="00774BE7">
        <w:tab/>
        <w:t>15.6.0</w:t>
      </w:r>
      <w:r w:rsidR="00FE65EE" w:rsidRPr="00774BE7">
        <w:tab/>
        <w:t>NR_IIOT-Core</w:t>
      </w:r>
    </w:p>
    <w:p w:rsidR="00FE65EE" w:rsidRPr="00774BE7" w:rsidRDefault="00FE65EE" w:rsidP="00FE65EE">
      <w:pPr>
        <w:pStyle w:val="BoldComments"/>
      </w:pPr>
      <w:r w:rsidRPr="00774BE7">
        <w:t>Stage-3’ish</w:t>
      </w:r>
    </w:p>
    <w:p w:rsidR="00FE65EE" w:rsidRPr="00774BE7" w:rsidRDefault="00967B4B" w:rsidP="00FE65EE">
      <w:pPr>
        <w:pStyle w:val="Doc-title"/>
      </w:pPr>
      <w:hyperlink r:id="rId641" w:tooltip="D:Documents3GPPtsg_ranWG2RAN2DocsR2-1910366.zip" w:history="1">
        <w:r w:rsidR="00FE65EE" w:rsidRPr="00D3770D">
          <w:rPr>
            <w:rStyle w:val="Hyperlink"/>
          </w:rPr>
          <w:t>R2-1910366</w:t>
        </w:r>
      </w:hyperlink>
      <w:r w:rsidR="00FE65EE" w:rsidRPr="00774BE7">
        <w:tab/>
        <w:t>Introduce Intra-UE prioritization and Multiplexing to MAC</w:t>
      </w:r>
      <w:r w:rsidR="00FE65EE" w:rsidRPr="00774BE7">
        <w:tab/>
        <w:t>Huawei, HiSilicon</w:t>
      </w:r>
      <w:r w:rsidR="00FE65EE" w:rsidRPr="00774BE7">
        <w:tab/>
        <w:t>draftCR</w:t>
      </w:r>
      <w:r w:rsidR="00FE65EE" w:rsidRPr="00774BE7">
        <w:tab/>
        <w:t>Rel-16</w:t>
      </w:r>
      <w:r w:rsidR="00FE65EE" w:rsidRPr="00774BE7">
        <w:tab/>
        <w:t>38.321</w:t>
      </w:r>
      <w:r w:rsidR="00FE65EE" w:rsidRPr="00774BE7">
        <w:tab/>
        <w:t>15.6.0</w:t>
      </w:r>
      <w:r w:rsidR="00FE65EE" w:rsidRPr="00774BE7">
        <w:tab/>
        <w:t>B</w:t>
      </w:r>
      <w:r w:rsidR="00FE65EE" w:rsidRPr="00774BE7">
        <w:tab/>
        <w:t>NR_IIOT-Core</w:t>
      </w:r>
    </w:p>
    <w:p w:rsidR="00FE65EE" w:rsidRPr="00774BE7" w:rsidRDefault="00FE65EE" w:rsidP="00FE65EE">
      <w:pPr>
        <w:pStyle w:val="Doc-text2"/>
      </w:pPr>
    </w:p>
    <w:p w:rsidR="00FE65EE" w:rsidRPr="00774BE7" w:rsidRDefault="00FE65EE" w:rsidP="00FE65EE">
      <w:pPr>
        <w:pStyle w:val="Doc-text2"/>
      </w:pPr>
    </w:p>
    <w:p w:rsidR="00FE65EE" w:rsidRPr="00774BE7" w:rsidRDefault="00FE65EE" w:rsidP="00FE65EE">
      <w:pPr>
        <w:pStyle w:val="Doc-title"/>
      </w:pPr>
      <w:r w:rsidRPr="00D3770D">
        <w:rPr>
          <w:highlight w:val="yellow"/>
        </w:rPr>
        <w:t>R2-1911494</w:t>
      </w:r>
      <w:r w:rsidRPr="00774BE7">
        <w:tab/>
        <w:t>Remaining Issues on de-prioritized PUSCH on Configured Grant</w:t>
      </w:r>
      <w:r w:rsidRPr="00774BE7">
        <w:tab/>
        <w:t>China Telecommunications</w:t>
      </w:r>
      <w:r w:rsidRPr="00774BE7">
        <w:tab/>
        <w:t>discussion</w:t>
      </w:r>
      <w:r w:rsidRPr="00774BE7">
        <w:tab/>
        <w:t>Late</w:t>
      </w:r>
    </w:p>
    <w:p w:rsidR="00FE65EE" w:rsidRPr="00774BE7" w:rsidRDefault="00FE65EE" w:rsidP="00FE65EE">
      <w:pPr>
        <w:pStyle w:val="Doc-title"/>
      </w:pPr>
      <w:r w:rsidRPr="00D3770D">
        <w:rPr>
          <w:highlight w:val="yellow"/>
        </w:rPr>
        <w:t>R2-1908830</w:t>
      </w:r>
      <w:r w:rsidRPr="00774BE7">
        <w:tab/>
        <w:t>Addressing the reliability in LCP channel mapping restriction</w:t>
      </w:r>
      <w:r w:rsidRPr="00774BE7">
        <w:tab/>
        <w:t>CATT</w:t>
      </w:r>
      <w:r w:rsidRPr="00774BE7">
        <w:tab/>
        <w:t>discussion</w:t>
      </w:r>
      <w:r w:rsidRPr="00774BE7">
        <w:tab/>
        <w:t>Rel-16</w:t>
      </w:r>
      <w:r w:rsidRPr="00774BE7">
        <w:tab/>
        <w:t>NR_IIOT-Core</w:t>
      </w:r>
      <w:r w:rsidRPr="00774BE7">
        <w:tab/>
      </w:r>
      <w:r w:rsidRPr="00D3770D">
        <w:rPr>
          <w:highlight w:val="yellow"/>
        </w:rPr>
        <w:t>R2-1905742</w:t>
      </w:r>
      <w:r w:rsidRPr="00774BE7">
        <w:tab/>
        <w:t>Withdrawn</w:t>
      </w:r>
    </w:p>
    <w:p w:rsidR="00FE65EE" w:rsidRPr="00774BE7" w:rsidRDefault="00FE65EE" w:rsidP="00FE65EE">
      <w:pPr>
        <w:pStyle w:val="Doc-title"/>
      </w:pPr>
    </w:p>
    <w:p w:rsidR="00FE65EE" w:rsidRPr="000306EC" w:rsidRDefault="00FE65EE" w:rsidP="00FE65EE">
      <w:pPr>
        <w:pStyle w:val="Heading3"/>
      </w:pPr>
      <w:r w:rsidRPr="00774BE7">
        <w:t>11.7.4</w:t>
      </w:r>
      <w:r w:rsidRPr="00774BE7">
        <w:tab/>
        <w:t>PDCP duplication enhancements</w:t>
      </w:r>
    </w:p>
    <w:p w:rsidR="00FE65EE" w:rsidRPr="000306EC" w:rsidRDefault="00FE65EE" w:rsidP="00FE65EE">
      <w:pPr>
        <w:pStyle w:val="Comments"/>
      </w:pPr>
      <w:r w:rsidRPr="000306EC">
        <w:t>PDCP duplication with up to 4 RLC entities configured by RRC. Mechanisms or enhancements relating to dynamic control of how a set or subset of configured RLC entities or legs are used for PDCP duplication, duplication activation/deactivation, selective duplication. Impacts of higher-layer multi-connectivity based on SA2 progress and request.</w:t>
      </w:r>
    </w:p>
    <w:p w:rsidR="00FE65EE" w:rsidRPr="000306EC" w:rsidRDefault="00FE65EE" w:rsidP="00FE65EE">
      <w:pPr>
        <w:pStyle w:val="Comments"/>
      </w:pPr>
      <w:r w:rsidRPr="000306EC">
        <w:t>Including output of email discussion [106#54][IIOT] Need for and details of UE-based mechanisms for PDCP duplication (CMCC)</w:t>
      </w:r>
    </w:p>
    <w:p w:rsidR="00FE65EE" w:rsidRDefault="00FE65EE" w:rsidP="00FE65EE">
      <w:pPr>
        <w:pStyle w:val="Comments"/>
      </w:pPr>
      <w:r w:rsidRPr="000306EC">
        <w:t>Including output of email discussion [106#55][IIOT] Network control of PDCP duplication enhancements (Ericsson)</w:t>
      </w:r>
    </w:p>
    <w:p w:rsidR="00FE65EE" w:rsidRDefault="00FE65EE" w:rsidP="00FE65EE">
      <w:pPr>
        <w:pStyle w:val="BoldComments"/>
      </w:pPr>
      <w:r>
        <w:t>General</w:t>
      </w:r>
    </w:p>
    <w:p w:rsidR="00FE65EE" w:rsidRPr="00774BE7" w:rsidRDefault="00967B4B" w:rsidP="00FE65EE">
      <w:pPr>
        <w:pStyle w:val="Doc-title"/>
      </w:pPr>
      <w:hyperlink r:id="rId642" w:tooltip="D:Documents3GPPtsg_ranWG2RAN2DocsR2-1908832.zip" w:history="1">
        <w:r w:rsidR="00FE65EE" w:rsidRPr="00D3770D">
          <w:rPr>
            <w:rStyle w:val="Hyperlink"/>
          </w:rPr>
          <w:t>R2-1908832</w:t>
        </w:r>
      </w:hyperlink>
      <w:r w:rsidR="00FE65EE" w:rsidRPr="00774BE7">
        <w:tab/>
        <w:t>Clarification on the number of activated legs</w:t>
      </w:r>
      <w:r w:rsidR="00FE65EE" w:rsidRPr="00774BE7">
        <w:tab/>
        <w:t>CATT</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43" w:tooltip="D:Documents3GPPtsg_ranWG2RAN2DocsR2-1908833.zip" w:history="1">
        <w:r w:rsidR="00FE65EE" w:rsidRPr="00D3770D">
          <w:rPr>
            <w:rStyle w:val="Hyperlink"/>
          </w:rPr>
          <w:t>R2-1908833</w:t>
        </w:r>
      </w:hyperlink>
      <w:r w:rsidR="00FE65EE" w:rsidRPr="00774BE7">
        <w:tab/>
        <w:t>Dynamic leg selection with CA-only duplication</w:t>
      </w:r>
      <w:r w:rsidR="00FE65EE" w:rsidRPr="00774BE7">
        <w:tab/>
        <w:t>CATT</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R2-1905749</w:t>
      </w:r>
    </w:p>
    <w:p w:rsidR="00FE65EE" w:rsidRPr="00774BE7" w:rsidRDefault="00967B4B" w:rsidP="00FE65EE">
      <w:pPr>
        <w:pStyle w:val="Doc-title"/>
      </w:pPr>
      <w:hyperlink r:id="rId644" w:tooltip="D:Documents3GPPtsg_ranWG2RAN2DocsR2-1908834.zip" w:history="1">
        <w:r w:rsidR="00FE65EE" w:rsidRPr="00D3770D">
          <w:rPr>
            <w:rStyle w:val="Hyperlink"/>
          </w:rPr>
          <w:t>R2-1908834</w:t>
        </w:r>
      </w:hyperlink>
      <w:r w:rsidR="00FE65EE" w:rsidRPr="00774BE7">
        <w:tab/>
        <w:t>Dynamic leg selection with DC+CA duplication</w:t>
      </w:r>
      <w:r w:rsidR="00FE65EE" w:rsidRPr="00774BE7">
        <w:tab/>
        <w:t>CATT</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R2-1905750</w:t>
      </w:r>
    </w:p>
    <w:p w:rsidR="00FE65EE" w:rsidRPr="00774BE7" w:rsidRDefault="00967B4B" w:rsidP="00FE65EE">
      <w:pPr>
        <w:pStyle w:val="Doc-title"/>
      </w:pPr>
      <w:hyperlink r:id="rId645" w:tooltip="D:Documents3GPPtsg_ranWG2RAN2DocsR2-1909389.zip" w:history="1">
        <w:r w:rsidR="00FE65EE" w:rsidRPr="00D3770D">
          <w:rPr>
            <w:rStyle w:val="Hyperlink"/>
          </w:rPr>
          <w:t>R2-1909389</w:t>
        </w:r>
      </w:hyperlink>
      <w:r w:rsidR="00FE65EE" w:rsidRPr="00774BE7">
        <w:tab/>
        <w:t>PDCP duplication with multiple RLC entities</w:t>
      </w:r>
      <w:r w:rsidR="00FE65EE" w:rsidRPr="00774BE7">
        <w:tab/>
        <w:t>Intel Corporation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46" w:tooltip="D:Documents3GPPtsg_ranWG2RAN2DocsR2-1910002.zip" w:history="1">
        <w:r w:rsidR="00FE65EE" w:rsidRPr="00D3770D">
          <w:rPr>
            <w:rStyle w:val="Hyperlink"/>
          </w:rPr>
          <w:t>R2-1910002</w:t>
        </w:r>
      </w:hyperlink>
      <w:r w:rsidR="00FE65EE" w:rsidRPr="00774BE7">
        <w:tab/>
        <w:t>Consideration on efficient duplication at SCell failure</w:t>
      </w:r>
      <w:r w:rsidR="00FE65EE" w:rsidRPr="00774BE7">
        <w:tab/>
        <w:t>vivo</w:t>
      </w:r>
      <w:r w:rsidR="00FE65EE" w:rsidRPr="00774BE7">
        <w:tab/>
        <w:t>discussion</w:t>
      </w:r>
      <w:r w:rsidR="00FE65EE" w:rsidRPr="00774BE7">
        <w:tab/>
      </w:r>
      <w:r w:rsidR="00FE65EE" w:rsidRPr="00D3770D">
        <w:rPr>
          <w:highlight w:val="yellow"/>
        </w:rPr>
        <w:t>R2-1905766</w:t>
      </w:r>
    </w:p>
    <w:p w:rsidR="00FE65EE" w:rsidRPr="00774BE7" w:rsidRDefault="00967B4B" w:rsidP="00FE65EE">
      <w:pPr>
        <w:pStyle w:val="Doc-title"/>
      </w:pPr>
      <w:hyperlink r:id="rId647" w:tooltip="D:Documents3GPPtsg_ranWG2RAN2DocsR2-1910023.zip" w:history="1">
        <w:r w:rsidR="00FE65EE" w:rsidRPr="00D3770D">
          <w:rPr>
            <w:rStyle w:val="Hyperlink"/>
          </w:rPr>
          <w:t>R2-1910023</w:t>
        </w:r>
      </w:hyperlink>
      <w:r w:rsidR="00FE65EE" w:rsidRPr="00774BE7">
        <w:tab/>
        <w:t>Discussion on data duplication enhancement in IIoT</w:t>
      </w:r>
      <w:r w:rsidR="00FE65EE" w:rsidRPr="00774BE7">
        <w:tab/>
        <w:t>OPPO</w:t>
      </w:r>
      <w:r w:rsidR="00FE65EE" w:rsidRPr="00774BE7">
        <w:tab/>
        <w:t>discussion</w:t>
      </w:r>
      <w:r w:rsidR="00FE65EE" w:rsidRPr="00774BE7">
        <w:tab/>
        <w:t>Rel-16</w:t>
      </w:r>
    </w:p>
    <w:p w:rsidR="00FE65EE" w:rsidRPr="00774BE7" w:rsidRDefault="00967B4B" w:rsidP="00FE65EE">
      <w:pPr>
        <w:pStyle w:val="Doc-title"/>
      </w:pPr>
      <w:hyperlink r:id="rId648" w:tooltip="D:Documents3GPPtsg_ranWG2RAN2DocsR2-1910762.zip" w:history="1">
        <w:r w:rsidR="00FE65EE" w:rsidRPr="00D3770D">
          <w:rPr>
            <w:rStyle w:val="Hyperlink"/>
          </w:rPr>
          <w:t>R2-1910762</w:t>
        </w:r>
      </w:hyperlink>
      <w:r w:rsidR="00FE65EE" w:rsidRPr="00774BE7">
        <w:tab/>
        <w:t>PDCP Duplication Enhancements for URLLC traffic</w:t>
      </w:r>
      <w:r w:rsidR="00FE65EE" w:rsidRPr="00774BE7">
        <w:tab/>
        <w:t>Qualcomm Incorporated</w:t>
      </w:r>
      <w:r w:rsidR="00FE65EE" w:rsidRPr="00774BE7">
        <w:tab/>
        <w:t>discussion</w:t>
      </w:r>
      <w:r w:rsidR="00FE65EE" w:rsidRPr="00774BE7">
        <w:tab/>
      </w:r>
      <w:r w:rsidR="00FE65EE" w:rsidRPr="00D3770D">
        <w:rPr>
          <w:highlight w:val="yellow"/>
        </w:rPr>
        <w:t>R2-1907927</w:t>
      </w:r>
    </w:p>
    <w:p w:rsidR="00FE65EE" w:rsidRPr="00774BE7" w:rsidRDefault="00FE65EE" w:rsidP="00FE65EE">
      <w:pPr>
        <w:pStyle w:val="BoldComments"/>
        <w:rPr>
          <w:lang w:val="en-US"/>
        </w:rPr>
      </w:pPr>
      <w:r w:rsidRPr="00774BE7">
        <w:rPr>
          <w:lang w:val="en-US"/>
        </w:rPr>
        <w:t>Network Controlled Duplication</w:t>
      </w:r>
    </w:p>
    <w:p w:rsidR="00FE65EE" w:rsidRDefault="00967B4B" w:rsidP="00FE65EE">
      <w:pPr>
        <w:pStyle w:val="Doc-title"/>
      </w:pPr>
      <w:hyperlink r:id="rId649" w:tooltip="D:Documents3GPPtsg_ranWG2RAN2DocsR2-1909939.zip" w:history="1">
        <w:r w:rsidR="00FE65EE" w:rsidRPr="00D3770D">
          <w:rPr>
            <w:rStyle w:val="Hyperlink"/>
          </w:rPr>
          <w:t>R2-1909939</w:t>
        </w:r>
      </w:hyperlink>
      <w:r w:rsidR="00FE65EE" w:rsidRPr="00774BE7">
        <w:tab/>
        <w:t>106#55_IIoT_Network_control_of_PDCP_duplication_enhancements</w:t>
      </w:r>
      <w:r w:rsidR="00FE65EE" w:rsidRPr="00774BE7">
        <w:tab/>
        <w:t>Ericsson (Rapporteur)</w:t>
      </w:r>
      <w:r w:rsidR="00FE65EE" w:rsidRPr="00774BE7">
        <w:tab/>
        <w:t>report</w:t>
      </w:r>
      <w:r w:rsidR="00FE65EE" w:rsidRPr="00774BE7">
        <w:tab/>
        <w:t>Rel-16</w:t>
      </w:r>
      <w:r w:rsidR="00FE65EE" w:rsidRPr="00774BE7">
        <w:tab/>
        <w:t>NR_IIOT-Core</w:t>
      </w:r>
    </w:p>
    <w:p w:rsidR="00166978" w:rsidRPr="00166978" w:rsidRDefault="00166978" w:rsidP="009619B1">
      <w:pPr>
        <w:pStyle w:val="Doc-title"/>
        <w:rPr>
          <w:rFonts w:asciiTheme="minorHAnsi" w:hAnsiTheme="minorHAnsi"/>
          <w:b/>
          <w:highlight w:val="yellow"/>
          <w:lang w:val="sv-SE" w:eastAsia="ja-JP"/>
        </w:rPr>
      </w:pPr>
      <w:r w:rsidRPr="00166978">
        <w:rPr>
          <w:bCs/>
          <w:highlight w:val="yellow"/>
          <w:lang w:val="en-US"/>
        </w:rPr>
        <w:fldChar w:fldCharType="begin"/>
      </w:r>
      <w:r w:rsidRPr="00166978">
        <w:rPr>
          <w:bCs/>
          <w:highlight w:val="yellow"/>
          <w:lang w:val="en-US"/>
        </w:rPr>
        <w:instrText xml:space="preserve"> TOC \n \h \z \t "Proposal" \c </w:instrText>
      </w:r>
      <w:r w:rsidRPr="00166978">
        <w:rPr>
          <w:bCs/>
          <w:highlight w:val="yellow"/>
          <w:lang w:val="en-US"/>
        </w:rPr>
        <w:fldChar w:fldCharType="separate"/>
      </w:r>
    </w:p>
    <w:p w:rsidR="00166978" w:rsidRDefault="00166978" w:rsidP="00166978">
      <w:pPr>
        <w:pStyle w:val="Doc-text2"/>
      </w:pPr>
      <w:r w:rsidRPr="00166978">
        <w:rPr>
          <w:b/>
          <w:bCs/>
          <w:highlight w:val="yellow"/>
          <w:lang w:val="en-US"/>
        </w:rPr>
        <w:fldChar w:fldCharType="end"/>
      </w:r>
    </w:p>
    <w:p w:rsidR="00166978" w:rsidRDefault="00166978" w:rsidP="00166978">
      <w:pPr>
        <w:pStyle w:val="Doc-text2"/>
      </w:pPr>
      <w:r>
        <w:t>DISCUSSION</w:t>
      </w:r>
    </w:p>
    <w:p w:rsidR="00166978" w:rsidRDefault="00166978" w:rsidP="00166978">
      <w:pPr>
        <w:pStyle w:val="Doc-text2"/>
      </w:pPr>
      <w:r>
        <w:t>P1</w:t>
      </w:r>
    </w:p>
    <w:p w:rsidR="00166978" w:rsidRDefault="00166978" w:rsidP="00166978">
      <w:pPr>
        <w:pStyle w:val="Doc-text2"/>
      </w:pPr>
      <w:r>
        <w:t xml:space="preserve">- </w:t>
      </w:r>
      <w:r>
        <w:tab/>
        <w:t xml:space="preserve">QC think the word configured is unclear. </w:t>
      </w:r>
    </w:p>
    <w:p w:rsidR="00166978" w:rsidRDefault="00166978" w:rsidP="00166978">
      <w:pPr>
        <w:pStyle w:val="Doc-text2"/>
      </w:pPr>
      <w:r>
        <w:t xml:space="preserve">- </w:t>
      </w:r>
      <w:r>
        <w:tab/>
        <w:t xml:space="preserve">Samsung think that the number of copies is not configured, but “initial activation state” is sufficient to eb configured. Huawei agrees. </w:t>
      </w:r>
    </w:p>
    <w:p w:rsidR="00166978" w:rsidRDefault="00166978" w:rsidP="00166978">
      <w:pPr>
        <w:pStyle w:val="Doc-text2"/>
      </w:pPr>
      <w:r>
        <w:t xml:space="preserve">- </w:t>
      </w:r>
      <w:r>
        <w:tab/>
        <w:t xml:space="preserve">Nokia think that number of copies = number of active legs, and this is controlled by MAC CE. </w:t>
      </w:r>
    </w:p>
    <w:p w:rsidR="00166978" w:rsidRDefault="00166978" w:rsidP="00166978">
      <w:pPr>
        <w:pStyle w:val="Doc-text2"/>
      </w:pPr>
      <w:r>
        <w:t xml:space="preserve">- </w:t>
      </w:r>
      <w:r>
        <w:tab/>
        <w:t xml:space="preserve">LG think nothing new need to be configured. </w:t>
      </w:r>
    </w:p>
    <w:p w:rsidR="00166978" w:rsidRDefault="00166978" w:rsidP="00166978">
      <w:pPr>
        <w:pStyle w:val="Doc-text2"/>
      </w:pPr>
      <w:r>
        <w:t>P8</w:t>
      </w:r>
    </w:p>
    <w:p w:rsidR="00166978" w:rsidRDefault="00166978" w:rsidP="00166978">
      <w:pPr>
        <w:pStyle w:val="Doc-text2"/>
      </w:pPr>
      <w:r>
        <w:lastRenderedPageBreak/>
        <w:t xml:space="preserve">- </w:t>
      </w:r>
      <w:r>
        <w:tab/>
      </w:r>
      <w:r w:rsidR="000208B6">
        <w:t>Oppo wonder if network coord is needed</w:t>
      </w:r>
    </w:p>
    <w:p w:rsidR="000208B6" w:rsidRDefault="000208B6" w:rsidP="00166978">
      <w:pPr>
        <w:pStyle w:val="Doc-text2"/>
      </w:pPr>
      <w:r>
        <w:t xml:space="preserve">- </w:t>
      </w:r>
      <w:r>
        <w:tab/>
        <w:t xml:space="preserve">ZTE think that we can have split bearer where the splitting is controlled by MAC CE. </w:t>
      </w:r>
    </w:p>
    <w:p w:rsidR="000208B6" w:rsidRDefault="000208B6" w:rsidP="00166978">
      <w:pPr>
        <w:pStyle w:val="Doc-text2"/>
      </w:pPr>
      <w:r>
        <w:t xml:space="preserve">- </w:t>
      </w:r>
      <w:r>
        <w:tab/>
        <w:t>LG wonders which cases split bearer / CA dupl exist</w:t>
      </w:r>
    </w:p>
    <w:p w:rsidR="000208B6" w:rsidRDefault="000208B6" w:rsidP="00166978">
      <w:pPr>
        <w:pStyle w:val="Doc-text2"/>
      </w:pPr>
      <w:r>
        <w:t xml:space="preserve">- </w:t>
      </w:r>
      <w:r>
        <w:tab/>
        <w:t xml:space="preserve">QC think that for coverage limited UE, duplication may reduce reliability, so there may be a scenario where no of copies should be less than number of active legs. QC also think that the number of copies may be limited by NR-U LBT. Samsung think that the network can control the number of legs in case the UE is power limited. QC think then it will be slower. </w:t>
      </w:r>
    </w:p>
    <w:p w:rsidR="002019F8" w:rsidRDefault="002019F8" w:rsidP="00166978">
      <w:pPr>
        <w:pStyle w:val="Doc-text2"/>
      </w:pPr>
      <w:r>
        <w:t xml:space="preserve">- </w:t>
      </w:r>
      <w:r>
        <w:tab/>
        <w:t xml:space="preserve">LG and Huawei think that NR-U is not applicable to IIOT in Rel-16. </w:t>
      </w:r>
    </w:p>
    <w:p w:rsidR="000208B6" w:rsidRDefault="000208B6" w:rsidP="00166978">
      <w:pPr>
        <w:pStyle w:val="Doc-text2"/>
      </w:pPr>
      <w:r>
        <w:t xml:space="preserve">- </w:t>
      </w:r>
      <w:r>
        <w:tab/>
        <w:t xml:space="preserve">Oppo think it is not clear if the network then can configure the number of copies. </w:t>
      </w:r>
    </w:p>
    <w:p w:rsidR="002019F8" w:rsidRDefault="002019F8" w:rsidP="00166978">
      <w:pPr>
        <w:pStyle w:val="Doc-text2"/>
      </w:pPr>
      <w:r>
        <w:t xml:space="preserve">- </w:t>
      </w:r>
      <w:r>
        <w:tab/>
        <w:t>Vivo wonder about configuration, Chair think we discuss later.</w:t>
      </w:r>
    </w:p>
    <w:p w:rsidR="002019F8" w:rsidRDefault="002019F8" w:rsidP="00166978">
      <w:pPr>
        <w:pStyle w:val="Doc-text2"/>
      </w:pPr>
      <w:r>
        <w:t>P3</w:t>
      </w:r>
    </w:p>
    <w:p w:rsidR="002019F8" w:rsidRDefault="002019F8" w:rsidP="00166978">
      <w:pPr>
        <w:pStyle w:val="Doc-text2"/>
      </w:pPr>
      <w:r>
        <w:t xml:space="preserve">- </w:t>
      </w:r>
      <w:r>
        <w:tab/>
        <w:t xml:space="preserve">Huawei indicate that there is a TEI16 proposal related to this. </w:t>
      </w:r>
    </w:p>
    <w:p w:rsidR="002019F8" w:rsidRDefault="002019F8" w:rsidP="00166978">
      <w:pPr>
        <w:pStyle w:val="Doc-text2"/>
      </w:pPr>
      <w:r>
        <w:t xml:space="preserve">- </w:t>
      </w:r>
      <w:r>
        <w:tab/>
      </w:r>
      <w:r w:rsidR="00583D51">
        <w:t xml:space="preserve">LG think P3 is diffiernt to the TEI16 proposal. </w:t>
      </w:r>
    </w:p>
    <w:p w:rsidR="00583D51" w:rsidRDefault="00583D51" w:rsidP="00166978">
      <w:pPr>
        <w:pStyle w:val="Doc-text2"/>
      </w:pPr>
      <w:r>
        <w:t>P4</w:t>
      </w:r>
    </w:p>
    <w:p w:rsidR="00583D51" w:rsidRDefault="00583D51" w:rsidP="00166978">
      <w:pPr>
        <w:pStyle w:val="Doc-text2"/>
      </w:pPr>
      <w:r>
        <w:t xml:space="preserve">- </w:t>
      </w:r>
      <w:r>
        <w:tab/>
        <w:t>Samsung support this</w:t>
      </w:r>
    </w:p>
    <w:p w:rsidR="00583D51" w:rsidRDefault="00583D51" w:rsidP="00166978">
      <w:pPr>
        <w:pStyle w:val="Doc-text2"/>
      </w:pPr>
      <w:r>
        <w:t xml:space="preserve">- </w:t>
      </w:r>
      <w:r>
        <w:tab/>
        <w:t>LG think all cases apply</w:t>
      </w:r>
    </w:p>
    <w:p w:rsidR="00583D51" w:rsidRDefault="00583D51" w:rsidP="00166978">
      <w:pPr>
        <w:pStyle w:val="Doc-text2"/>
      </w:pPr>
      <w:r>
        <w:t xml:space="preserve">- </w:t>
      </w:r>
      <w:r>
        <w:tab/>
        <w:t xml:space="preserve">ZTE think that if there is problems with using RRC reconfiguration, and would prefer to use MAC CE to change LCH restrictions. Huawei agrees. </w:t>
      </w:r>
    </w:p>
    <w:p w:rsidR="002019F8" w:rsidRDefault="00DA4B07" w:rsidP="00166978">
      <w:pPr>
        <w:pStyle w:val="Doc-text2"/>
      </w:pPr>
      <w:r>
        <w:t xml:space="preserve">- </w:t>
      </w:r>
      <w:r>
        <w:tab/>
        <w:t xml:space="preserve">Nokia think we need to clarify. </w:t>
      </w:r>
    </w:p>
    <w:p w:rsidR="00747C8F" w:rsidRDefault="00747C8F" w:rsidP="00166978">
      <w:pPr>
        <w:pStyle w:val="Doc-text2"/>
      </w:pPr>
      <w:r>
        <w:t xml:space="preserve">- </w:t>
      </w:r>
      <w:r>
        <w:tab/>
        <w:t>Chair: After discussion the proposed agreement is; “As a baseline, At</w:t>
      </w:r>
      <w:r w:rsidRPr="00583D51">
        <w:t xml:space="preserve"> PDCP duplication, </w:t>
      </w:r>
      <w:r>
        <w:t xml:space="preserve">application of the configured </w:t>
      </w:r>
      <w:r w:rsidRPr="00583D51">
        <w:t xml:space="preserve">cell restrictions are not dynamically changed upon activation or </w:t>
      </w:r>
      <w:r>
        <w:t>deactivation of PDCP duplication beyond Rel-15</w:t>
      </w:r>
      <w:r w:rsidRPr="00583D51">
        <w:t>.</w:t>
      </w:r>
      <w:r>
        <w:t>”</w:t>
      </w:r>
    </w:p>
    <w:p w:rsidR="00747C8F" w:rsidRDefault="00747C8F" w:rsidP="00166978">
      <w:pPr>
        <w:pStyle w:val="Doc-text2"/>
      </w:pPr>
      <w:r>
        <w:t xml:space="preserve">- </w:t>
      </w:r>
      <w:r>
        <w:tab/>
        <w:t xml:space="preserve">Apple think we should not have this agreement at all. </w:t>
      </w:r>
    </w:p>
    <w:p w:rsidR="00DA4B07" w:rsidRDefault="00DA4B07" w:rsidP="00166978">
      <w:pPr>
        <w:pStyle w:val="Doc-text2"/>
      </w:pPr>
      <w:r>
        <w:t xml:space="preserve">- </w:t>
      </w:r>
      <w:r>
        <w:tab/>
        <w:t xml:space="preserve">Chair: it is FFS if the TEI-16 proposal to relax the restriction in deactivated state for CA duplication is applicable. </w:t>
      </w:r>
    </w:p>
    <w:p w:rsidR="00DA4B07" w:rsidRDefault="00747C8F" w:rsidP="00166978">
      <w:pPr>
        <w:pStyle w:val="Doc-text2"/>
      </w:pPr>
      <w:r>
        <w:t>General</w:t>
      </w:r>
    </w:p>
    <w:p w:rsidR="00747C8F" w:rsidRDefault="00747C8F" w:rsidP="00166978">
      <w:pPr>
        <w:pStyle w:val="Doc-text2"/>
      </w:pPr>
      <w:r>
        <w:t xml:space="preserve">- </w:t>
      </w:r>
      <w:r>
        <w:tab/>
        <w:t xml:space="preserve">QC think that all of this applies only to RLC UM. Several companies think we don’t restrict in the TS. Chair think that we can restrict by UE caps etc, to only have to test reasonable cases. LG have sympathy for the QC proposal. </w:t>
      </w:r>
    </w:p>
    <w:p w:rsidR="00747C8F" w:rsidRDefault="00747C8F" w:rsidP="00166978">
      <w:pPr>
        <w:pStyle w:val="Doc-text2"/>
      </w:pPr>
      <w:r>
        <w:t>P9</w:t>
      </w:r>
    </w:p>
    <w:p w:rsidR="00747C8F" w:rsidRDefault="00747C8F" w:rsidP="00166978">
      <w:pPr>
        <w:pStyle w:val="Doc-text2"/>
      </w:pPr>
      <w:r>
        <w:t xml:space="preserve">- </w:t>
      </w:r>
      <w:r>
        <w:tab/>
        <w:t xml:space="preserve">LG think control PDU can be duplicated. Primary path is not needed for the sake of Control PDU. Huawei agrees. Vivo agrees, and think it is bad to not be able to deactive one leg. </w:t>
      </w:r>
      <w:r w:rsidR="00E773FA">
        <w:t xml:space="preserve">ZTE agrees Oppo think Control PDU can be transmitted on any Leg. Intel agrees with Oppo. </w:t>
      </w:r>
    </w:p>
    <w:p w:rsidR="00747C8F" w:rsidRDefault="00E773FA" w:rsidP="00E773FA">
      <w:pPr>
        <w:pStyle w:val="Doc-text2"/>
      </w:pPr>
      <w:r>
        <w:t xml:space="preserve">- </w:t>
      </w:r>
      <w:r>
        <w:tab/>
        <w:t xml:space="preserve">Samsung think it is not clear whether duplication of ROHC control is problematic and we should not duplicate control PDUs. QC agrees. </w:t>
      </w:r>
    </w:p>
    <w:p w:rsidR="00747C8F" w:rsidRDefault="00E773FA" w:rsidP="00E773FA">
      <w:pPr>
        <w:pStyle w:val="Doc-text2"/>
      </w:pPr>
      <w:r>
        <w:t xml:space="preserve">- </w:t>
      </w:r>
      <w:r>
        <w:tab/>
        <w:t xml:space="preserve">Ericsson think there are several use cases for primary path and easier to have one. </w:t>
      </w:r>
    </w:p>
    <w:p w:rsidR="00E773FA" w:rsidRDefault="00E773FA" w:rsidP="00E773FA">
      <w:pPr>
        <w:pStyle w:val="Doc-text2"/>
      </w:pPr>
      <w:r>
        <w:t xml:space="preserve">- </w:t>
      </w:r>
      <w:r>
        <w:tab/>
        <w:t xml:space="preserve">LG think the issue is the MAC CE design. But also that it is important that control PDU is sent reliably and think the control PDU shall be duplicated. CATT also support keeping the primary path. </w:t>
      </w:r>
    </w:p>
    <w:p w:rsidR="00747C8F" w:rsidRDefault="001A0A49" w:rsidP="00166978">
      <w:pPr>
        <w:pStyle w:val="Doc-text2"/>
      </w:pPr>
      <w:r>
        <w:t>P14</w:t>
      </w:r>
    </w:p>
    <w:p w:rsidR="001A0A49" w:rsidRDefault="001A0A49" w:rsidP="001A0A49">
      <w:pPr>
        <w:pStyle w:val="Doc-text2"/>
      </w:pPr>
      <w:r>
        <w:t xml:space="preserve">- </w:t>
      </w:r>
      <w:r>
        <w:tab/>
        <w:t>LG think b can be removed, and a or c is modelling.</w:t>
      </w:r>
    </w:p>
    <w:p w:rsidR="001A0A49" w:rsidRDefault="001A0A49" w:rsidP="001A0A49">
      <w:pPr>
        <w:pStyle w:val="Doc-text2"/>
      </w:pPr>
      <w:r>
        <w:t xml:space="preserve">- </w:t>
      </w:r>
      <w:r>
        <w:tab/>
        <w:t xml:space="preserve">Intel think b is just as today. </w:t>
      </w:r>
    </w:p>
    <w:p w:rsidR="001A0A49" w:rsidRDefault="001A0A49" w:rsidP="001A0A49">
      <w:pPr>
        <w:pStyle w:val="Doc-text2"/>
      </w:pPr>
      <w:r>
        <w:t xml:space="preserve">- </w:t>
      </w:r>
      <w:r>
        <w:tab/>
        <w:t xml:space="preserve">Samsung think a is 2 octets and can control only one DRB and b is 4 octets and can handle all DRBs. </w:t>
      </w:r>
    </w:p>
    <w:p w:rsidR="001A0A49" w:rsidRDefault="001A0A49" w:rsidP="001A0A49">
      <w:pPr>
        <w:pStyle w:val="Doc-text2"/>
      </w:pPr>
      <w:r>
        <w:t xml:space="preserve">- </w:t>
      </w:r>
      <w:r>
        <w:tab/>
        <w:t xml:space="preserve">Chair propose to remove c. LG would like to keep c. </w:t>
      </w:r>
    </w:p>
    <w:p w:rsidR="001A0A49" w:rsidRDefault="009619B1" w:rsidP="001A0A49">
      <w:pPr>
        <w:pStyle w:val="Doc-text2"/>
      </w:pPr>
      <w:r>
        <w:t>P15</w:t>
      </w:r>
    </w:p>
    <w:p w:rsidR="009619B1" w:rsidRDefault="009619B1" w:rsidP="001A0A49">
      <w:pPr>
        <w:pStyle w:val="Doc-text2"/>
      </w:pPr>
      <w:r>
        <w:t xml:space="preserve">- </w:t>
      </w:r>
      <w:r>
        <w:tab/>
        <w:t xml:space="preserve">Futurewei think we have earlier assumed that coordination is not needed. </w:t>
      </w:r>
    </w:p>
    <w:p w:rsidR="009619B1" w:rsidRDefault="009619B1" w:rsidP="001A0A49">
      <w:pPr>
        <w:pStyle w:val="Doc-text2"/>
      </w:pPr>
      <w:r>
        <w:t xml:space="preserve">- </w:t>
      </w:r>
      <w:r>
        <w:tab/>
        <w:t>Mediatek think that for DC duplication the UE just follows, and for CA duplication it matters also on which leg this is received</w:t>
      </w:r>
    </w:p>
    <w:p w:rsidR="001A0A49" w:rsidRDefault="001A0A49" w:rsidP="00166978">
      <w:pPr>
        <w:pStyle w:val="Doc-text2"/>
      </w:pPr>
    </w:p>
    <w:p w:rsidR="002019F8" w:rsidRDefault="002019F8" w:rsidP="00583D51">
      <w:pPr>
        <w:pStyle w:val="Agreement"/>
      </w:pPr>
      <w:r>
        <w:t>T</w:t>
      </w:r>
      <w:r w:rsidR="00166978" w:rsidRPr="00166978">
        <w:t xml:space="preserve">he number of copies generated </w:t>
      </w:r>
      <w:r w:rsidR="00166978">
        <w:t>is equal</w:t>
      </w:r>
      <w:r w:rsidR="00166978" w:rsidRPr="00166978">
        <w:t xml:space="preserve"> to the number of active RLC entities</w:t>
      </w:r>
      <w:r w:rsidR="00166978">
        <w:t>, i.e. one copy per leg</w:t>
      </w:r>
      <w:r w:rsidR="000208B6">
        <w:t>/RLC entity, and active/inactive state is determined by MAC CE</w:t>
      </w:r>
      <w:r>
        <w:t>.</w:t>
      </w:r>
    </w:p>
    <w:p w:rsidR="00583D51" w:rsidRDefault="002019F8" w:rsidP="00DA4B07">
      <w:pPr>
        <w:pStyle w:val="Agreement"/>
      </w:pPr>
      <w:r>
        <w:t>T</w:t>
      </w:r>
      <w:r w:rsidRPr="002019F8">
        <w:t>he network provides in RRC only one LCH cell restriction configuration</w:t>
      </w:r>
      <w:r>
        <w:t xml:space="preserve"> per LCH</w:t>
      </w:r>
      <w:r w:rsidRPr="002019F8">
        <w:t>, like in Rel-15</w:t>
      </w:r>
      <w:r w:rsidR="00DA4B07">
        <w:t xml:space="preserve">. </w:t>
      </w:r>
      <w:r w:rsidR="00DA4B07" w:rsidRPr="00583D51">
        <w:t>Changes to LCH cell restriction configuration is only possible via RRC</w:t>
      </w:r>
      <w:r w:rsidR="00DA4B07">
        <w:t>.</w:t>
      </w:r>
    </w:p>
    <w:p w:rsidR="001A0A49" w:rsidRDefault="00583D51" w:rsidP="001A0A49">
      <w:pPr>
        <w:pStyle w:val="Agreement"/>
      </w:pPr>
      <w:r>
        <w:t>At</w:t>
      </w:r>
      <w:r w:rsidR="00166978" w:rsidRPr="00583D51">
        <w:t xml:space="preserve"> PDCP duplication, </w:t>
      </w:r>
      <w:r w:rsidR="00747C8F">
        <w:t xml:space="preserve">application of the configured </w:t>
      </w:r>
      <w:r w:rsidR="00166978" w:rsidRPr="00583D51">
        <w:t xml:space="preserve">cell restrictions are not dynamically changed upon activation or </w:t>
      </w:r>
      <w:r w:rsidR="00DA4B07">
        <w:t>deactivation of PDCP duplication beyond Rel-15</w:t>
      </w:r>
      <w:r w:rsidR="00166978" w:rsidRPr="00583D51">
        <w:t xml:space="preserve">. </w:t>
      </w:r>
      <w:r w:rsidR="00747C8F">
        <w:t>(FFS the case of CA duplication)</w:t>
      </w:r>
    </w:p>
    <w:p w:rsidR="00335BCD" w:rsidRDefault="00335BCD" w:rsidP="00335BCD">
      <w:pPr>
        <w:pStyle w:val="Agreement"/>
      </w:pPr>
      <w:r>
        <w:t>The MAC CE signaling structure is either:</w:t>
      </w:r>
    </w:p>
    <w:p w:rsidR="00335BCD" w:rsidRPr="00335BCD" w:rsidRDefault="00335BCD" w:rsidP="00335BCD">
      <w:pPr>
        <w:pStyle w:val="Doc-text2"/>
        <w:rPr>
          <w:b/>
        </w:rPr>
      </w:pPr>
      <w:r>
        <w:tab/>
      </w:r>
      <w:r w:rsidRPr="00335BCD">
        <w:rPr>
          <w:b/>
        </w:rPr>
        <w:t>a.</w:t>
      </w:r>
      <w:r w:rsidRPr="00335BCD">
        <w:rPr>
          <w:b/>
        </w:rPr>
        <w:tab/>
        <w:t>Per DRB signaling with the activation status of the associated RLC entities, or</w:t>
      </w:r>
    </w:p>
    <w:p w:rsidR="00335BCD" w:rsidRPr="00335BCD" w:rsidRDefault="00335BCD" w:rsidP="00335BCD">
      <w:pPr>
        <w:pStyle w:val="Doc-text2"/>
      </w:pPr>
      <w:r w:rsidRPr="00335BCD">
        <w:rPr>
          <w:b/>
        </w:rPr>
        <w:tab/>
        <w:t>b.</w:t>
      </w:r>
      <w:r w:rsidRPr="00335BCD">
        <w:rPr>
          <w:b/>
        </w:rPr>
        <w:tab/>
        <w:t>All DRBs with the activation status of the associated RLC entities for each DRB</w:t>
      </w:r>
    </w:p>
    <w:p w:rsidR="001A0A49" w:rsidRPr="001A0A49" w:rsidRDefault="00166978" w:rsidP="001A0A49">
      <w:pPr>
        <w:pStyle w:val="Agreement"/>
        <w:rPr>
          <w:noProof/>
          <w:lang w:val="sv-SE" w:eastAsia="ja-JP"/>
        </w:rPr>
      </w:pPr>
      <w:r w:rsidRPr="001A0A49">
        <w:rPr>
          <w:noProof/>
          <w:lang w:val="sv-SE" w:eastAsia="ja-JP"/>
        </w:rPr>
        <w:lastRenderedPageBreak/>
        <w:t>A new LCID is used for the Rel-16 MAC CE controlling PDCP duplication.</w:t>
      </w:r>
    </w:p>
    <w:p w:rsidR="001A0A49" w:rsidRPr="00166978" w:rsidRDefault="001A0A49" w:rsidP="001A0A49">
      <w:pPr>
        <w:pStyle w:val="Doc-text2"/>
        <w:rPr>
          <w:rFonts w:asciiTheme="minorHAnsi" w:hAnsiTheme="minorHAnsi"/>
          <w:b/>
          <w:noProof/>
          <w:highlight w:val="yellow"/>
          <w:lang w:val="sv-SE" w:eastAsia="ja-JP"/>
        </w:rPr>
      </w:pPr>
    </w:p>
    <w:p w:rsidR="00166978" w:rsidRPr="00166978" w:rsidRDefault="00166978" w:rsidP="00166978">
      <w:pPr>
        <w:pStyle w:val="Doc-text2"/>
      </w:pPr>
    </w:p>
    <w:p w:rsidR="00FE65EE" w:rsidRPr="00774BE7" w:rsidRDefault="00967B4B" w:rsidP="00FE65EE">
      <w:pPr>
        <w:pStyle w:val="Doc-title"/>
      </w:pPr>
      <w:hyperlink r:id="rId650" w:tooltip="D:Documents3GPPtsg_ranWG2RAN2DocsR2-1909378.zip" w:history="1">
        <w:r w:rsidR="00FE65EE" w:rsidRPr="00D3770D">
          <w:rPr>
            <w:rStyle w:val="Hyperlink"/>
          </w:rPr>
          <w:t>R2-1909378</w:t>
        </w:r>
      </w:hyperlink>
      <w:r w:rsidR="00FE65EE" w:rsidRPr="00774BE7">
        <w:tab/>
        <w:t>Relation between configured, activated RLC entities, and number of copies</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651" w:tooltip="D:Documents3GPPtsg_ranWG2RAN2DocsR2-1909380.zip" w:history="1">
        <w:r w:rsidR="00FE65EE" w:rsidRPr="00D3770D">
          <w:rPr>
            <w:rStyle w:val="Hyperlink"/>
          </w:rPr>
          <w:t>R2-1909380</w:t>
        </w:r>
      </w:hyperlink>
      <w:r w:rsidR="00FE65EE" w:rsidRPr="00774BE7">
        <w:tab/>
        <w:t>MAC CE Rel-15 and MAC CE Rel-16 to control of Rel-16 PDCP</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652" w:tooltip="D:Documents3GPPtsg_ranWG2RAN2DocsR2-1910367.zip" w:history="1">
        <w:r w:rsidR="00FE65EE" w:rsidRPr="00D3770D">
          <w:rPr>
            <w:rStyle w:val="Hyperlink"/>
          </w:rPr>
          <w:t>R2-1910367</w:t>
        </w:r>
      </w:hyperlink>
      <w:r w:rsidR="00FE65EE" w:rsidRPr="00774BE7">
        <w:tab/>
        <w:t>Activation/deactivation of PDCP duplication of up to 4 legs</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53" w:tooltip="D:Documents3GPPtsg_ranWG2RAN2DocsR2-1909379.zip" w:history="1">
        <w:r w:rsidR="00FE65EE" w:rsidRPr="00D3770D">
          <w:rPr>
            <w:rStyle w:val="Hyperlink"/>
          </w:rPr>
          <w:t>R2-1909379</w:t>
        </w:r>
      </w:hyperlink>
      <w:r w:rsidR="00FE65EE" w:rsidRPr="00774BE7">
        <w:tab/>
        <w:t>PDCP Control PDUs and primary path</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654" w:tooltip="D:Documents3GPPtsg_ranWG2RAN2DocsR2-1911470.zip" w:history="1">
        <w:r w:rsidR="00FE65EE" w:rsidRPr="00D3770D">
          <w:rPr>
            <w:rStyle w:val="Hyperlink"/>
          </w:rPr>
          <w:t>R2-1911470</w:t>
        </w:r>
      </w:hyperlink>
      <w:r w:rsidR="00FE65EE" w:rsidRPr="00774BE7">
        <w:tab/>
        <w:t>Need for Primary path in PDCP duplication</w:t>
      </w:r>
      <w:r w:rsidR="00FE65EE" w:rsidRPr="00774BE7">
        <w:tab/>
        <w:t>LG Electronics Inc.</w:t>
      </w:r>
      <w:r w:rsidR="00FE65EE" w:rsidRPr="00774BE7">
        <w:tab/>
        <w:t>discussion</w:t>
      </w:r>
      <w:r w:rsidR="00FE65EE" w:rsidRPr="00774BE7">
        <w:tab/>
        <w:t>Rel-16</w:t>
      </w:r>
      <w:r w:rsidR="00FE65EE" w:rsidRPr="00774BE7">
        <w:tab/>
        <w:t>NR_IIOT-Core</w:t>
      </w:r>
    </w:p>
    <w:p w:rsidR="00FE65EE" w:rsidRPr="00774BE7" w:rsidRDefault="00FE65EE" w:rsidP="00FE65EE">
      <w:pPr>
        <w:pStyle w:val="BoldComments"/>
        <w:rPr>
          <w:lang w:val="en-US"/>
        </w:rPr>
      </w:pPr>
      <w:r w:rsidRPr="00774BE7">
        <w:rPr>
          <w:lang w:val="en-US"/>
        </w:rPr>
        <w:t>UE-based mechanisms</w:t>
      </w:r>
    </w:p>
    <w:p w:rsidR="00FE65EE" w:rsidRDefault="00967B4B" w:rsidP="00FE65EE">
      <w:pPr>
        <w:pStyle w:val="Doc-title"/>
      </w:pPr>
      <w:hyperlink r:id="rId655" w:tooltip="D:Documents3GPPtsg_ranWG2RAN2DocsR2-1909444.zip" w:history="1">
        <w:r w:rsidR="00FE65EE" w:rsidRPr="00D3770D">
          <w:rPr>
            <w:rStyle w:val="Hyperlink"/>
          </w:rPr>
          <w:t>R2-1909444</w:t>
        </w:r>
      </w:hyperlink>
      <w:r w:rsidR="00FE65EE" w:rsidRPr="00774BE7">
        <w:tab/>
        <w:t>Summary of e-mail discussion: [106#54] [IIoT] Need for and details of UE-based mechanisms for PDCP duplication (CMCC)</w:t>
      </w:r>
      <w:r w:rsidR="00FE65EE" w:rsidRPr="00774BE7">
        <w:tab/>
        <w:t>CMCC</w:t>
      </w:r>
      <w:r w:rsidR="00FE65EE" w:rsidRPr="00774BE7">
        <w:tab/>
        <w:t>discussion</w:t>
      </w:r>
      <w:r w:rsidR="00FE65EE" w:rsidRPr="00774BE7">
        <w:tab/>
        <w:t>Rel-16</w:t>
      </w:r>
      <w:r w:rsidR="00FE65EE" w:rsidRPr="00774BE7">
        <w:tab/>
        <w:t>NR_IIOT-Core</w:t>
      </w:r>
    </w:p>
    <w:p w:rsidR="009619B1" w:rsidRDefault="009619B1" w:rsidP="009619B1">
      <w:pPr>
        <w:pStyle w:val="Doc-text2"/>
        <w:rPr>
          <w:lang w:val="en-US"/>
        </w:rPr>
      </w:pPr>
      <w:r>
        <w:rPr>
          <w:lang w:val="en-US"/>
        </w:rPr>
        <w:t>DISCUSSION</w:t>
      </w:r>
    </w:p>
    <w:p w:rsidR="009619B1" w:rsidRDefault="009619B1" w:rsidP="009619B1">
      <w:pPr>
        <w:pStyle w:val="Doc-text2"/>
        <w:rPr>
          <w:lang w:val="en-US"/>
        </w:rPr>
      </w:pPr>
      <w:r>
        <w:rPr>
          <w:lang w:val="en-US"/>
        </w:rPr>
        <w:t xml:space="preserve">- </w:t>
      </w:r>
      <w:r>
        <w:rPr>
          <w:lang w:val="en-US"/>
        </w:rPr>
        <w:tab/>
      </w:r>
      <w:r w:rsidR="00D70732">
        <w:rPr>
          <w:lang w:val="en-US"/>
        </w:rPr>
        <w:t xml:space="preserve">Chair wonder if P4 and P7/8 are complementary. Nokia and Ericsson think they are very similar. </w:t>
      </w:r>
    </w:p>
    <w:p w:rsidR="00D70732" w:rsidRDefault="00D70732" w:rsidP="009619B1">
      <w:pPr>
        <w:pStyle w:val="Doc-text2"/>
        <w:rPr>
          <w:lang w:val="en-US"/>
        </w:rPr>
      </w:pPr>
      <w:r>
        <w:rPr>
          <w:lang w:val="en-US"/>
        </w:rPr>
        <w:t xml:space="preserve">- </w:t>
      </w:r>
      <w:r>
        <w:rPr>
          <w:lang w:val="en-US"/>
        </w:rPr>
        <w:tab/>
        <w:t xml:space="preserve">Ericsson would support not doing anything. </w:t>
      </w:r>
    </w:p>
    <w:p w:rsidR="00D70732" w:rsidRDefault="00D70732" w:rsidP="009619B1">
      <w:pPr>
        <w:pStyle w:val="Doc-text2"/>
        <w:rPr>
          <w:lang w:val="en-US"/>
        </w:rPr>
      </w:pPr>
      <w:r>
        <w:rPr>
          <w:lang w:val="en-US"/>
        </w:rPr>
        <w:t xml:space="preserve">- </w:t>
      </w:r>
      <w:r>
        <w:rPr>
          <w:lang w:val="en-US"/>
        </w:rPr>
        <w:tab/>
        <w:t xml:space="preserve">Lenovo think that if the UE has more control the reactions can be faster to invoke or stop the mechanism. CATT agrees. </w:t>
      </w:r>
    </w:p>
    <w:p w:rsidR="00D70732" w:rsidRDefault="00D70732" w:rsidP="009619B1">
      <w:pPr>
        <w:pStyle w:val="Doc-text2"/>
        <w:rPr>
          <w:lang w:val="en-US"/>
        </w:rPr>
      </w:pPr>
      <w:r>
        <w:rPr>
          <w:lang w:val="en-US"/>
        </w:rPr>
        <w:t xml:space="preserve">- </w:t>
      </w:r>
      <w:r>
        <w:rPr>
          <w:lang w:val="en-US"/>
        </w:rPr>
        <w:tab/>
        <w:t xml:space="preserve">LG think network controlled activation deactivation is not much slower than UE based and think it is complex. </w:t>
      </w:r>
    </w:p>
    <w:p w:rsidR="00D70732" w:rsidRDefault="00D70732" w:rsidP="009619B1">
      <w:pPr>
        <w:pStyle w:val="Doc-text2"/>
        <w:rPr>
          <w:lang w:val="en-US"/>
        </w:rPr>
      </w:pPr>
      <w:r>
        <w:rPr>
          <w:lang w:val="en-US"/>
        </w:rPr>
        <w:t xml:space="preserve">- </w:t>
      </w:r>
      <w:r>
        <w:rPr>
          <w:lang w:val="en-US"/>
        </w:rPr>
        <w:tab/>
        <w:t xml:space="preserve">LG think selective duplication is different as the target it to reduce the overhead. </w:t>
      </w:r>
    </w:p>
    <w:p w:rsidR="00D70732" w:rsidRDefault="00D70732" w:rsidP="009619B1">
      <w:pPr>
        <w:pStyle w:val="Doc-text2"/>
        <w:rPr>
          <w:lang w:val="en-US"/>
        </w:rPr>
      </w:pPr>
      <w:r>
        <w:rPr>
          <w:lang w:val="en-US"/>
        </w:rPr>
        <w:t xml:space="preserve">- </w:t>
      </w:r>
      <w:r>
        <w:rPr>
          <w:lang w:val="en-US"/>
        </w:rPr>
        <w:tab/>
        <w:t xml:space="preserve">ZTE think that also UE based activation deactivation can reduce overhead. Oppo agrees, and oppo wonder if the UE shall take action if no leg is active. </w:t>
      </w:r>
    </w:p>
    <w:p w:rsidR="00D70732" w:rsidRDefault="00D70732" w:rsidP="009619B1">
      <w:pPr>
        <w:pStyle w:val="Doc-text2"/>
        <w:rPr>
          <w:lang w:val="en-US"/>
        </w:rPr>
      </w:pPr>
      <w:r>
        <w:rPr>
          <w:lang w:val="en-US"/>
        </w:rPr>
        <w:t xml:space="preserve">- </w:t>
      </w:r>
      <w:r>
        <w:rPr>
          <w:lang w:val="en-US"/>
        </w:rPr>
        <w:tab/>
        <w:t xml:space="preserve">MTK think the two mechanisms anyway results in similar behavior. Apple support both mechanisms, and think they are different. </w:t>
      </w:r>
      <w:r w:rsidR="00883383">
        <w:rPr>
          <w:lang w:val="en-US"/>
        </w:rPr>
        <w:t>Intel agrees</w:t>
      </w:r>
    </w:p>
    <w:p w:rsidR="00D70732" w:rsidRDefault="00D70732" w:rsidP="009619B1">
      <w:pPr>
        <w:pStyle w:val="Doc-text2"/>
        <w:rPr>
          <w:lang w:val="en-US"/>
        </w:rPr>
      </w:pPr>
      <w:r>
        <w:rPr>
          <w:lang w:val="en-US"/>
        </w:rPr>
        <w:t xml:space="preserve">- </w:t>
      </w:r>
      <w:r>
        <w:rPr>
          <w:lang w:val="en-US"/>
        </w:rPr>
        <w:tab/>
        <w:t>Nokia think p</w:t>
      </w:r>
      <w:r w:rsidR="00883383">
        <w:rPr>
          <w:lang w:val="en-US"/>
        </w:rPr>
        <w:t>er-packet duplication can be re</w:t>
      </w:r>
      <w:r>
        <w:rPr>
          <w:lang w:val="en-US"/>
        </w:rPr>
        <w:t>l</w:t>
      </w:r>
      <w:r w:rsidR="00883383">
        <w:rPr>
          <w:lang w:val="en-US"/>
        </w:rPr>
        <w:t>a</w:t>
      </w:r>
      <w:r>
        <w:rPr>
          <w:lang w:val="en-US"/>
        </w:rPr>
        <w:t xml:space="preserve">ted to channel </w:t>
      </w:r>
      <w:r w:rsidR="00883383">
        <w:rPr>
          <w:lang w:val="en-US"/>
        </w:rPr>
        <w:t>conditions</w:t>
      </w:r>
    </w:p>
    <w:p w:rsidR="00883383" w:rsidRDefault="00883383" w:rsidP="009619B1">
      <w:pPr>
        <w:pStyle w:val="Doc-text2"/>
        <w:rPr>
          <w:lang w:val="en-US"/>
        </w:rPr>
      </w:pPr>
      <w:r>
        <w:rPr>
          <w:lang w:val="en-US"/>
        </w:rPr>
        <w:t xml:space="preserve">- </w:t>
      </w:r>
      <w:r>
        <w:rPr>
          <w:lang w:val="en-US"/>
        </w:rPr>
        <w:tab/>
        <w:t xml:space="preserve">Samsung think there is little gain for the UE based methods, and think that if the UE need to inspect packets this is a problem. </w:t>
      </w:r>
    </w:p>
    <w:p w:rsidR="00883383" w:rsidRDefault="00883383" w:rsidP="009619B1">
      <w:pPr>
        <w:pStyle w:val="Doc-text2"/>
        <w:rPr>
          <w:lang w:val="en-US"/>
        </w:rPr>
      </w:pPr>
      <w:r>
        <w:rPr>
          <w:lang w:val="en-US"/>
        </w:rPr>
        <w:t xml:space="preserve">- </w:t>
      </w:r>
      <w:r>
        <w:rPr>
          <w:lang w:val="en-US"/>
        </w:rPr>
        <w:tab/>
        <w:t>CATT think we can go for the simplest solution.</w:t>
      </w:r>
    </w:p>
    <w:p w:rsidR="00883383" w:rsidRDefault="00883383" w:rsidP="009619B1">
      <w:pPr>
        <w:pStyle w:val="Doc-text2"/>
        <w:rPr>
          <w:lang w:val="en-US"/>
        </w:rPr>
      </w:pPr>
      <w:r>
        <w:rPr>
          <w:lang w:val="en-US"/>
        </w:rPr>
        <w:t xml:space="preserve">- </w:t>
      </w:r>
      <w:r>
        <w:rPr>
          <w:lang w:val="en-US"/>
        </w:rPr>
        <w:tab/>
        <w:t xml:space="preserve">CMCC think most companies support per-packet duplication. </w:t>
      </w:r>
    </w:p>
    <w:p w:rsidR="00883383" w:rsidRDefault="00883383" w:rsidP="009619B1">
      <w:pPr>
        <w:pStyle w:val="Doc-text2"/>
        <w:rPr>
          <w:lang w:val="en-US"/>
        </w:rPr>
      </w:pPr>
      <w:r>
        <w:rPr>
          <w:lang w:val="en-US"/>
        </w:rPr>
        <w:t xml:space="preserve">- </w:t>
      </w:r>
      <w:r>
        <w:rPr>
          <w:lang w:val="en-US"/>
        </w:rPr>
        <w:tab/>
        <w:t xml:space="preserve">Ericsson would be ok to stop </w:t>
      </w:r>
    </w:p>
    <w:p w:rsidR="00883383" w:rsidRDefault="00883383" w:rsidP="009619B1">
      <w:pPr>
        <w:pStyle w:val="Doc-text2"/>
        <w:rPr>
          <w:lang w:val="en-US"/>
        </w:rPr>
      </w:pPr>
      <w:r>
        <w:rPr>
          <w:lang w:val="en-US"/>
        </w:rPr>
        <w:t xml:space="preserve">- </w:t>
      </w:r>
      <w:r>
        <w:rPr>
          <w:lang w:val="en-US"/>
        </w:rPr>
        <w:tab/>
        <w:t>Chair think this will c</w:t>
      </w:r>
      <w:r w:rsidR="00D34730">
        <w:rPr>
          <w:lang w:val="en-US"/>
        </w:rPr>
        <w:t>onsume a lot of time, and have</w:t>
      </w:r>
      <w:r>
        <w:rPr>
          <w:lang w:val="en-US"/>
        </w:rPr>
        <w:t xml:space="preserve"> concern</w:t>
      </w:r>
      <w:r w:rsidR="00D34730">
        <w:rPr>
          <w:lang w:val="en-US"/>
        </w:rPr>
        <w:t>s</w:t>
      </w:r>
      <w:r>
        <w:rPr>
          <w:lang w:val="en-US"/>
        </w:rPr>
        <w:t xml:space="preserve">. </w:t>
      </w:r>
      <w:r w:rsidR="00D34730">
        <w:rPr>
          <w:lang w:val="en-US"/>
        </w:rPr>
        <w:t xml:space="preserve">We would likely need one more TU per meeting. </w:t>
      </w:r>
      <w:r w:rsidR="000B65E0">
        <w:rPr>
          <w:lang w:val="en-US"/>
        </w:rPr>
        <w:t xml:space="preserve">However there indeed seems to be significant interest to do this. </w:t>
      </w:r>
    </w:p>
    <w:p w:rsidR="00883383" w:rsidRDefault="00883383" w:rsidP="00883383">
      <w:pPr>
        <w:pStyle w:val="Doc-text2"/>
        <w:rPr>
          <w:lang w:val="en-US"/>
        </w:rPr>
      </w:pPr>
      <w:r>
        <w:rPr>
          <w:lang w:val="en-US"/>
        </w:rPr>
        <w:t xml:space="preserve">- </w:t>
      </w:r>
      <w:r>
        <w:rPr>
          <w:lang w:val="en-US"/>
        </w:rPr>
        <w:tab/>
        <w:t xml:space="preserve">LG think the discussion is immature, but propose that we skip this topic next meeting but can continue later if there is time. </w:t>
      </w:r>
    </w:p>
    <w:p w:rsidR="00D70732" w:rsidRDefault="003C13C5" w:rsidP="003C13C5">
      <w:pPr>
        <w:pStyle w:val="Agreement"/>
        <w:rPr>
          <w:lang w:val="en-US"/>
        </w:rPr>
      </w:pPr>
      <w:r>
        <w:rPr>
          <w:lang w:val="en-US"/>
        </w:rPr>
        <w:t>Will treat this topic with less priority at least for the next meeting</w:t>
      </w:r>
    </w:p>
    <w:p w:rsidR="009619B1" w:rsidRPr="009619B1" w:rsidRDefault="009619B1" w:rsidP="009619B1">
      <w:pPr>
        <w:pStyle w:val="Doc-text2"/>
        <w:rPr>
          <w:lang w:val="en-US"/>
        </w:rPr>
      </w:pPr>
    </w:p>
    <w:p w:rsidR="00FE65EE" w:rsidRPr="000306EC" w:rsidRDefault="00967B4B" w:rsidP="00FE65EE">
      <w:pPr>
        <w:pStyle w:val="Doc-title"/>
      </w:pPr>
      <w:hyperlink r:id="rId656" w:tooltip="D:Documents3GPPtsg_ranWG2RAN2DocsR2-1908835.zip" w:history="1">
        <w:r w:rsidR="00FE65EE" w:rsidRPr="00D3770D">
          <w:rPr>
            <w:rStyle w:val="Hyperlink"/>
          </w:rPr>
          <w:t>R2-1908835</w:t>
        </w:r>
      </w:hyperlink>
      <w:r w:rsidR="00FE65EE" w:rsidRPr="00774BE7">
        <w:tab/>
        <w:t>UE based PDCP duplication activation</w:t>
      </w:r>
      <w:r w:rsidR="00FE65EE" w:rsidRPr="000306EC">
        <w:t>/deactivation</w:t>
      </w:r>
      <w:r w:rsidR="00FE65EE" w:rsidRPr="000306EC">
        <w:tab/>
        <w:t>CATT</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657" w:tooltip="D:Documents3GPPtsg_ranWG2RAN2DocsR2-1908836.zip" w:history="1">
        <w:r w:rsidR="00FE65EE" w:rsidRPr="00D3770D">
          <w:rPr>
            <w:rStyle w:val="Hyperlink"/>
          </w:rPr>
          <w:t>R2-1908836</w:t>
        </w:r>
      </w:hyperlink>
      <w:r w:rsidR="00FE65EE" w:rsidRPr="000306EC">
        <w:tab/>
        <w:t>Per-packet selective duplication</w:t>
      </w:r>
      <w:r w:rsidR="00FE65EE" w:rsidRPr="000306EC">
        <w:tab/>
        <w:t>CATT</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658" w:tooltip="D:Documents3GPPtsg_ranWG2RAN2DocsR2-1909099.zip" w:history="1">
        <w:r w:rsidR="00FE65EE" w:rsidRPr="00D3770D">
          <w:rPr>
            <w:rStyle w:val="Hyperlink"/>
          </w:rPr>
          <w:t>R2-1909099</w:t>
        </w:r>
      </w:hyperlink>
      <w:r w:rsidR="00FE65EE" w:rsidRPr="000306EC">
        <w:tab/>
        <w:t>Packet based duplication</w:t>
      </w:r>
      <w:r w:rsidR="00FE65EE" w:rsidRPr="000306EC">
        <w:tab/>
        <w:t>Spreadtrum Communications</w:t>
      </w:r>
      <w:r w:rsidR="00FE65EE" w:rsidRPr="000306EC">
        <w:tab/>
        <w:t>discussion</w:t>
      </w:r>
    </w:p>
    <w:p w:rsidR="00FE65EE" w:rsidRDefault="00967B4B" w:rsidP="00FE65EE">
      <w:pPr>
        <w:pStyle w:val="Doc-title"/>
      </w:pPr>
      <w:hyperlink r:id="rId659" w:tooltip="D:Documents3GPPtsg_ranWG2RAN2DocsR2-1909382.zip" w:history="1">
        <w:r w:rsidR="00FE65EE" w:rsidRPr="00D3770D">
          <w:rPr>
            <w:rStyle w:val="Hyperlink"/>
          </w:rPr>
          <w:t>R2-1909382</w:t>
        </w:r>
      </w:hyperlink>
      <w:r w:rsidR="00FE65EE" w:rsidRPr="000306EC">
        <w:tab/>
        <w:t>UE-based mechanisms for PDCP duplication</w:t>
      </w:r>
      <w:r w:rsidR="00FE65EE" w:rsidRPr="000306EC">
        <w:tab/>
        <w:t>Ericsson</w:t>
      </w:r>
      <w:r w:rsidR="00FE65EE" w:rsidRPr="000306EC">
        <w:tab/>
        <w:t>discussion</w:t>
      </w:r>
      <w:r w:rsidR="00FE65EE" w:rsidRPr="000306EC">
        <w:tab/>
        <w:t>NR_IIOT-Core</w:t>
      </w:r>
    </w:p>
    <w:p w:rsidR="00FE65EE" w:rsidRPr="000306EC" w:rsidRDefault="00967B4B" w:rsidP="00FE65EE">
      <w:pPr>
        <w:pStyle w:val="Doc-title"/>
      </w:pPr>
      <w:hyperlink r:id="rId660" w:tooltip="D:Documents3GPPtsg_ranWG2RAN2DocsR2-1909500.zip" w:history="1">
        <w:r w:rsidR="00FE65EE" w:rsidRPr="00D3770D">
          <w:rPr>
            <w:rStyle w:val="Hyperlink"/>
          </w:rPr>
          <w:t>R2-1909500</w:t>
        </w:r>
      </w:hyperlink>
      <w:r w:rsidR="00FE65EE" w:rsidRPr="000306EC">
        <w:tab/>
        <w:t>On coexistence of UE-controlled and network-controlled PDCP Duplication</w:t>
      </w:r>
      <w:r w:rsidR="00FE65EE" w:rsidRPr="000306EC">
        <w:tab/>
        <w:t>Nokia, Nokia Shanghai Bell</w:t>
      </w:r>
      <w:r w:rsidR="00FE65EE" w:rsidRPr="000306EC">
        <w:tab/>
        <w:t>discussion</w:t>
      </w:r>
      <w:r w:rsidR="00FE65EE" w:rsidRPr="000306EC">
        <w:tab/>
        <w:t>Rel-16</w:t>
      </w:r>
      <w:r w:rsidR="00FE65EE" w:rsidRPr="000306EC">
        <w:tab/>
        <w:t>NR_IIOT</w:t>
      </w:r>
    </w:p>
    <w:p w:rsidR="00FE65EE" w:rsidRPr="000306EC" w:rsidRDefault="00967B4B" w:rsidP="00FE65EE">
      <w:pPr>
        <w:pStyle w:val="Doc-title"/>
      </w:pPr>
      <w:hyperlink r:id="rId661" w:tooltip="D:Documents3GPPtsg_ranWG2RAN2DocsR2-1909501.zip" w:history="1">
        <w:r w:rsidR="00FE65EE" w:rsidRPr="00D3770D">
          <w:rPr>
            <w:rStyle w:val="Hyperlink"/>
          </w:rPr>
          <w:t>R2-1909501</w:t>
        </w:r>
      </w:hyperlink>
      <w:r w:rsidR="00FE65EE" w:rsidRPr="000306EC">
        <w:tab/>
        <w:t>Views on Per-Packet Selective Duplication</w:t>
      </w:r>
      <w:r w:rsidR="00FE65EE" w:rsidRPr="000306EC">
        <w:tab/>
        <w:t>Nokia, Nokia Shanghai Bell</w:t>
      </w:r>
      <w:r w:rsidR="00FE65EE" w:rsidRPr="000306EC">
        <w:tab/>
        <w:t>discussion</w:t>
      </w:r>
      <w:r w:rsidR="00FE65EE" w:rsidRPr="000306EC">
        <w:tab/>
        <w:t>Rel-16</w:t>
      </w:r>
      <w:r w:rsidR="00FE65EE" w:rsidRPr="000306EC">
        <w:tab/>
        <w:t>NR_IIOT</w:t>
      </w:r>
    </w:p>
    <w:p w:rsidR="00FE65EE" w:rsidRPr="000306EC" w:rsidRDefault="00967B4B" w:rsidP="00FE65EE">
      <w:pPr>
        <w:pStyle w:val="Doc-title"/>
      </w:pPr>
      <w:hyperlink r:id="rId662" w:tooltip="D:Documents3GPPtsg_ranWG2RAN2DocsR2-1909856.zip" w:history="1">
        <w:r w:rsidR="00FE65EE" w:rsidRPr="00D3770D">
          <w:rPr>
            <w:rStyle w:val="Hyperlink"/>
          </w:rPr>
          <w:t>R2-1909856</w:t>
        </w:r>
      </w:hyperlink>
      <w:r w:rsidR="00FE65EE" w:rsidRPr="000306EC">
        <w:tab/>
        <w:t>UE based PDCP Duplication Enhancement</w:t>
      </w:r>
      <w:r w:rsidR="00FE65EE" w:rsidRPr="000306EC">
        <w:tab/>
        <w:t>Apple</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663" w:tooltip="D:Documents3GPPtsg_ranWG2RAN2DocsR2-1909857.zip" w:history="1">
        <w:r w:rsidR="00FE65EE" w:rsidRPr="00D3770D">
          <w:rPr>
            <w:rStyle w:val="Hyperlink"/>
          </w:rPr>
          <w:t>R2-1909857</w:t>
        </w:r>
      </w:hyperlink>
      <w:r w:rsidR="00FE65EE" w:rsidRPr="000306EC">
        <w:tab/>
        <w:t>Selective PDCP Duplication Enhancement</w:t>
      </w:r>
      <w:r w:rsidR="00FE65EE" w:rsidRPr="000306EC">
        <w:tab/>
        <w:t>Apple</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664" w:tooltip="D:Documents3GPPtsg_ranWG2RAN2DocsR2-1909858.zip" w:history="1">
        <w:r w:rsidR="00FE65EE" w:rsidRPr="00D3770D">
          <w:rPr>
            <w:rStyle w:val="Hyperlink"/>
          </w:rPr>
          <w:t>R2-1909858</w:t>
        </w:r>
      </w:hyperlink>
      <w:r w:rsidR="00FE65EE" w:rsidRPr="000306EC">
        <w:tab/>
        <w:t>Leg Selection for PDCP Duplication</w:t>
      </w:r>
      <w:r w:rsidR="00FE65EE" w:rsidRPr="000306EC">
        <w:tab/>
        <w:t>Apple</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665" w:tooltip="D:Documents3GPPtsg_ranWG2RAN2DocsR2-1910024.zip" w:history="1">
        <w:r w:rsidR="00FE65EE" w:rsidRPr="00D3770D">
          <w:rPr>
            <w:rStyle w:val="Hyperlink"/>
          </w:rPr>
          <w:t>R2-1910024</w:t>
        </w:r>
      </w:hyperlink>
      <w:r w:rsidR="00FE65EE" w:rsidRPr="000306EC">
        <w:tab/>
        <w:t>Discussion on UE-based data duplication enhancement</w:t>
      </w:r>
      <w:r w:rsidR="00FE65EE" w:rsidRPr="000306EC">
        <w:tab/>
        <w:t>OPPO</w:t>
      </w:r>
      <w:r w:rsidR="00FE65EE" w:rsidRPr="000306EC">
        <w:tab/>
        <w:t>discussion</w:t>
      </w:r>
      <w:r w:rsidR="00FE65EE" w:rsidRPr="000306EC">
        <w:tab/>
        <w:t>Rel-16</w:t>
      </w:r>
    </w:p>
    <w:p w:rsidR="00FE65EE" w:rsidRPr="000306EC" w:rsidRDefault="00967B4B" w:rsidP="00FE65EE">
      <w:pPr>
        <w:pStyle w:val="Doc-title"/>
      </w:pPr>
      <w:hyperlink r:id="rId666" w:tooltip="D:Documents3GPPtsg_ranWG2RAN2DocsR2-1910104.zip" w:history="1">
        <w:r w:rsidR="00FE65EE" w:rsidRPr="00D3770D">
          <w:rPr>
            <w:rStyle w:val="Hyperlink"/>
          </w:rPr>
          <w:t>R2-1910104</w:t>
        </w:r>
      </w:hyperlink>
      <w:r w:rsidR="00FE65EE" w:rsidRPr="000306EC">
        <w:tab/>
        <w:t xml:space="preserve">Details of Selective Duplication Procedure </w:t>
      </w:r>
      <w:r w:rsidR="00FE65EE" w:rsidRPr="000306EC">
        <w:tab/>
        <w:t>Lenovo, Motorola Mobility</w:t>
      </w:r>
      <w:r w:rsidR="00FE65EE" w:rsidRPr="000306EC">
        <w:tab/>
        <w:t>discussion</w:t>
      </w:r>
      <w:r w:rsidR="00FE65EE" w:rsidRPr="000306EC">
        <w:tab/>
        <w:t>Rel-16</w:t>
      </w:r>
      <w:r w:rsidR="00FE65EE" w:rsidRPr="000306EC">
        <w:tab/>
        <w:t>NR_IIOT-Core</w:t>
      </w:r>
    </w:p>
    <w:p w:rsidR="00FE65EE" w:rsidRPr="000306EC" w:rsidRDefault="00967B4B" w:rsidP="00FE65EE">
      <w:pPr>
        <w:pStyle w:val="Doc-title"/>
      </w:pPr>
      <w:hyperlink r:id="rId667" w:tooltip="D:Documents3GPPtsg_ranWG2RAN2DocsR2-1910370.zip" w:history="1">
        <w:r w:rsidR="00FE65EE" w:rsidRPr="00D3770D">
          <w:rPr>
            <w:rStyle w:val="Hyperlink"/>
          </w:rPr>
          <w:t>R2-1910370</w:t>
        </w:r>
      </w:hyperlink>
      <w:r w:rsidR="00FE65EE" w:rsidRPr="000306EC">
        <w:tab/>
        <w:t>On necessity of per-packet selective duplication</w:t>
      </w:r>
      <w:r w:rsidR="00FE65EE" w:rsidRPr="000306EC">
        <w:tab/>
        <w:t>Huawei, HiSilicon</w:t>
      </w:r>
      <w:r w:rsidR="00FE65EE" w:rsidRPr="000306EC">
        <w:tab/>
        <w:t>discussion</w:t>
      </w:r>
      <w:r w:rsidR="00FE65EE" w:rsidRPr="000306EC">
        <w:tab/>
        <w:t>Rel-16</w:t>
      </w:r>
      <w:r w:rsidR="00FE65EE" w:rsidRPr="000306EC">
        <w:tab/>
        <w:t>NR_IIOT-Core</w:t>
      </w:r>
    </w:p>
    <w:p w:rsidR="00FE65EE" w:rsidRPr="00774BE7" w:rsidRDefault="00967B4B" w:rsidP="00FE65EE">
      <w:pPr>
        <w:pStyle w:val="Doc-title"/>
      </w:pPr>
      <w:hyperlink r:id="rId668" w:tooltip="D:Documents3GPPtsg_ranWG2RAN2DocsR2-1910453.zip" w:history="1">
        <w:r w:rsidR="00FE65EE" w:rsidRPr="00D3770D">
          <w:rPr>
            <w:rStyle w:val="Hyperlink"/>
          </w:rPr>
          <w:t>R2-1910453</w:t>
        </w:r>
      </w:hyperlink>
      <w:r w:rsidR="00FE65EE" w:rsidRPr="000306EC">
        <w:tab/>
        <w:t xml:space="preserve">UE </w:t>
      </w:r>
      <w:r w:rsidR="00FE65EE" w:rsidRPr="00774BE7">
        <w:t>based PDCP duplication activation/deactivation</w:t>
      </w:r>
      <w:r w:rsidR="00FE65EE" w:rsidRPr="00774BE7">
        <w:tab/>
        <w:t>Intel Corporation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69" w:tooltip="D:Documents3GPPtsg_ranWG2RAN2DocsR2-1911082.zip" w:history="1">
        <w:r w:rsidR="00FE65EE" w:rsidRPr="00D3770D">
          <w:rPr>
            <w:rStyle w:val="Hyperlink"/>
          </w:rPr>
          <w:t>R2-1911082</w:t>
        </w:r>
      </w:hyperlink>
      <w:r w:rsidR="00FE65EE" w:rsidRPr="00774BE7">
        <w:tab/>
        <w:t>Considerations on UE-based PDCP Duplication Enhancements</w:t>
      </w:r>
      <w:r w:rsidR="00FE65EE" w:rsidRPr="00774BE7">
        <w:tab/>
        <w:t>III</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70" w:tooltip="D:Documents3GPPtsg_ranWG2RAN2DocsR2-1911372.zip" w:history="1">
        <w:r w:rsidR="00FE65EE" w:rsidRPr="00D3770D">
          <w:rPr>
            <w:rStyle w:val="Hyperlink"/>
          </w:rPr>
          <w:t>R2-1911372</w:t>
        </w:r>
      </w:hyperlink>
      <w:r w:rsidR="00FE65EE" w:rsidRPr="00774BE7">
        <w:tab/>
        <w:t>Need for UE-based activation/deactivation of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R2-1907618</w:t>
      </w:r>
    </w:p>
    <w:p w:rsidR="00FE65EE" w:rsidRPr="00774BE7" w:rsidRDefault="00967B4B" w:rsidP="00FE65EE">
      <w:pPr>
        <w:pStyle w:val="Doc-title"/>
      </w:pPr>
      <w:hyperlink r:id="rId671" w:tooltip="D:Documents3GPPtsg_ranWG2RAN2DocsR2-1911374.zip" w:history="1">
        <w:r w:rsidR="00FE65EE" w:rsidRPr="00D3770D">
          <w:rPr>
            <w:rStyle w:val="Hyperlink"/>
          </w:rPr>
          <w:t>R2-1911374</w:t>
        </w:r>
      </w:hyperlink>
      <w:r w:rsidR="00FE65EE" w:rsidRPr="00774BE7">
        <w:tab/>
        <w:t>Per-packet selective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R2-1907616</w:t>
      </w:r>
    </w:p>
    <w:p w:rsidR="00FE65EE" w:rsidRPr="00774BE7" w:rsidRDefault="00967B4B" w:rsidP="00FE65EE">
      <w:pPr>
        <w:pStyle w:val="Doc-title"/>
      </w:pPr>
      <w:hyperlink r:id="rId672" w:tooltip="D:Documents3GPPtsg_ranWG2RAN2DocsR2-1911464.zip" w:history="1">
        <w:r w:rsidR="00FE65EE" w:rsidRPr="00D3770D">
          <w:rPr>
            <w:rStyle w:val="Hyperlink"/>
          </w:rPr>
          <w:t>R2-1911464</w:t>
        </w:r>
      </w:hyperlink>
      <w:r w:rsidR="00FE65EE" w:rsidRPr="00774BE7">
        <w:tab/>
        <w:t>Selective Duplication by Header-Only Packet</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R2-1906799</w:t>
      </w:r>
    </w:p>
    <w:p w:rsidR="00FE65EE" w:rsidRPr="00774BE7" w:rsidRDefault="00967B4B" w:rsidP="00FE65EE">
      <w:pPr>
        <w:pStyle w:val="Doc-title"/>
      </w:pPr>
      <w:hyperlink r:id="rId673" w:tooltip="D:Documents3GPPtsg_ranWG2RAN2DocsR2-1911465.zip" w:history="1">
        <w:r w:rsidR="00FE65EE" w:rsidRPr="00D3770D">
          <w:rPr>
            <w:rStyle w:val="Hyperlink"/>
          </w:rPr>
          <w:t>R2-1911465</w:t>
        </w:r>
      </w:hyperlink>
      <w:r w:rsidR="00FE65EE" w:rsidRPr="00774BE7">
        <w:tab/>
        <w:t>Discussion on UE Autonomous PDCP Duplication</w:t>
      </w:r>
      <w:r w:rsidR="00FE65EE" w:rsidRPr="00774BE7">
        <w:tab/>
        <w:t>Samsung</w:t>
      </w:r>
      <w:r w:rsidR="00FE65EE" w:rsidRPr="00774BE7">
        <w:tab/>
        <w:t>discussion</w:t>
      </w:r>
      <w:r w:rsidR="00FE65EE" w:rsidRPr="00774BE7">
        <w:tab/>
        <w:t>Rel-16</w:t>
      </w:r>
      <w:r w:rsidR="00FE65EE" w:rsidRPr="00774BE7">
        <w:tab/>
      </w:r>
      <w:r w:rsidR="00FE65EE" w:rsidRPr="00D3770D">
        <w:rPr>
          <w:highlight w:val="yellow"/>
        </w:rPr>
        <w:t>R2-1906798</w:t>
      </w:r>
    </w:p>
    <w:p w:rsidR="00FE65EE" w:rsidRPr="00774BE7" w:rsidRDefault="00FE65EE" w:rsidP="00FE65EE">
      <w:pPr>
        <w:pStyle w:val="BoldComments"/>
        <w:rPr>
          <w:lang w:val="en-GB"/>
        </w:rPr>
      </w:pPr>
      <w:r w:rsidRPr="00774BE7">
        <w:rPr>
          <w:lang w:val="en-GB"/>
        </w:rPr>
        <w:t xml:space="preserve">Other </w:t>
      </w:r>
    </w:p>
    <w:p w:rsidR="00FE65EE" w:rsidRPr="00774BE7" w:rsidRDefault="00967B4B" w:rsidP="00FE65EE">
      <w:pPr>
        <w:pStyle w:val="Doc-title"/>
      </w:pPr>
      <w:hyperlink r:id="rId674" w:tooltip="D:Documents3GPPtsg_ranWG2RAN2DocsR2-1909383.zip" w:history="1">
        <w:r w:rsidR="00FE65EE" w:rsidRPr="00D3770D">
          <w:rPr>
            <w:rStyle w:val="Hyperlink"/>
          </w:rPr>
          <w:t>R2-1909383</w:t>
        </w:r>
      </w:hyperlink>
      <w:r w:rsidR="00FE65EE" w:rsidRPr="00774BE7">
        <w:tab/>
        <w:t>PDCP discard timers</w:t>
      </w:r>
      <w:r w:rsidR="00FE65EE" w:rsidRPr="00774BE7">
        <w:tab/>
        <w:t>Ericsson</w:t>
      </w:r>
      <w:r w:rsidR="00FE65EE" w:rsidRPr="00774BE7">
        <w:tab/>
        <w:t>discussion</w:t>
      </w:r>
      <w:r w:rsidR="00FE65EE" w:rsidRPr="00774BE7">
        <w:tab/>
        <w:t>NR_IIOT-Core</w:t>
      </w:r>
    </w:p>
    <w:p w:rsidR="00FE65EE" w:rsidRPr="00774BE7" w:rsidRDefault="00967B4B" w:rsidP="00FE65EE">
      <w:pPr>
        <w:pStyle w:val="Doc-title"/>
      </w:pPr>
      <w:hyperlink r:id="rId675" w:tooltip="D:Documents3GPPtsg_ranWG2RAN2DocsR2-1909446.zip" w:history="1">
        <w:r w:rsidR="00FE65EE" w:rsidRPr="00D3770D">
          <w:rPr>
            <w:rStyle w:val="Hyperlink"/>
          </w:rPr>
          <w:t>R2-1909446</w:t>
        </w:r>
      </w:hyperlink>
      <w:r w:rsidR="00FE65EE" w:rsidRPr="00774BE7">
        <w:tab/>
        <w:t>Enhancement of RLC status report over air interface for DC-based PDCP duplication</w:t>
      </w:r>
      <w:r w:rsidR="00FE65EE" w:rsidRPr="00774BE7">
        <w:tab/>
        <w:t>CMCCa</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R2-1905941</w:t>
      </w:r>
    </w:p>
    <w:p w:rsidR="00FE65EE" w:rsidRPr="00774BE7" w:rsidRDefault="00967B4B" w:rsidP="00FE65EE">
      <w:pPr>
        <w:pStyle w:val="Doc-title"/>
      </w:pPr>
      <w:hyperlink r:id="rId676" w:tooltip="D:Documents3GPPtsg_ranWG2RAN2DocsR2-1909502.zip" w:history="1">
        <w:r w:rsidR="00FE65EE" w:rsidRPr="00D3770D">
          <w:rPr>
            <w:rStyle w:val="Hyperlink"/>
          </w:rPr>
          <w:t>R2-1909502</w:t>
        </w:r>
      </w:hyperlink>
      <w:r w:rsidR="00FE65EE" w:rsidRPr="00774BE7">
        <w:tab/>
        <w:t>On Configured Grant Resource for Duplication</w:t>
      </w:r>
      <w:r w:rsidR="00FE65EE" w:rsidRPr="00774BE7">
        <w:tab/>
        <w:t>Nokia, Nokia Shanghai Bell</w:t>
      </w:r>
      <w:r w:rsidR="00FE65EE" w:rsidRPr="00774BE7">
        <w:tab/>
        <w:t>discussion</w:t>
      </w:r>
      <w:r w:rsidR="00FE65EE" w:rsidRPr="00774BE7">
        <w:tab/>
        <w:t>Rel-16</w:t>
      </w:r>
      <w:r w:rsidR="00FE65EE" w:rsidRPr="00774BE7">
        <w:tab/>
        <w:t>NR_IIOT</w:t>
      </w:r>
    </w:p>
    <w:p w:rsidR="00FE65EE" w:rsidRPr="00774BE7" w:rsidRDefault="00967B4B" w:rsidP="00FE65EE">
      <w:pPr>
        <w:pStyle w:val="Doc-title"/>
      </w:pPr>
      <w:hyperlink r:id="rId677" w:tooltip="D:Documents3GPPtsg_ranWG2RAN2DocsR2-1909814.zip" w:history="1">
        <w:r w:rsidR="00FE65EE" w:rsidRPr="00D3770D">
          <w:rPr>
            <w:rStyle w:val="Hyperlink"/>
          </w:rPr>
          <w:t>R2-1909814</w:t>
        </w:r>
      </w:hyperlink>
      <w:r w:rsidR="00FE65EE" w:rsidRPr="00774BE7">
        <w:tab/>
        <w:t>Redundant retransmission in PDCP duplication</w:t>
      </w:r>
      <w:r w:rsidR="00FE65EE" w:rsidRPr="00774BE7">
        <w:tab/>
        <w:t>LG Electronics Inc., LG Uplus</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78" w:tooltip="D:Documents3GPPtsg_ranWG2RAN2DocsR2-1909815.zip" w:history="1">
        <w:r w:rsidR="00FE65EE" w:rsidRPr="00D3770D">
          <w:rPr>
            <w:rStyle w:val="Hyperlink"/>
          </w:rPr>
          <w:t>R2-1909815</w:t>
        </w:r>
      </w:hyperlink>
      <w:r w:rsidR="00FE65EE" w:rsidRPr="00774BE7">
        <w:tab/>
        <w:t>PDCP duplication on split bearer</w:t>
      </w:r>
      <w:r w:rsidR="00FE65EE" w:rsidRPr="00774BE7">
        <w:tab/>
        <w:t>LG Electronics Inc., LG Uplus</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79" w:tooltip="D:Documents3GPPtsg_ranWG2RAN2DocsR2-1909817.zip" w:history="1">
        <w:r w:rsidR="00FE65EE" w:rsidRPr="00D3770D">
          <w:rPr>
            <w:rStyle w:val="Hyperlink"/>
          </w:rPr>
          <w:t>R2-1909817</w:t>
        </w:r>
      </w:hyperlink>
      <w:r w:rsidR="00FE65EE" w:rsidRPr="00774BE7">
        <w:tab/>
        <w:t>Handling of RLC stuck problem with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R2-1904679</w:t>
      </w:r>
    </w:p>
    <w:p w:rsidR="00FE65EE" w:rsidRPr="00774BE7" w:rsidRDefault="00967B4B" w:rsidP="00FE65EE">
      <w:pPr>
        <w:pStyle w:val="Doc-title"/>
      </w:pPr>
      <w:hyperlink r:id="rId680" w:tooltip="D:Documents3GPPtsg_ranWG2RAN2DocsR2-1909881.zip" w:history="1">
        <w:r w:rsidR="00FE65EE" w:rsidRPr="00D3770D">
          <w:rPr>
            <w:rStyle w:val="Hyperlink"/>
          </w:rPr>
          <w:t>R2-1909881</w:t>
        </w:r>
      </w:hyperlink>
      <w:r w:rsidR="00FE65EE" w:rsidRPr="00774BE7">
        <w:tab/>
        <w:t>Extension of the LCID</w:t>
      </w:r>
      <w:r w:rsidR="00FE65EE" w:rsidRPr="00774BE7">
        <w:tab/>
        <w:t>LG Electronics Inc.</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81" w:tooltip="D:Documents3GPPtsg_ranWG2RAN2DocsR2-1909887.zip" w:history="1">
        <w:r w:rsidR="00FE65EE" w:rsidRPr="00D3770D">
          <w:rPr>
            <w:rStyle w:val="Hyperlink"/>
          </w:rPr>
          <w:t>R2-1909887</w:t>
        </w:r>
      </w:hyperlink>
      <w:r w:rsidR="00FE65EE" w:rsidRPr="00774BE7">
        <w:tab/>
        <w:t>Integrity verification and PDCP duplication</w:t>
      </w:r>
      <w:r w:rsidR="00FE65EE" w:rsidRPr="00774BE7">
        <w:tab/>
        <w:t>LG Electronics Inc.</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R2-1904728</w:t>
      </w:r>
    </w:p>
    <w:p w:rsidR="00FE65EE" w:rsidRPr="00774BE7" w:rsidRDefault="00967B4B" w:rsidP="00FE65EE">
      <w:pPr>
        <w:pStyle w:val="Doc-title"/>
      </w:pPr>
      <w:hyperlink r:id="rId682" w:tooltip="D:Documents3GPPtsg_ranWG2RAN2DocsR2-1910004.zip" w:history="1">
        <w:r w:rsidR="00FE65EE" w:rsidRPr="00D3770D">
          <w:rPr>
            <w:rStyle w:val="Hyperlink"/>
          </w:rPr>
          <w:t>R2-1910004</w:t>
        </w:r>
      </w:hyperlink>
      <w:r w:rsidR="00FE65EE" w:rsidRPr="00774BE7">
        <w:tab/>
        <w:t>LCID restriction due to PDCP duplication</w:t>
      </w:r>
      <w:r w:rsidR="00FE65EE" w:rsidRPr="00774BE7">
        <w:tab/>
        <w:t>vivo</w:t>
      </w:r>
      <w:r w:rsidR="00FE65EE" w:rsidRPr="00774BE7">
        <w:tab/>
        <w:t>discussion</w:t>
      </w:r>
      <w:r w:rsidR="00FE65EE" w:rsidRPr="00774BE7">
        <w:tab/>
      </w:r>
      <w:r w:rsidR="00FE65EE" w:rsidRPr="00D3770D">
        <w:rPr>
          <w:highlight w:val="yellow"/>
        </w:rPr>
        <w:t>R2-1905769</w:t>
      </w:r>
    </w:p>
    <w:p w:rsidR="00FE65EE" w:rsidRPr="00774BE7" w:rsidRDefault="00967B4B" w:rsidP="00FE65EE">
      <w:pPr>
        <w:pStyle w:val="Doc-title"/>
      </w:pPr>
      <w:hyperlink r:id="rId683" w:tooltip="D:Documents3GPPtsg_ranWG2RAN2DocsR2-1910105.zip" w:history="1">
        <w:r w:rsidR="00FE65EE" w:rsidRPr="00D3770D">
          <w:rPr>
            <w:rStyle w:val="Hyperlink"/>
          </w:rPr>
          <w:t>R2-1910105</w:t>
        </w:r>
      </w:hyperlink>
      <w:r w:rsidR="00FE65EE" w:rsidRPr="00774BE7">
        <w:tab/>
        <w:t>Cell restriction for CA duplication</w:t>
      </w:r>
      <w:r w:rsidR="00FE65EE" w:rsidRPr="00774BE7">
        <w:tab/>
        <w:t>Lenovo, Motorola Mobility</w:t>
      </w:r>
      <w:r w:rsidR="00FE65EE" w:rsidRPr="00774BE7">
        <w:tab/>
        <w:t>discussion</w:t>
      </w:r>
      <w:r w:rsidR="00FE65EE" w:rsidRPr="00774BE7">
        <w:tab/>
        <w:t>Rel-16</w:t>
      </w:r>
      <w:r w:rsidR="00FE65EE" w:rsidRPr="00774BE7">
        <w:tab/>
        <w:t>NR_IIOT-Core</w:t>
      </w:r>
      <w:r w:rsidR="00FE65EE" w:rsidRPr="00774BE7">
        <w:tab/>
      </w:r>
      <w:r w:rsidR="00FE65EE" w:rsidRPr="00D3770D">
        <w:rPr>
          <w:highlight w:val="yellow"/>
        </w:rPr>
        <w:t>R2-1906724</w:t>
      </w:r>
    </w:p>
    <w:p w:rsidR="00FE65EE" w:rsidRPr="00774BE7" w:rsidRDefault="00967B4B" w:rsidP="00FE65EE">
      <w:pPr>
        <w:pStyle w:val="Doc-title"/>
      </w:pPr>
      <w:hyperlink r:id="rId684" w:tooltip="D:Documents3GPPtsg_ranWG2RAN2DocsR2-1910371.zip" w:history="1">
        <w:r w:rsidR="00FE65EE" w:rsidRPr="00D3770D">
          <w:rPr>
            <w:rStyle w:val="Hyperlink"/>
          </w:rPr>
          <w:t>R2-1910371</w:t>
        </w:r>
      </w:hyperlink>
      <w:r w:rsidR="00FE65EE" w:rsidRPr="00774BE7">
        <w:tab/>
        <w:t>LCP restriction for duplication with up to 4 legs</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85" w:tooltip="D:Documents3GPPtsg_ranWG2RAN2DocsR2-1911211.zip" w:history="1">
        <w:r w:rsidR="00FE65EE" w:rsidRPr="00D3770D">
          <w:rPr>
            <w:rStyle w:val="Hyperlink"/>
          </w:rPr>
          <w:t>R2-1911211</w:t>
        </w:r>
      </w:hyperlink>
      <w:r w:rsidR="00FE65EE" w:rsidRPr="00774BE7">
        <w:tab/>
        <w:t>PDCP Duplication leftover enhancements to RLC</w:t>
      </w:r>
      <w:r w:rsidR="00FE65EE" w:rsidRPr="00774BE7">
        <w:tab/>
        <w:t>Huawei, HiSilicon</w:t>
      </w:r>
      <w:r w:rsidR="00FE65EE" w:rsidRPr="00774BE7">
        <w:tab/>
        <w:t>discussion</w:t>
      </w:r>
      <w:r w:rsidR="00FE65EE" w:rsidRPr="00774BE7">
        <w:tab/>
        <w:t>Rel-16</w:t>
      </w:r>
      <w:r w:rsidR="00FE65EE" w:rsidRPr="00774BE7">
        <w:tab/>
        <w:t>NR_IIOT-Core</w:t>
      </w:r>
    </w:p>
    <w:p w:rsidR="00FE65EE" w:rsidRPr="00774BE7" w:rsidRDefault="00967B4B" w:rsidP="00FE65EE">
      <w:pPr>
        <w:pStyle w:val="Doc-title"/>
      </w:pPr>
      <w:hyperlink r:id="rId686" w:tooltip="D:Documents3GPPtsg_ranWG2RAN2DocsR2-1911381.zip" w:history="1">
        <w:r w:rsidR="00FE65EE" w:rsidRPr="00D3770D">
          <w:rPr>
            <w:rStyle w:val="Hyperlink"/>
          </w:rPr>
          <w:t>R2-1911381</w:t>
        </w:r>
      </w:hyperlink>
      <w:r w:rsidR="00FE65EE" w:rsidRPr="00774BE7">
        <w:tab/>
        <w:t>BSR operation with CA packet duplication</w:t>
      </w:r>
      <w:r w:rsidR="00FE65EE" w:rsidRPr="00774BE7">
        <w:tab/>
        <w:t>Sequans Communications</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R2-1907118</w:t>
      </w:r>
    </w:p>
    <w:p w:rsidR="00FE65EE" w:rsidRPr="00774BE7" w:rsidRDefault="00967B4B" w:rsidP="00FE65EE">
      <w:pPr>
        <w:pStyle w:val="Doc-title"/>
      </w:pPr>
      <w:hyperlink r:id="rId687" w:tooltip="D:Documents3GPPtsg_ranWG2RAN2DocsR2-1911427.zip" w:history="1">
        <w:r w:rsidR="00FE65EE" w:rsidRPr="00D3770D">
          <w:rPr>
            <w:rStyle w:val="Hyperlink"/>
          </w:rPr>
          <w:t>R2-1911427</w:t>
        </w:r>
      </w:hyperlink>
      <w:r w:rsidR="00FE65EE" w:rsidRPr="00774BE7">
        <w:tab/>
        <w:t>Discussion on LCH-to-Cell restriction for PDCP duplication</w:t>
      </w:r>
      <w:r w:rsidR="00FE65EE" w:rsidRPr="00774BE7">
        <w:tab/>
        <w:t>LG Electronics Inc.</w:t>
      </w:r>
      <w:r w:rsidR="00FE65EE" w:rsidRPr="00774BE7">
        <w:tab/>
        <w:t>discussion</w:t>
      </w:r>
      <w:r w:rsidR="00FE65EE" w:rsidRPr="00774BE7">
        <w:tab/>
        <w:t>Rel-16</w:t>
      </w:r>
      <w:r w:rsidR="00FE65EE" w:rsidRPr="00774BE7">
        <w:tab/>
        <w:t>FS_NR_IIOT</w:t>
      </w:r>
      <w:r w:rsidR="00FE65EE" w:rsidRPr="00774BE7">
        <w:tab/>
      </w:r>
      <w:r w:rsidR="00FE65EE" w:rsidRPr="00D3770D">
        <w:rPr>
          <w:highlight w:val="yellow"/>
        </w:rPr>
        <w:t>R2-1904726</w:t>
      </w:r>
    </w:p>
    <w:p w:rsidR="00FE65EE" w:rsidRPr="00774BE7" w:rsidRDefault="00967B4B" w:rsidP="00FE65EE">
      <w:pPr>
        <w:pStyle w:val="Doc-title"/>
      </w:pPr>
      <w:hyperlink r:id="rId688" w:tooltip="D:Documents3GPPtsg_ranWG2RAN2DocsR2-1911458.zip" w:history="1">
        <w:r w:rsidR="00FE65EE" w:rsidRPr="00D3770D">
          <w:rPr>
            <w:rStyle w:val="Hyperlink"/>
          </w:rPr>
          <w:t>R2-1911458</w:t>
        </w:r>
      </w:hyperlink>
      <w:r w:rsidR="00FE65EE" w:rsidRPr="00774BE7">
        <w:tab/>
        <w:t>Configuration and Initial State of PDCP Duplication</w:t>
      </w:r>
      <w:r w:rsidR="00FE65EE" w:rsidRPr="00774BE7">
        <w:tab/>
        <w:t>Samsung</w:t>
      </w:r>
      <w:r w:rsidR="00FE65EE" w:rsidRPr="00774BE7">
        <w:tab/>
        <w:t>discussion</w:t>
      </w:r>
      <w:r w:rsidR="00FE65EE" w:rsidRPr="00774BE7">
        <w:tab/>
        <w:t>Rel-16</w:t>
      </w:r>
    </w:p>
    <w:p w:rsidR="00FE65EE" w:rsidRPr="000306EC" w:rsidRDefault="00967B4B" w:rsidP="00FE65EE">
      <w:pPr>
        <w:pStyle w:val="Doc-title"/>
      </w:pPr>
      <w:hyperlink r:id="rId689" w:tooltip="D:Documents3GPPtsg_ranWG2RAN2DocsR2-1911462.zip" w:history="1">
        <w:r w:rsidR="00FE65EE" w:rsidRPr="00D3770D">
          <w:rPr>
            <w:rStyle w:val="Hyperlink"/>
          </w:rPr>
          <w:t>R2-1911462</w:t>
        </w:r>
      </w:hyperlink>
      <w:r w:rsidR="00FE65EE" w:rsidRPr="00774BE7">
        <w:tab/>
        <w:t>Split Bearer Fallback at Deactivation of PDCP Duplication</w:t>
      </w:r>
      <w:r w:rsidR="00FE65EE" w:rsidRPr="00774BE7">
        <w:tab/>
        <w:t>Samsung</w:t>
      </w:r>
      <w:r w:rsidR="00FE65EE" w:rsidRPr="000306EC">
        <w:tab/>
        <w:t>discussion</w:t>
      </w:r>
      <w:r w:rsidR="00FE65EE" w:rsidRPr="000306EC">
        <w:tab/>
        <w:t>Rel-16</w:t>
      </w:r>
    </w:p>
    <w:p w:rsidR="00FE65EE" w:rsidRPr="00CF4110" w:rsidRDefault="00FE65EE" w:rsidP="00FE65EE">
      <w:pPr>
        <w:pStyle w:val="Doc-text2"/>
      </w:pPr>
    </w:p>
    <w:p w:rsidR="00FE65EE" w:rsidRPr="00582C4C" w:rsidRDefault="00FE65EE" w:rsidP="00FE65EE">
      <w:pPr>
        <w:pStyle w:val="BoldComments"/>
        <w:rPr>
          <w:lang w:val="en-US"/>
        </w:rPr>
      </w:pPr>
      <w:r>
        <w:rPr>
          <w:lang w:val="en-US"/>
        </w:rPr>
        <w:t xml:space="preserve">Stage-3’ish </w:t>
      </w:r>
    </w:p>
    <w:p w:rsidR="00FE65EE" w:rsidRDefault="00967B4B" w:rsidP="00FE65EE">
      <w:pPr>
        <w:pStyle w:val="Doc-title"/>
      </w:pPr>
      <w:hyperlink r:id="rId690" w:tooltip="D:Documents3GPPtsg_ranWG2RAN2DocsR2-1909239.zip" w:history="1">
        <w:r w:rsidR="00FE65EE" w:rsidRPr="00D3770D">
          <w:rPr>
            <w:rStyle w:val="Hyperlink"/>
          </w:rPr>
          <w:t>R2-1909239</w:t>
        </w:r>
      </w:hyperlink>
      <w:r w:rsidR="00FE65EE" w:rsidRPr="000306EC">
        <w:tab/>
        <w:t xml:space="preserve">PDCP Duplication Configuration </w:t>
      </w:r>
      <w:r w:rsidR="00FE65EE" w:rsidRPr="000306EC">
        <w:tab/>
        <w:t>Mediatek Inc.</w:t>
      </w:r>
      <w:r w:rsidR="00FE65EE" w:rsidRPr="000306EC">
        <w:tab/>
        <w:t>discussion</w:t>
      </w:r>
    </w:p>
    <w:p w:rsidR="00FE65EE" w:rsidRDefault="00967B4B" w:rsidP="00FE65EE">
      <w:pPr>
        <w:pStyle w:val="Doc-title"/>
      </w:pPr>
      <w:hyperlink r:id="rId691" w:tooltip="D:Documents3GPPtsg_ranWG2RAN2DocsR2-1909381.zip" w:history="1">
        <w:r w:rsidR="00FE65EE" w:rsidRPr="00D3770D">
          <w:rPr>
            <w:rStyle w:val="Hyperlink"/>
          </w:rPr>
          <w:t>R2-1909381</w:t>
        </w:r>
      </w:hyperlink>
      <w:r w:rsidR="00FE65EE" w:rsidRPr="000306EC">
        <w:tab/>
        <w:t>MAC CE format design</w:t>
      </w:r>
      <w:r w:rsidR="00FE65EE" w:rsidRPr="000306EC">
        <w:tab/>
        <w:t>Ericsson</w:t>
      </w:r>
      <w:r w:rsidR="00FE65EE" w:rsidRPr="000306EC">
        <w:tab/>
        <w:t>discussion</w:t>
      </w:r>
      <w:r w:rsidR="00FE65EE" w:rsidRPr="000306EC">
        <w:tab/>
        <w:t>NR_IIOT-Core</w:t>
      </w:r>
    </w:p>
    <w:p w:rsidR="00FE65EE" w:rsidRPr="00582C4C" w:rsidRDefault="00967B4B" w:rsidP="00FE65EE">
      <w:pPr>
        <w:pStyle w:val="Doc-title"/>
      </w:pPr>
      <w:hyperlink r:id="rId692" w:tooltip="D:Documents3GPPtsg_ranWG2RAN2DocsR2-1909464.zip" w:history="1">
        <w:r w:rsidR="00FE65EE" w:rsidRPr="00D3770D">
          <w:rPr>
            <w:rStyle w:val="Hyperlink"/>
          </w:rPr>
          <w:t>R2-1909464</w:t>
        </w:r>
      </w:hyperlink>
      <w:r w:rsidR="00FE65EE" w:rsidRPr="000306EC">
        <w:tab/>
        <w:t>Further consideration on PDCP Duplication MAC CE</w:t>
      </w:r>
      <w:r w:rsidR="00FE65EE" w:rsidRPr="000306EC">
        <w:tab/>
        <w:t>CMCC</w:t>
      </w:r>
      <w:r w:rsidR="00FE65EE">
        <w:tab/>
        <w:t>discussion</w:t>
      </w:r>
      <w:r w:rsidR="00FE65EE">
        <w:tab/>
        <w:t>Rel-16</w:t>
      </w:r>
      <w:r w:rsidR="00FE65EE">
        <w:tab/>
        <w:t>NR_IIOT-Core</w:t>
      </w:r>
    </w:p>
    <w:p w:rsidR="00FE65EE" w:rsidRPr="000306EC" w:rsidRDefault="00967B4B" w:rsidP="00FE65EE">
      <w:pPr>
        <w:pStyle w:val="Doc-title"/>
      </w:pPr>
      <w:hyperlink r:id="rId693" w:tooltip="D:Documents3GPPtsg_ranWG2RAN2DocsR2-1910368.zip" w:history="1">
        <w:r w:rsidR="00FE65EE" w:rsidRPr="00D3770D">
          <w:rPr>
            <w:rStyle w:val="Hyperlink"/>
          </w:rPr>
          <w:t>R2-1910368</w:t>
        </w:r>
      </w:hyperlink>
      <w:r w:rsidR="00FE65EE" w:rsidRPr="000306EC">
        <w:tab/>
        <w:t>Draft CR for PDCP duplication to TS 38.321</w:t>
      </w:r>
      <w:r w:rsidR="00FE65EE" w:rsidRPr="000306EC">
        <w:tab/>
        <w:t>Huawei, HiSilicon</w:t>
      </w:r>
      <w:r w:rsidR="00FE65EE" w:rsidRPr="000306EC">
        <w:tab/>
        <w:t>draftCR</w:t>
      </w:r>
      <w:r w:rsidR="00FE65EE" w:rsidRPr="000306EC">
        <w:tab/>
        <w:t>Rel-16</w:t>
      </w:r>
      <w:r w:rsidR="00FE65EE" w:rsidRPr="000306EC">
        <w:tab/>
        <w:t>38.321</w:t>
      </w:r>
      <w:r w:rsidR="00FE65EE" w:rsidRPr="000306EC">
        <w:tab/>
        <w:t>15.6.0</w:t>
      </w:r>
      <w:r w:rsidR="00FE65EE" w:rsidRPr="000306EC">
        <w:tab/>
        <w:t>B</w:t>
      </w:r>
      <w:r w:rsidR="00FE65EE" w:rsidRPr="000306EC">
        <w:tab/>
        <w:t>NR_IIOT-Core</w:t>
      </w:r>
    </w:p>
    <w:p w:rsidR="00FE65EE" w:rsidRPr="00CF4110" w:rsidRDefault="00967B4B" w:rsidP="00FE65EE">
      <w:pPr>
        <w:pStyle w:val="Doc-title"/>
      </w:pPr>
      <w:hyperlink r:id="rId694" w:tooltip="D:Documents3GPPtsg_ranWG2RAN2DocsR2-1910369.zip" w:history="1">
        <w:r w:rsidR="00FE65EE" w:rsidRPr="00D3770D">
          <w:rPr>
            <w:rStyle w:val="Hyperlink"/>
          </w:rPr>
          <w:t>R2-1910369</w:t>
        </w:r>
      </w:hyperlink>
      <w:r w:rsidR="00FE65EE" w:rsidRPr="000306EC">
        <w:tab/>
        <w:t>Draft CR for PDCP duplication to TS 38.323</w:t>
      </w:r>
      <w:r w:rsidR="00FE65EE" w:rsidRPr="000306EC">
        <w:tab/>
        <w:t>Huawei, HiSilicon</w:t>
      </w:r>
      <w:r w:rsidR="00FE65EE" w:rsidRPr="000306EC">
        <w:tab/>
        <w:t>draftCR</w:t>
      </w:r>
      <w:r w:rsidR="00FE65EE" w:rsidRPr="000306EC">
        <w:tab/>
        <w:t>Rel-16</w:t>
      </w:r>
      <w:r w:rsidR="00FE65EE" w:rsidRPr="000306EC">
        <w:tab/>
        <w:t>38.323</w:t>
      </w:r>
      <w:r w:rsidR="00FE65EE" w:rsidRPr="000306EC">
        <w:tab/>
        <w:t>15.6.0</w:t>
      </w:r>
      <w:r w:rsidR="00FE65EE" w:rsidRPr="000306EC">
        <w:tab/>
        <w:t>B</w:t>
      </w:r>
      <w:r w:rsidR="00FE65EE" w:rsidRPr="000306EC">
        <w:tab/>
        <w:t>NR_IIOT-Core</w:t>
      </w:r>
    </w:p>
    <w:p w:rsidR="00FE65EE" w:rsidRPr="00B01D09" w:rsidRDefault="00967B4B" w:rsidP="00FE65EE">
      <w:pPr>
        <w:pStyle w:val="Doc-title"/>
      </w:pPr>
      <w:hyperlink r:id="rId695" w:tooltip="D:Documents3GPPtsg_ranWG2RAN2DocsR2-1910908.zip" w:history="1">
        <w:r w:rsidR="00FE65EE" w:rsidRPr="00D3770D">
          <w:rPr>
            <w:rStyle w:val="Hyperlink"/>
          </w:rPr>
          <w:t>R2-1910908</w:t>
        </w:r>
      </w:hyperlink>
      <w:r w:rsidR="00FE65EE" w:rsidRPr="000306EC">
        <w:tab/>
        <w:t>Configuration of PDCP duplication with up to 4 RLC entities</w:t>
      </w:r>
      <w:r w:rsidR="00FE65EE" w:rsidRPr="000306EC">
        <w:tab/>
        <w:t>Sharp</w:t>
      </w:r>
      <w:r w:rsidR="00FE65EE" w:rsidRPr="000306EC">
        <w:tab/>
        <w:t>discussion</w:t>
      </w:r>
    </w:p>
    <w:p w:rsidR="00FE65EE" w:rsidRPr="00B01D09" w:rsidRDefault="00967B4B" w:rsidP="00FE65EE">
      <w:pPr>
        <w:pStyle w:val="Doc-title"/>
      </w:pPr>
      <w:hyperlink r:id="rId696" w:tooltip="D:Documents3GPPtsg_ranWG2RAN2DocsR2-1911373.zip" w:history="1">
        <w:r w:rsidR="00FE65EE" w:rsidRPr="00D3770D">
          <w:rPr>
            <w:rStyle w:val="Hyperlink"/>
          </w:rPr>
          <w:t>R2-1911373</w:t>
        </w:r>
      </w:hyperlink>
      <w:r w:rsidR="00FE65EE" w:rsidRPr="000306EC">
        <w:tab/>
        <w:t>MAC CE format for PDCP duplication activation/deactivation</w:t>
      </w:r>
      <w:r w:rsidR="00FE65EE" w:rsidRPr="000306EC">
        <w:tab/>
        <w:t>LG Electronics Inc.</w:t>
      </w:r>
      <w:r w:rsidR="00FE65EE">
        <w:tab/>
        <w:t>discussion</w:t>
      </w:r>
      <w:r w:rsidR="00FE65EE">
        <w:tab/>
        <w:t>Rel-16</w:t>
      </w:r>
      <w:r w:rsidR="00FE65EE">
        <w:tab/>
        <w:t>NR_IIOT-Core</w:t>
      </w:r>
    </w:p>
    <w:p w:rsidR="00FE65EE" w:rsidRDefault="00967B4B" w:rsidP="00FE65EE">
      <w:pPr>
        <w:pStyle w:val="Doc-title"/>
      </w:pPr>
      <w:hyperlink r:id="rId697" w:tooltip="D:Documents3GPPtsg_ranWG2RAN2DocsR2-1911376.zip" w:history="1">
        <w:r w:rsidR="00FE65EE" w:rsidRPr="00D3770D">
          <w:rPr>
            <w:rStyle w:val="Hyperlink"/>
          </w:rPr>
          <w:t>R2-1911376</w:t>
        </w:r>
      </w:hyperlink>
      <w:r w:rsidR="00FE65EE" w:rsidRPr="000306EC">
        <w:tab/>
        <w:t>Discussion on duplication of PDCP Control PDU</w:t>
      </w:r>
      <w:r w:rsidR="00FE65EE" w:rsidRPr="000306EC">
        <w:tab/>
        <w:t>LG Electronics Inc.</w:t>
      </w:r>
      <w:r w:rsidR="00FE65EE" w:rsidRPr="000306EC">
        <w:tab/>
        <w:t>discussion</w:t>
      </w:r>
      <w:r w:rsidR="00FE65EE" w:rsidRPr="000306EC">
        <w:tab/>
        <w:t>Rel-16</w:t>
      </w:r>
      <w:r w:rsidR="00FE65EE" w:rsidRPr="000306EC">
        <w:tab/>
        <w:t>NR_IIOT-Core</w:t>
      </w:r>
    </w:p>
    <w:p w:rsidR="00FE65EE" w:rsidRPr="009312EC" w:rsidRDefault="00FE65EE" w:rsidP="00FE65EE">
      <w:pPr>
        <w:pStyle w:val="Doc-text2"/>
      </w:pPr>
    </w:p>
    <w:p w:rsidR="00FE65EE" w:rsidRPr="000306EC" w:rsidRDefault="00FE65EE" w:rsidP="00FE65EE">
      <w:pPr>
        <w:pStyle w:val="Doc-title"/>
      </w:pPr>
      <w:r w:rsidRPr="00D3770D">
        <w:rPr>
          <w:highlight w:val="yellow"/>
        </w:rPr>
        <w:t>R2-1909463</w:t>
      </w:r>
      <w:r w:rsidRPr="000306EC">
        <w:tab/>
        <w:t>Further consideration on Selective duplication in PDCP duplication</w:t>
      </w:r>
      <w:r w:rsidRPr="000306EC">
        <w:tab/>
        <w:t>CMCC</w:t>
      </w:r>
      <w:r w:rsidRPr="000306EC">
        <w:tab/>
        <w:t>discussion</w:t>
      </w:r>
      <w:r w:rsidRPr="000306EC">
        <w:tab/>
        <w:t>Rel-16</w:t>
      </w:r>
      <w:r w:rsidRPr="000306EC">
        <w:tab/>
        <w:t>NR_IIOT-Core</w:t>
      </w:r>
      <w:r w:rsidRPr="000306EC">
        <w:tab/>
        <w:t>Withdrawn</w:t>
      </w:r>
    </w:p>
    <w:p w:rsidR="00FE65EE" w:rsidRPr="00582C4C" w:rsidRDefault="00FE65EE" w:rsidP="00FE65EE">
      <w:pPr>
        <w:pStyle w:val="Doc-text2"/>
      </w:pPr>
    </w:p>
    <w:p w:rsidR="00774BE7" w:rsidRDefault="00774BE7">
      <w:pPr>
        <w:spacing w:before="0"/>
        <w:rPr>
          <w:rFonts w:cs="Arial"/>
          <w:b/>
          <w:bCs/>
          <w:iCs/>
          <w:sz w:val="28"/>
          <w:szCs w:val="28"/>
        </w:rPr>
      </w:pPr>
      <w:r>
        <w:br w:type="page"/>
      </w:r>
    </w:p>
    <w:p w:rsidR="00FE65EE" w:rsidRPr="000306EC" w:rsidRDefault="00FE65EE" w:rsidP="00FE65EE">
      <w:pPr>
        <w:pStyle w:val="Heading2"/>
      </w:pPr>
      <w:r w:rsidRPr="000306EC">
        <w:lastRenderedPageBreak/>
        <w:t>11.17</w:t>
      </w:r>
      <w:r w:rsidRPr="000306EC">
        <w:tab/>
        <w:t>Physical Layer Enhancements for NR Ultra-Reliable and Low Latency Communication (URLLC)</w:t>
      </w:r>
    </w:p>
    <w:p w:rsidR="00FE65EE" w:rsidRPr="000306EC" w:rsidRDefault="00FE65EE" w:rsidP="00FE65EE">
      <w:pPr>
        <w:pStyle w:val="Comments"/>
      </w:pPr>
      <w:r w:rsidRPr="000306EC">
        <w:t>(NR_L1enh_URLLC-Core; leading WG: RAN1; REL-16; started: Mar 19; target; Mar 20; WID: RP-191584)</w:t>
      </w:r>
    </w:p>
    <w:p w:rsidR="00FE65EE" w:rsidRPr="000306EC" w:rsidRDefault="00FE65EE" w:rsidP="00FE65EE">
      <w:pPr>
        <w:pStyle w:val="Comments"/>
      </w:pPr>
      <w:r w:rsidRPr="000306EC">
        <w:t>Time budget: 0.5 TU</w:t>
      </w:r>
    </w:p>
    <w:p w:rsidR="00FE65EE" w:rsidRDefault="00FE65EE" w:rsidP="00FE65EE">
      <w:pPr>
        <w:pStyle w:val="Comments"/>
      </w:pPr>
      <w:r w:rsidRPr="000306EC">
        <w:t>User plane related aspects for which there is overlap with topics discussed under the IIOT WI should be submitted to the appropriate IIOT agenda item.</w:t>
      </w:r>
    </w:p>
    <w:p w:rsidR="00FE65EE" w:rsidRDefault="00FE65EE" w:rsidP="00FE65EE">
      <w:pPr>
        <w:pStyle w:val="BoldComments"/>
        <w:rPr>
          <w:lang w:val="en-US"/>
        </w:rPr>
      </w:pPr>
      <w:r>
        <w:rPr>
          <w:lang w:val="en-US"/>
        </w:rPr>
        <w:t>Work plan</w:t>
      </w:r>
    </w:p>
    <w:p w:rsidR="00FE65EE" w:rsidRDefault="00967B4B" w:rsidP="00FE65EE">
      <w:pPr>
        <w:pStyle w:val="Doc-title"/>
      </w:pPr>
      <w:hyperlink r:id="rId698" w:tooltip="D:Documents3GPPtsg_ranWG2RAN2DocsR2-1911257.zip" w:history="1">
        <w:r w:rsidR="00FE65EE" w:rsidRPr="00D3770D">
          <w:rPr>
            <w:rStyle w:val="Hyperlink"/>
          </w:rPr>
          <w:t>R2-1911257</w:t>
        </w:r>
      </w:hyperlink>
      <w:r w:rsidR="00FE65EE" w:rsidRPr="000306EC">
        <w:tab/>
        <w:t>RAN2 work plan for eURLLC</w:t>
      </w:r>
      <w:r w:rsidR="00FE65EE" w:rsidRPr="000306EC">
        <w:tab/>
        <w:t>Huawei, HiSilicon</w:t>
      </w:r>
      <w:r w:rsidR="00FE65EE" w:rsidRPr="000306EC">
        <w:tab/>
        <w:t>discus</w:t>
      </w:r>
      <w:r w:rsidR="00FE65EE">
        <w:t>sion</w:t>
      </w:r>
      <w:r w:rsidR="00FE65EE">
        <w:tab/>
        <w:t>Rel-16</w:t>
      </w:r>
      <w:r w:rsidR="00FE65EE">
        <w:tab/>
        <w:t>NR_L1enh_URLLC-Core</w:t>
      </w:r>
    </w:p>
    <w:p w:rsidR="00FE3801" w:rsidRDefault="00EC580C" w:rsidP="00EC580C">
      <w:pPr>
        <w:pStyle w:val="Agreement"/>
      </w:pPr>
      <w:r>
        <w:t>Noted</w:t>
      </w:r>
    </w:p>
    <w:p w:rsidR="00FE3801" w:rsidRDefault="00FE3801" w:rsidP="00FE3801">
      <w:pPr>
        <w:pStyle w:val="Doc-text2"/>
      </w:pPr>
    </w:p>
    <w:p w:rsidR="00FE3801" w:rsidRDefault="00FE3801" w:rsidP="00FE3801">
      <w:pPr>
        <w:pStyle w:val="Doc-text2"/>
      </w:pPr>
      <w:r>
        <w:t>DISCUSSION</w:t>
      </w:r>
    </w:p>
    <w:p w:rsidR="00FE3801" w:rsidRDefault="00FE3801" w:rsidP="00FE3801">
      <w:pPr>
        <w:pStyle w:val="Doc-text2"/>
      </w:pPr>
      <w:r>
        <w:t xml:space="preserve">- </w:t>
      </w:r>
      <w:r>
        <w:tab/>
        <w:t>Ericsson wonder what to do in this WI</w:t>
      </w:r>
    </w:p>
    <w:p w:rsidR="00FE3801" w:rsidRDefault="00FE3801" w:rsidP="00FE3801">
      <w:pPr>
        <w:pStyle w:val="Doc-text2"/>
      </w:pPr>
      <w:r>
        <w:t xml:space="preserve">- </w:t>
      </w:r>
      <w:r>
        <w:tab/>
        <w:t xml:space="preserve">Huawei think we should identify items that are not overlapping with IIOT. </w:t>
      </w:r>
    </w:p>
    <w:p w:rsidR="00FE3801" w:rsidRDefault="00FE3801" w:rsidP="00FE3801">
      <w:pPr>
        <w:pStyle w:val="Doc-text2"/>
      </w:pPr>
      <w:r>
        <w:t xml:space="preserve">- </w:t>
      </w:r>
      <w:r>
        <w:tab/>
        <w:t xml:space="preserve">Nokia think there are many issues non-resolved in R1. </w:t>
      </w:r>
    </w:p>
    <w:p w:rsidR="00FE3801" w:rsidRDefault="00FE3801" w:rsidP="00FE3801">
      <w:pPr>
        <w:pStyle w:val="Doc-text2"/>
      </w:pPr>
      <w:r>
        <w:t xml:space="preserve">- </w:t>
      </w:r>
      <w:r>
        <w:tab/>
        <w:t xml:space="preserve">Oppo think Multiple SR case is not captured in IIOT WID. What to do? Huawei think that intra-UE prioritization control – control case R2 is secondary group. </w:t>
      </w:r>
    </w:p>
    <w:p w:rsidR="00FE3801" w:rsidRDefault="00FE3801" w:rsidP="00FE3801">
      <w:pPr>
        <w:pStyle w:val="Doc-text2"/>
      </w:pPr>
      <w:r>
        <w:t xml:space="preserve">- </w:t>
      </w:r>
      <w:r>
        <w:tab/>
        <w:t xml:space="preserve">CMCC think there is too much overlap, and we can merge the two items. LG agrees. </w:t>
      </w:r>
    </w:p>
    <w:p w:rsidR="00EC580C" w:rsidRDefault="00EC580C" w:rsidP="00FE3801">
      <w:pPr>
        <w:pStyle w:val="Doc-text2"/>
      </w:pPr>
      <w:r>
        <w:t xml:space="preserve">- </w:t>
      </w:r>
      <w:r>
        <w:tab/>
        <w:t>Chair wonder is we can agree “</w:t>
      </w:r>
      <w:r>
        <w:rPr>
          <w:lang w:val="en-US"/>
        </w:rPr>
        <w:t xml:space="preserve">For cases that overlap with IIOT, R2 don’t expect separate CRs for eURLLC”. Ericsson still think that CRs need to have clear relation with WI, but think this can be made clear on the coversheet. </w:t>
      </w:r>
    </w:p>
    <w:p w:rsidR="00FE3801" w:rsidRDefault="00FE3801" w:rsidP="00FE3801">
      <w:pPr>
        <w:pStyle w:val="Doc-text2"/>
      </w:pPr>
    </w:p>
    <w:p w:rsidR="00FE3801" w:rsidRDefault="00FE3801" w:rsidP="00FE3801">
      <w:pPr>
        <w:pStyle w:val="Agreement"/>
        <w:rPr>
          <w:lang w:val="en-US"/>
        </w:rPr>
      </w:pPr>
      <w:r>
        <w:rPr>
          <w:lang w:val="en-US"/>
        </w:rPr>
        <w:t>UL intra-UE prioritization and enhanced UL CG transmission should be discussed and addressed under RAN2 IIOT WI while the other objectives should be discussed under RAN2 eURLLC WI.</w:t>
      </w:r>
    </w:p>
    <w:p w:rsidR="00FE3801" w:rsidRPr="00FE3801" w:rsidRDefault="00EC580C" w:rsidP="00FE3801">
      <w:pPr>
        <w:pStyle w:val="Agreement"/>
        <w:rPr>
          <w:lang w:val="en-US"/>
        </w:rPr>
      </w:pPr>
      <w:r>
        <w:rPr>
          <w:lang w:val="en-US"/>
        </w:rPr>
        <w:t xml:space="preserve">For </w:t>
      </w:r>
      <w:r w:rsidR="00FE3801">
        <w:rPr>
          <w:lang w:val="en-US"/>
        </w:rPr>
        <w:t>cases that overlap with IIOT, R2 don’t expect separate CRs for eURLLC</w:t>
      </w:r>
      <w:r>
        <w:rPr>
          <w:lang w:val="en-US"/>
        </w:rPr>
        <w:t xml:space="preserve">. CR coversheet for joint IIOT eURLLC CRs should indicate WI applicacability on some level. </w:t>
      </w:r>
    </w:p>
    <w:p w:rsidR="00FE3801" w:rsidRPr="00FE3801" w:rsidRDefault="00FE3801" w:rsidP="00FE3801">
      <w:pPr>
        <w:pStyle w:val="Doc-text2"/>
        <w:rPr>
          <w:lang w:val="en-US"/>
        </w:rPr>
      </w:pPr>
    </w:p>
    <w:p w:rsidR="00FE3801" w:rsidRDefault="005D31B7" w:rsidP="00FE3801">
      <w:pPr>
        <w:pStyle w:val="Doc-text2"/>
      </w:pPr>
      <w:r>
        <w:t>GENERAL</w:t>
      </w:r>
    </w:p>
    <w:p w:rsidR="005D31B7" w:rsidRDefault="005D31B7" w:rsidP="00FE3801">
      <w:pPr>
        <w:pStyle w:val="Doc-text2"/>
      </w:pPr>
      <w:r>
        <w:t xml:space="preserve">- </w:t>
      </w:r>
      <w:r>
        <w:tab/>
        <w:t xml:space="preserve">Huawei proposes to have an email discussion, e.g. on how to progress running CRs. </w:t>
      </w:r>
    </w:p>
    <w:p w:rsidR="005D31B7" w:rsidRDefault="005D31B7" w:rsidP="00FE3801">
      <w:pPr>
        <w:pStyle w:val="Doc-text2"/>
      </w:pPr>
      <w:r>
        <w:t xml:space="preserve">- </w:t>
      </w:r>
      <w:r>
        <w:tab/>
        <w:t>Chair think that if R1 send an</w:t>
      </w:r>
      <w:r w:rsidR="00F951F7">
        <w:t xml:space="preserve"> LS next meeting we can act then, even without TU allocation</w:t>
      </w:r>
      <w:r>
        <w:t xml:space="preserve"> </w:t>
      </w:r>
    </w:p>
    <w:p w:rsidR="005D31B7" w:rsidRPr="00FE3801" w:rsidRDefault="005D31B7" w:rsidP="00FE3801">
      <w:pPr>
        <w:pStyle w:val="Doc-text2"/>
      </w:pPr>
    </w:p>
    <w:p w:rsidR="00FE65EE" w:rsidRDefault="00FE65EE" w:rsidP="00FE65EE">
      <w:pPr>
        <w:pStyle w:val="BoldComments"/>
        <w:rPr>
          <w:lang w:val="en-US"/>
        </w:rPr>
      </w:pPr>
      <w:r>
        <w:rPr>
          <w:lang w:val="en-US"/>
        </w:rPr>
        <w:t xml:space="preserve">General </w:t>
      </w:r>
    </w:p>
    <w:p w:rsidR="00EC580C" w:rsidRDefault="00967B4B" w:rsidP="005D31B7">
      <w:pPr>
        <w:pStyle w:val="Doc-title"/>
      </w:pPr>
      <w:hyperlink r:id="rId699" w:tooltip="D:Documents3GPPtsg_ranWG2RAN2DocsR2-1911258.zip" w:history="1">
        <w:r w:rsidR="00FE65EE" w:rsidRPr="00D3770D">
          <w:rPr>
            <w:rStyle w:val="Hyperlink"/>
          </w:rPr>
          <w:t>R2-1911258</w:t>
        </w:r>
      </w:hyperlink>
      <w:r w:rsidR="00FE65EE" w:rsidRPr="000306EC">
        <w:tab/>
        <w:t>Discussion on RAN2 impact of PUSCH enhancements</w:t>
      </w:r>
      <w:r w:rsidR="00FE65EE" w:rsidRPr="000306EC">
        <w:tab/>
        <w:t>Huawei, HiSilicon</w:t>
      </w:r>
      <w:r w:rsidR="00FE65EE" w:rsidRPr="000306EC">
        <w:tab/>
        <w:t>discus</w:t>
      </w:r>
      <w:r w:rsidR="00FE65EE">
        <w:t>sion</w:t>
      </w:r>
      <w:r w:rsidR="00FE65EE">
        <w:tab/>
        <w:t>Rel-16</w:t>
      </w:r>
      <w:r w:rsidR="00FE65EE">
        <w:tab/>
        <w:t>NR_L1enh_URLLC-Core</w:t>
      </w:r>
    </w:p>
    <w:p w:rsidR="00EC580C" w:rsidRDefault="00EC580C" w:rsidP="00EC580C">
      <w:pPr>
        <w:pStyle w:val="Doc-text2"/>
      </w:pPr>
      <w:r>
        <w:t>DISCSUSSION</w:t>
      </w:r>
    </w:p>
    <w:p w:rsidR="00EC580C" w:rsidRDefault="00EC580C" w:rsidP="00EC580C">
      <w:pPr>
        <w:pStyle w:val="Doc-text2"/>
      </w:pPr>
      <w:r>
        <w:t xml:space="preserve">- </w:t>
      </w:r>
      <w:r>
        <w:tab/>
        <w:t xml:space="preserve">LG agrees with P1 and P2. </w:t>
      </w:r>
    </w:p>
    <w:p w:rsidR="00EC580C" w:rsidRDefault="00EC580C" w:rsidP="00EC580C">
      <w:pPr>
        <w:pStyle w:val="Doc-text2"/>
      </w:pPr>
      <w:r>
        <w:t xml:space="preserve">- </w:t>
      </w:r>
      <w:r>
        <w:tab/>
        <w:t xml:space="preserve">Nokia think we should wait for R1 agreement. </w:t>
      </w:r>
    </w:p>
    <w:p w:rsidR="00EC580C" w:rsidRDefault="00EC580C" w:rsidP="00EC580C">
      <w:pPr>
        <w:pStyle w:val="Doc-text2"/>
      </w:pPr>
    </w:p>
    <w:p w:rsidR="00EC580C" w:rsidRDefault="00EC580C" w:rsidP="00EC580C">
      <w:pPr>
        <w:pStyle w:val="Agreement"/>
      </w:pPr>
      <w:r>
        <w:t>There may be MAC impact due to PUSCH repetitions. R2 wait for R1 LS.</w:t>
      </w:r>
    </w:p>
    <w:p w:rsidR="00EC580C" w:rsidRDefault="00EC580C" w:rsidP="00EC580C">
      <w:pPr>
        <w:pStyle w:val="Doc-text2"/>
      </w:pPr>
    </w:p>
    <w:p w:rsidR="00EC580C" w:rsidRPr="00EC580C" w:rsidRDefault="00EC580C" w:rsidP="00EC580C">
      <w:pPr>
        <w:pStyle w:val="Doc-text2"/>
      </w:pPr>
      <w:r>
        <w:t xml:space="preserve"> </w:t>
      </w:r>
    </w:p>
    <w:p w:rsidR="00FE65EE" w:rsidRDefault="00967B4B" w:rsidP="00FE65EE">
      <w:pPr>
        <w:pStyle w:val="Doc-title"/>
      </w:pPr>
      <w:hyperlink r:id="rId700" w:tooltip="D:Documents3GPPtsg_ranWG2RAN2DocsR2-1911259.zip" w:history="1">
        <w:r w:rsidR="00FE65EE" w:rsidRPr="00D3770D">
          <w:rPr>
            <w:rStyle w:val="Hyperlink"/>
          </w:rPr>
          <w:t>R2-1911259</w:t>
        </w:r>
      </w:hyperlink>
      <w:r w:rsidR="00FE65EE" w:rsidRPr="000306EC">
        <w:tab/>
        <w:t>Considerations on out-of-order HARQ issues</w:t>
      </w:r>
      <w:r w:rsidR="00FE65EE" w:rsidRPr="000306EC">
        <w:tab/>
        <w:t>Huawei, HiSilicon</w:t>
      </w:r>
      <w:r w:rsidR="00FE65EE" w:rsidRPr="000306EC">
        <w:tab/>
        <w:t>discussion</w:t>
      </w:r>
      <w:r w:rsidR="00FE65EE" w:rsidRPr="000306EC">
        <w:tab/>
        <w:t>Rel-16</w:t>
      </w:r>
      <w:r w:rsidR="00FE65EE" w:rsidRPr="000306EC">
        <w:tab/>
        <w:t>NR_L1enh_URLLC-Core</w:t>
      </w:r>
    </w:p>
    <w:p w:rsidR="005D31B7" w:rsidRDefault="005D31B7" w:rsidP="005D31B7">
      <w:pPr>
        <w:pStyle w:val="Doc-text2"/>
        <w:rPr>
          <w:lang w:eastAsia="zh-CN"/>
        </w:rPr>
      </w:pPr>
      <w:r>
        <w:rPr>
          <w:lang w:eastAsia="zh-CN"/>
        </w:rPr>
        <w:t>DISCSUSSION</w:t>
      </w:r>
    </w:p>
    <w:p w:rsidR="005D31B7" w:rsidRDefault="005D31B7" w:rsidP="005D31B7">
      <w:pPr>
        <w:pStyle w:val="Doc-text2"/>
      </w:pPr>
      <w:r>
        <w:t xml:space="preserve">- </w:t>
      </w:r>
      <w:r>
        <w:tab/>
        <w:t xml:space="preserve">Nokia again think we need to wait for R1 on P1, and think that P2 is out of scope. </w:t>
      </w:r>
    </w:p>
    <w:p w:rsidR="005D31B7" w:rsidRDefault="005D31B7" w:rsidP="005D31B7">
      <w:pPr>
        <w:pStyle w:val="Doc-text2"/>
      </w:pPr>
      <w:r>
        <w:t xml:space="preserve">- </w:t>
      </w:r>
      <w:r>
        <w:tab/>
        <w:t xml:space="preserve">Huawei think that R1 are indeed discussing the P2-case. Chair wonder if R1 will send an LS if they decide to include this issue. ZTE think that for P2, there is no issue. Basestation is in control. Intel Oppo and Lenovo anyway think we don’t need to send an LS.  </w:t>
      </w:r>
    </w:p>
    <w:p w:rsidR="005D31B7" w:rsidRDefault="005D31B7" w:rsidP="005D31B7">
      <w:pPr>
        <w:pStyle w:val="Agreement"/>
      </w:pPr>
      <w:r>
        <w:t>Noted, wait for R1 progress/conclusions on OOO HARQ to determine whether there is any impact to MAC</w:t>
      </w:r>
    </w:p>
    <w:p w:rsidR="00EC580C" w:rsidRPr="00EC580C" w:rsidRDefault="00EC580C" w:rsidP="00EC580C">
      <w:pPr>
        <w:pStyle w:val="Doc-text2"/>
      </w:pPr>
    </w:p>
    <w:p w:rsidR="00FE65EE" w:rsidRDefault="00967B4B" w:rsidP="00FE65EE">
      <w:pPr>
        <w:pStyle w:val="Doc-title"/>
      </w:pPr>
      <w:hyperlink r:id="rId701" w:tooltip="D:Documents3GPPtsg_ranWG2RAN2DocsR2-1911260.zip" w:history="1">
        <w:r w:rsidR="00FE65EE" w:rsidRPr="00D3770D">
          <w:rPr>
            <w:rStyle w:val="Hyperlink"/>
          </w:rPr>
          <w:t>R2-1911260</w:t>
        </w:r>
      </w:hyperlink>
      <w:r w:rsidR="00FE65EE" w:rsidRPr="000306EC">
        <w:tab/>
        <w:t>Draft LS on overlapping SPS PDSCH and dynamic PDSCH</w:t>
      </w:r>
      <w:r w:rsidR="00FE65EE" w:rsidRPr="000306EC">
        <w:tab/>
        <w:t>Huawei, HiSilicon</w:t>
      </w:r>
      <w:r w:rsidR="00FE65EE" w:rsidRPr="000306EC">
        <w:tab/>
        <w:t>LS out</w:t>
      </w:r>
      <w:r w:rsidR="00FE65EE" w:rsidRPr="000306EC">
        <w:tab/>
        <w:t>Rel-16</w:t>
      </w:r>
      <w:r w:rsidR="00FE65EE" w:rsidRPr="000306EC">
        <w:tab/>
        <w:t>NR_L1enh_URLLC-Core</w:t>
      </w:r>
      <w:r w:rsidR="00FE65EE" w:rsidRPr="000306EC">
        <w:tab/>
        <w:t>To:RAN1</w:t>
      </w:r>
    </w:p>
    <w:p w:rsidR="00DD7753" w:rsidRDefault="00DD7753" w:rsidP="00DD7753">
      <w:pPr>
        <w:pStyle w:val="Doc-text2"/>
        <w:ind w:left="0" w:firstLine="0"/>
      </w:pPr>
    </w:p>
    <w:p w:rsidR="00DD7753" w:rsidRPr="00DD7753" w:rsidRDefault="00DD7753" w:rsidP="00DD7753">
      <w:pPr>
        <w:pStyle w:val="Comments"/>
      </w:pPr>
      <w:r>
        <w:lastRenderedPageBreak/>
        <w:t>Papers on Multiple CG SPS and Multiple SR prioritization has been moved to IIOT 11.7.2.2 Scheduling Enhancements for TSC and 11.7.3 Intra-UE Prioritization and multiplexing</w:t>
      </w:r>
    </w:p>
    <w:p w:rsidR="00FE65EE" w:rsidRDefault="00FE65EE" w:rsidP="00FE65EE">
      <w:pPr>
        <w:pStyle w:val="Doc-text2"/>
      </w:pPr>
    </w:p>
    <w:p w:rsidR="00EF4E1B" w:rsidRDefault="00EF4E1B">
      <w:pPr>
        <w:spacing w:before="0"/>
      </w:pPr>
      <w:r>
        <w:br w:type="page"/>
      </w:r>
    </w:p>
    <w:p w:rsidR="00EF4E1B" w:rsidRDefault="00EF4E1B" w:rsidP="00EF4E1B">
      <w:pPr>
        <w:pStyle w:val="EmailDiscussion"/>
        <w:numPr>
          <w:ilvl w:val="0"/>
          <w:numId w:val="0"/>
        </w:numPr>
        <w:rPr>
          <w:rFonts w:asciiTheme="minorHAnsi" w:eastAsiaTheme="minorEastAsia" w:hAnsiTheme="minorHAnsi" w:cstheme="minorBidi"/>
          <w:sz w:val="36"/>
          <w:szCs w:val="22"/>
          <w:lang w:val="en-US" w:eastAsia="zh-CN"/>
        </w:rPr>
      </w:pPr>
      <w:r w:rsidRPr="007A17A3">
        <w:rPr>
          <w:rFonts w:asciiTheme="minorHAnsi" w:eastAsiaTheme="minorEastAsia" w:hAnsiTheme="minorHAnsi" w:cstheme="minorBidi"/>
          <w:sz w:val="36"/>
          <w:szCs w:val="22"/>
          <w:lang w:val="en-US" w:eastAsia="zh-CN"/>
        </w:rPr>
        <w:lastRenderedPageBreak/>
        <w:t>SUMMARY</w:t>
      </w:r>
    </w:p>
    <w:p w:rsidR="00EF4E1B" w:rsidRDefault="00EF4E1B" w:rsidP="00EF4E1B">
      <w:pPr>
        <w:pStyle w:val="EmailDiscussion2"/>
        <w:rPr>
          <w:lang w:val="en-US" w:eastAsia="zh-CN"/>
        </w:rPr>
      </w:pPr>
    </w:p>
    <w:p w:rsidR="00EF4E1B" w:rsidRDefault="00EF4E1B" w:rsidP="00EF4E1B">
      <w:pPr>
        <w:pStyle w:val="EmailDiscussion2"/>
        <w:ind w:left="0" w:firstLine="0"/>
        <w:rPr>
          <w:b/>
          <w:lang w:val="en-US" w:eastAsia="zh-CN"/>
        </w:rPr>
      </w:pPr>
      <w:r>
        <w:rPr>
          <w:b/>
          <w:lang w:val="en-US" w:eastAsia="zh-CN"/>
        </w:rPr>
        <w:t xml:space="preserve">10.3 </w:t>
      </w:r>
      <w:r w:rsidRPr="007A17A3">
        <w:rPr>
          <w:b/>
          <w:lang w:val="en-US" w:eastAsia="zh-CN"/>
        </w:rPr>
        <w:t xml:space="preserve">NR Userplane (R15) </w:t>
      </w:r>
    </w:p>
    <w:p w:rsidR="00EF4E1B" w:rsidRPr="00CB6E2B" w:rsidRDefault="00EF4E1B" w:rsidP="00EF4E1B">
      <w:pPr>
        <w:pStyle w:val="EmailDiscussion2"/>
        <w:ind w:left="0" w:firstLine="0"/>
        <w:rPr>
          <w:b/>
          <w:lang w:eastAsia="zh-CN"/>
        </w:rPr>
      </w:pPr>
    </w:p>
    <w:p w:rsidR="00EF4E1B" w:rsidRDefault="00EF4E1B" w:rsidP="00EF4E1B">
      <w:pPr>
        <w:pStyle w:val="EmailDiscussion2"/>
        <w:ind w:left="0" w:firstLine="0"/>
        <w:rPr>
          <w:lang w:eastAsia="zh-CN"/>
        </w:rPr>
      </w:pPr>
      <w:r>
        <w:rPr>
          <w:lang w:eastAsia="zh-CN"/>
        </w:rPr>
        <w:t>No Comebacks</w:t>
      </w:r>
    </w:p>
    <w:p w:rsidR="00EF4E1B" w:rsidRPr="007A17A3" w:rsidRDefault="00EF4E1B" w:rsidP="00EF4E1B">
      <w:pPr>
        <w:pStyle w:val="EmailDiscussion2"/>
        <w:ind w:left="0" w:firstLine="0"/>
        <w:rPr>
          <w:lang w:eastAsia="zh-CN"/>
        </w:rPr>
      </w:pPr>
      <w:r>
        <w:rPr>
          <w:lang w:eastAsia="zh-CN"/>
        </w:rPr>
        <w:t xml:space="preserve">General </w:t>
      </w:r>
    </w:p>
    <w:p w:rsidR="00EF4E1B" w:rsidRDefault="00EF4E1B" w:rsidP="00EF4E1B">
      <w:pPr>
        <w:pStyle w:val="EmailDiscussion2"/>
        <w:ind w:left="0" w:firstLine="0"/>
        <w:rPr>
          <w:lang w:val="en-US" w:eastAsia="zh-CN"/>
        </w:rPr>
      </w:pPr>
      <w:r>
        <w:rPr>
          <w:lang w:val="en-US" w:eastAsia="zh-CN"/>
        </w:rPr>
        <w:tab/>
      </w:r>
      <w:r w:rsidRPr="007A17A3">
        <w:rPr>
          <w:lang w:val="en-US" w:eastAsia="zh-CN"/>
        </w:rPr>
        <w:t>2 CRs</w:t>
      </w:r>
      <w:r>
        <w:rPr>
          <w:lang w:val="en-US" w:eastAsia="zh-CN"/>
        </w:rPr>
        <w:t xml:space="preserve"> Agreed, 1 Postponed</w:t>
      </w:r>
    </w:p>
    <w:p w:rsidR="00EF4E1B" w:rsidRDefault="00EF4E1B" w:rsidP="00EF4E1B">
      <w:pPr>
        <w:pStyle w:val="EmailDiscussion2"/>
        <w:ind w:left="0" w:firstLine="0"/>
        <w:rPr>
          <w:lang w:val="en-US" w:eastAsia="zh-CN"/>
        </w:rPr>
      </w:pPr>
    </w:p>
    <w:p w:rsidR="00EF4E1B" w:rsidRDefault="00EF4E1B" w:rsidP="00EF4E1B">
      <w:pPr>
        <w:pStyle w:val="EmailDiscussion2"/>
        <w:ind w:left="0" w:firstLine="0"/>
        <w:rPr>
          <w:b/>
          <w:lang w:eastAsia="zh-CN"/>
        </w:rPr>
      </w:pPr>
    </w:p>
    <w:p w:rsidR="00EF4E1B" w:rsidRDefault="00EF4E1B" w:rsidP="00EF4E1B">
      <w:pPr>
        <w:pStyle w:val="EmailDiscussion2"/>
        <w:ind w:left="0" w:firstLine="0"/>
        <w:rPr>
          <w:b/>
          <w:lang w:eastAsia="zh-CN"/>
        </w:rPr>
      </w:pPr>
      <w:r>
        <w:rPr>
          <w:b/>
          <w:lang w:eastAsia="zh-CN"/>
        </w:rPr>
        <w:t xml:space="preserve">11.20.2 </w:t>
      </w:r>
      <w:r w:rsidRPr="007A17A3">
        <w:rPr>
          <w:b/>
          <w:lang w:eastAsia="zh-CN"/>
        </w:rPr>
        <w:t>TEI16 enhancements - User plane related</w:t>
      </w:r>
    </w:p>
    <w:p w:rsidR="00EF4E1B" w:rsidRDefault="00EF4E1B" w:rsidP="00EF4E1B">
      <w:pPr>
        <w:pStyle w:val="EmailDiscussion2"/>
        <w:ind w:left="0" w:firstLine="0"/>
        <w:rPr>
          <w:lang w:eastAsia="zh-CN"/>
        </w:rPr>
      </w:pPr>
    </w:p>
    <w:p w:rsidR="00EF4E1B" w:rsidRDefault="00EF4E1B" w:rsidP="00EF4E1B">
      <w:pPr>
        <w:pStyle w:val="EmailDiscussion2"/>
        <w:ind w:left="0" w:firstLine="0"/>
        <w:rPr>
          <w:lang w:eastAsia="zh-CN"/>
        </w:rPr>
      </w:pPr>
      <w:r>
        <w:rPr>
          <w:lang w:eastAsia="zh-CN"/>
        </w:rPr>
        <w:t>No Comebacks</w:t>
      </w:r>
    </w:p>
    <w:p w:rsidR="00EF4E1B" w:rsidRPr="007A17A3" w:rsidRDefault="00EF4E1B" w:rsidP="00EF4E1B">
      <w:pPr>
        <w:pStyle w:val="EmailDiscussion2"/>
        <w:ind w:left="0" w:firstLine="0"/>
        <w:rPr>
          <w:lang w:eastAsia="zh-CN"/>
        </w:rPr>
      </w:pPr>
      <w:r>
        <w:rPr>
          <w:lang w:eastAsia="zh-CN"/>
        </w:rPr>
        <w:t xml:space="preserve">General </w:t>
      </w:r>
    </w:p>
    <w:p w:rsidR="00EF4E1B" w:rsidRDefault="00EF4E1B" w:rsidP="00EF4E1B">
      <w:pPr>
        <w:pStyle w:val="EmailDiscussion2"/>
        <w:ind w:left="0" w:firstLine="0"/>
        <w:rPr>
          <w:lang w:eastAsia="zh-CN"/>
        </w:rPr>
      </w:pPr>
      <w:r>
        <w:rPr>
          <w:lang w:eastAsia="zh-CN"/>
        </w:rPr>
        <w:tab/>
        <w:t xml:space="preserve">Not much time, </w:t>
      </w:r>
      <w:r w:rsidRPr="007A17A3">
        <w:rPr>
          <w:lang w:eastAsia="zh-CN"/>
        </w:rPr>
        <w:t>3 items treated, nothing agreed</w:t>
      </w:r>
      <w:r>
        <w:rPr>
          <w:lang w:eastAsia="zh-CN"/>
        </w:rPr>
        <w:t xml:space="preserve">. </w:t>
      </w:r>
    </w:p>
    <w:p w:rsidR="00EF4E1B" w:rsidRPr="007A17A3" w:rsidRDefault="00EF4E1B" w:rsidP="00EF4E1B">
      <w:pPr>
        <w:pStyle w:val="EmailDiscussion2"/>
        <w:ind w:left="0" w:firstLine="0"/>
        <w:rPr>
          <w:lang w:eastAsia="zh-CN"/>
        </w:rPr>
      </w:pPr>
      <w:r>
        <w:rPr>
          <w:lang w:eastAsia="zh-CN"/>
        </w:rPr>
        <w:tab/>
        <w:t xml:space="preserve">UDC: Significant Support but no Consensus. Postponed. </w:t>
      </w:r>
    </w:p>
    <w:p w:rsidR="00EF4E1B" w:rsidRPr="007A17A3" w:rsidRDefault="00EF4E1B" w:rsidP="00EF4E1B">
      <w:pPr>
        <w:pStyle w:val="EmailDiscussion2"/>
        <w:ind w:left="0" w:firstLine="0"/>
        <w:rPr>
          <w:lang w:eastAsia="zh-CN"/>
        </w:rPr>
      </w:pPr>
    </w:p>
    <w:p w:rsidR="00EF4E1B" w:rsidRDefault="00EF4E1B" w:rsidP="00EF4E1B">
      <w:pPr>
        <w:pStyle w:val="EmailDiscussion2"/>
        <w:ind w:left="0" w:firstLine="0"/>
        <w:rPr>
          <w:b/>
          <w:lang w:val="en-US" w:eastAsia="zh-CN"/>
        </w:rPr>
      </w:pPr>
    </w:p>
    <w:p w:rsidR="00EF4E1B" w:rsidRDefault="00EF4E1B" w:rsidP="00EF4E1B">
      <w:pPr>
        <w:pStyle w:val="EmailDiscussion2"/>
        <w:ind w:left="0" w:firstLine="0"/>
        <w:rPr>
          <w:b/>
          <w:lang w:val="en-US" w:eastAsia="zh-CN"/>
        </w:rPr>
      </w:pPr>
      <w:r w:rsidRPr="007A17A3">
        <w:rPr>
          <w:b/>
          <w:lang w:val="en-US" w:eastAsia="zh-CN"/>
        </w:rPr>
        <w:t>11.1 Integrated Access and Backhaul for NR</w:t>
      </w:r>
    </w:p>
    <w:p w:rsidR="00EF4E1B" w:rsidRDefault="00EF4E1B" w:rsidP="00EF4E1B">
      <w:pPr>
        <w:pStyle w:val="EmailDiscussion2"/>
        <w:ind w:left="0" w:firstLine="0"/>
        <w:rPr>
          <w:lang w:val="en-US" w:eastAsia="zh-CN"/>
        </w:rPr>
      </w:pPr>
    </w:p>
    <w:p w:rsidR="00EF4E1B" w:rsidRDefault="00EF4E1B" w:rsidP="00EF4E1B">
      <w:pPr>
        <w:pStyle w:val="Doc-text2"/>
        <w:ind w:left="0" w:firstLine="0"/>
        <w:rPr>
          <w:lang w:val="en-US" w:eastAsia="zh-CN"/>
        </w:rPr>
      </w:pPr>
      <w:r>
        <w:rPr>
          <w:lang w:val="en-US" w:eastAsia="zh-CN"/>
        </w:rPr>
        <w:t>Comeback</w:t>
      </w:r>
      <w:r>
        <w:rPr>
          <w:lang w:val="en-US" w:eastAsia="zh-CN"/>
        </w:rPr>
        <w:tab/>
      </w:r>
    </w:p>
    <w:p w:rsidR="00EF4E1B" w:rsidRPr="00364BE8" w:rsidRDefault="00EF4E1B" w:rsidP="00EF4E1B">
      <w:pPr>
        <w:pStyle w:val="Doc-text2"/>
        <w:ind w:left="0" w:firstLine="0"/>
      </w:pPr>
      <w:r w:rsidRPr="00E32D37">
        <w:rPr>
          <w:highlight w:val="yellow"/>
        </w:rPr>
        <w:t>CB Main session</w:t>
      </w:r>
      <w:r>
        <w:tab/>
      </w:r>
      <w:r w:rsidR="00CE4A87">
        <w:t xml:space="preserve">Remove </w:t>
      </w:r>
      <w:r>
        <w:rPr>
          <w:lang w:val="en-US" w:eastAsia="zh-CN"/>
        </w:rPr>
        <w:t>the following email discussion</w:t>
      </w:r>
    </w:p>
    <w:p w:rsidR="00EF4E1B" w:rsidRDefault="00EF4E1B" w:rsidP="00EF4E1B">
      <w:pPr>
        <w:pStyle w:val="EmailDiscussion"/>
      </w:pPr>
      <w:r>
        <w:t>[107#xx][NR IAB] BAP Open issues ()</w:t>
      </w:r>
    </w:p>
    <w:p w:rsidR="00EF4E1B" w:rsidRDefault="00EF4E1B" w:rsidP="00EF4E1B">
      <w:pPr>
        <w:pStyle w:val="EmailDiscussion2"/>
      </w:pPr>
      <w:r>
        <w:tab/>
        <w:t xml:space="preserve">Intended outcome: </w:t>
      </w:r>
    </w:p>
    <w:p w:rsidR="00EF4E1B" w:rsidRDefault="00EF4E1B" w:rsidP="00EF4E1B">
      <w:pPr>
        <w:pStyle w:val="EmailDiscussion2"/>
        <w:ind w:left="0" w:firstLine="0"/>
        <w:rPr>
          <w:lang w:val="en-US" w:eastAsia="zh-CN"/>
        </w:rPr>
      </w:pPr>
      <w:r>
        <w:tab/>
        <w:t>Deadline: next meeting</w:t>
      </w:r>
    </w:p>
    <w:p w:rsidR="00EF4E1B" w:rsidRDefault="00EF4E1B" w:rsidP="00EF4E1B">
      <w:pPr>
        <w:pStyle w:val="EmailDiscussion2"/>
        <w:ind w:left="0" w:firstLine="0"/>
        <w:rPr>
          <w:lang w:val="en-US" w:eastAsia="zh-CN"/>
        </w:rPr>
      </w:pPr>
    </w:p>
    <w:p w:rsidR="00EF4E1B" w:rsidRPr="00CB6E2B" w:rsidRDefault="00EF4E1B" w:rsidP="00EF4E1B">
      <w:pPr>
        <w:pStyle w:val="EmailDiscussion2"/>
        <w:ind w:left="0" w:firstLine="0"/>
        <w:rPr>
          <w:lang w:eastAsia="zh-CN"/>
        </w:rPr>
      </w:pPr>
      <w:r w:rsidRPr="00CB6E2B">
        <w:rPr>
          <w:lang w:eastAsia="zh-CN"/>
        </w:rPr>
        <w:t>Email discussions</w:t>
      </w:r>
    </w:p>
    <w:p w:rsidR="00EF4E1B" w:rsidRDefault="00EF4E1B" w:rsidP="00EF4E1B">
      <w:pPr>
        <w:pStyle w:val="EmailDiscussion"/>
      </w:pPr>
      <w:r>
        <w:t>[107#xx][NR IAB] F1 over LTE (AT&amp;T)</w:t>
      </w:r>
    </w:p>
    <w:p w:rsidR="00EF4E1B" w:rsidRDefault="00EF4E1B" w:rsidP="00EF4E1B">
      <w:pPr>
        <w:pStyle w:val="EmailDiscussion2"/>
      </w:pPr>
      <w:r>
        <w:tab/>
        <w:t>Intended outcome: Report identify the impact, attempt to converge on a solution, based on R2-1911782, including the possibility of split SRB3</w:t>
      </w:r>
    </w:p>
    <w:p w:rsidR="00EF4E1B" w:rsidRPr="00774622" w:rsidRDefault="00EF4E1B" w:rsidP="00EF4E1B">
      <w:pPr>
        <w:pStyle w:val="EmailDiscussion2"/>
      </w:pPr>
      <w:r>
        <w:tab/>
        <w:t>Deadline: Next meeting</w:t>
      </w:r>
    </w:p>
    <w:p w:rsidR="00EF4E1B" w:rsidRDefault="00EF4E1B" w:rsidP="00EF4E1B">
      <w:pPr>
        <w:pStyle w:val="EmailDiscussion"/>
      </w:pPr>
      <w:r>
        <w:t>[107#xx][NR IAB] Running BAP CR (Huawei)</w:t>
      </w:r>
    </w:p>
    <w:p w:rsidR="00EF4E1B" w:rsidRDefault="00EF4E1B" w:rsidP="00EF4E1B">
      <w:pPr>
        <w:pStyle w:val="EmailDiscussion2"/>
      </w:pPr>
      <w:r>
        <w:tab/>
        <w:t>Intended outcome: reflect current agreements</w:t>
      </w:r>
    </w:p>
    <w:p w:rsidR="00EF4E1B" w:rsidRDefault="00EF4E1B" w:rsidP="00EF4E1B">
      <w:pPr>
        <w:pStyle w:val="EmailDiscussion2"/>
      </w:pPr>
      <w:r>
        <w:tab/>
        <w:t>Deadline: one week</w:t>
      </w:r>
    </w:p>
    <w:p w:rsidR="00EF4E1B" w:rsidRDefault="00EF4E1B" w:rsidP="00EF4E1B">
      <w:pPr>
        <w:pStyle w:val="EmailDiscussion"/>
      </w:pPr>
      <w:r>
        <w:t>[107#xx][NR IAB] Configuration (Ericsson)</w:t>
      </w:r>
    </w:p>
    <w:p w:rsidR="00EF4E1B" w:rsidRDefault="00EF4E1B" w:rsidP="00EF4E1B">
      <w:pPr>
        <w:pStyle w:val="EmailDiscussion2"/>
      </w:pPr>
      <w:r>
        <w:tab/>
        <w:t>Intended outcome: A first draft RRC running CR including a first step to decide which part to be configured by RRC vs F1AP</w:t>
      </w:r>
    </w:p>
    <w:p w:rsidR="00EF4E1B" w:rsidRPr="00774622" w:rsidRDefault="00EF4E1B" w:rsidP="00EF4E1B">
      <w:pPr>
        <w:pStyle w:val="EmailDiscussion2"/>
      </w:pPr>
      <w:r>
        <w:tab/>
        <w:t>Deadline: next meeting</w:t>
      </w:r>
    </w:p>
    <w:p w:rsidR="00EF4E1B" w:rsidRDefault="00EF4E1B" w:rsidP="00EF4E1B">
      <w:pPr>
        <w:pStyle w:val="EmailDiscussion"/>
      </w:pPr>
      <w:r>
        <w:t>[107#xx][NR IAB] Running Stage-2 CR (QC)</w:t>
      </w:r>
    </w:p>
    <w:p w:rsidR="00EF4E1B" w:rsidRDefault="00EF4E1B" w:rsidP="00EF4E1B">
      <w:pPr>
        <w:pStyle w:val="EmailDiscussion2"/>
      </w:pPr>
      <w:r>
        <w:tab/>
        <w:t>Intended outcome: reflect current agreements</w:t>
      </w:r>
    </w:p>
    <w:p w:rsidR="00EF4E1B" w:rsidRDefault="00EF4E1B" w:rsidP="00EF4E1B">
      <w:pPr>
        <w:pStyle w:val="EmailDiscussion2"/>
      </w:pPr>
      <w:r>
        <w:tab/>
        <w:t>Deadline: one week</w:t>
      </w:r>
    </w:p>
    <w:p w:rsidR="00EF4E1B" w:rsidRDefault="00EF4E1B" w:rsidP="00EF4E1B">
      <w:pPr>
        <w:pStyle w:val="EmailDiscussion"/>
      </w:pPr>
      <w:r>
        <w:t>[107#xx][NR IAB ] Routing (Ericsson)</w:t>
      </w:r>
    </w:p>
    <w:p w:rsidR="00EF4E1B" w:rsidRDefault="00EF4E1B" w:rsidP="00EF4E1B">
      <w:pPr>
        <w:pStyle w:val="EmailDiscussion2"/>
      </w:pPr>
      <w:r>
        <w:tab/>
        <w:t>Intended outcome: Address the FFS above on identify next hop / egress link. progress the discussion on path ID and destination ID for UL and DL (size etc)</w:t>
      </w:r>
    </w:p>
    <w:p w:rsidR="00EF4E1B" w:rsidRDefault="00EF4E1B" w:rsidP="00EF4E1B">
      <w:pPr>
        <w:pStyle w:val="EmailDiscussion2"/>
      </w:pPr>
      <w:r>
        <w:tab/>
        <w:t>Deadline:  next meeting</w:t>
      </w:r>
    </w:p>
    <w:p w:rsidR="00EF4E1B" w:rsidRDefault="00EF4E1B" w:rsidP="00EF4E1B">
      <w:pPr>
        <w:pStyle w:val="EmailDiscussion2"/>
      </w:pPr>
    </w:p>
    <w:p w:rsidR="00EF4E1B" w:rsidRDefault="00EF4E1B" w:rsidP="00EF4E1B">
      <w:pPr>
        <w:pStyle w:val="EmailDiscussion2"/>
        <w:ind w:left="0" w:firstLine="0"/>
        <w:rPr>
          <w:b/>
          <w:lang w:eastAsia="zh-CN"/>
        </w:rPr>
      </w:pPr>
      <w:r>
        <w:rPr>
          <w:b/>
          <w:lang w:eastAsia="zh-CN"/>
        </w:rPr>
        <w:t xml:space="preserve">11.2  </w:t>
      </w:r>
      <w:r w:rsidRPr="00774622">
        <w:rPr>
          <w:b/>
          <w:lang w:eastAsia="zh-CN"/>
        </w:rPr>
        <w:t>NR-based Access to Unlicensed Spectrum</w:t>
      </w:r>
    </w:p>
    <w:p w:rsidR="00EF4E1B" w:rsidRDefault="00EF4E1B" w:rsidP="00EF4E1B">
      <w:pPr>
        <w:pStyle w:val="Doc-text2"/>
        <w:ind w:left="0" w:firstLine="0"/>
      </w:pPr>
    </w:p>
    <w:p w:rsidR="00EF4E1B" w:rsidRDefault="00EF4E1B" w:rsidP="00EF4E1B">
      <w:pPr>
        <w:pStyle w:val="Doc-text2"/>
        <w:ind w:left="0" w:firstLine="0"/>
      </w:pPr>
      <w:r>
        <w:t>Comebacks</w:t>
      </w:r>
    </w:p>
    <w:p w:rsidR="00EF4E1B" w:rsidRDefault="00EF4E1B" w:rsidP="00EF4E1B">
      <w:pPr>
        <w:pStyle w:val="Agreement"/>
      </w:pPr>
      <w:r w:rsidRPr="009443BB">
        <w:t>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w:t>
      </w:r>
      <w:r>
        <w:t xml:space="preserve"> whether there are other DL signals that can be reliably detected for this purpose. </w:t>
      </w:r>
    </w:p>
    <w:p w:rsidR="00EF4E1B" w:rsidRDefault="00EF4E1B" w:rsidP="00EF4E1B">
      <w:pPr>
        <w:pStyle w:val="Agreement"/>
      </w:pPr>
      <w:r>
        <w:t>DRAFT LS out in R2-1911540 (ZTE)</w:t>
      </w:r>
    </w:p>
    <w:p w:rsidR="00EF4E1B" w:rsidRPr="00CB6E2B" w:rsidRDefault="00EF4E1B" w:rsidP="00EF4E1B">
      <w:pPr>
        <w:pStyle w:val="Doc-text2"/>
      </w:pPr>
    </w:p>
    <w:p w:rsidR="00EF4E1B" w:rsidRDefault="00EF4E1B" w:rsidP="00EF4E1B">
      <w:pPr>
        <w:pStyle w:val="Doc-text2"/>
        <w:ind w:left="0" w:firstLine="0"/>
      </w:pPr>
      <w:r w:rsidRPr="00E32D37">
        <w:rPr>
          <w:highlight w:val="yellow"/>
        </w:rPr>
        <w:t>CB Main session</w:t>
      </w:r>
      <w:r>
        <w:t xml:space="preserve"> LS in R2-1911540</w:t>
      </w:r>
    </w:p>
    <w:p w:rsidR="00EF4E1B" w:rsidRDefault="00EF4E1B" w:rsidP="00EF4E1B">
      <w:pPr>
        <w:pStyle w:val="Doc-text2"/>
      </w:pPr>
    </w:p>
    <w:p w:rsidR="00EF4E1B" w:rsidRDefault="00EF4E1B" w:rsidP="00EF4E1B">
      <w:pPr>
        <w:pStyle w:val="Doc-text2"/>
        <w:ind w:left="0" w:firstLine="0"/>
      </w:pPr>
      <w:r w:rsidRPr="00E32D37">
        <w:rPr>
          <w:highlight w:val="yellow"/>
        </w:rPr>
        <w:t>CB Main session</w:t>
      </w:r>
      <w:r>
        <w:tab/>
        <w:t>Add email discussion for Stage-2 Running CR, acc to below</w:t>
      </w:r>
    </w:p>
    <w:p w:rsidR="00EF4E1B" w:rsidRDefault="00EF4E1B" w:rsidP="00EF4E1B">
      <w:pPr>
        <w:pStyle w:val="EmailDiscussion"/>
      </w:pPr>
      <w:r>
        <w:lastRenderedPageBreak/>
        <w:t>[107#xx][NR NR-U] Running Stage-2 CR (QC)</w:t>
      </w:r>
    </w:p>
    <w:p w:rsidR="00EF4E1B" w:rsidRDefault="00EF4E1B" w:rsidP="00EF4E1B">
      <w:pPr>
        <w:pStyle w:val="EmailDiscussion2"/>
      </w:pPr>
      <w:r>
        <w:tab/>
        <w:t xml:space="preserve">Intended outcome: Endorsed CR taking into account agreements from this meeting. </w:t>
      </w:r>
    </w:p>
    <w:p w:rsidR="00EF4E1B" w:rsidRDefault="00EF4E1B" w:rsidP="00EF4E1B">
      <w:pPr>
        <w:pStyle w:val="EmailDiscussion2"/>
      </w:pPr>
      <w:r>
        <w:tab/>
        <w:t xml:space="preserve">Deadline: 1 week. </w:t>
      </w:r>
    </w:p>
    <w:p w:rsidR="00EF4E1B" w:rsidRDefault="00EF4E1B" w:rsidP="00EF4E1B">
      <w:pPr>
        <w:pStyle w:val="EmailDiscussion2"/>
        <w:ind w:left="0" w:firstLine="0"/>
        <w:rPr>
          <w:b/>
          <w:lang w:eastAsia="zh-CN"/>
        </w:rPr>
      </w:pPr>
    </w:p>
    <w:p w:rsidR="00EF4E1B" w:rsidRPr="00CB6E2B" w:rsidRDefault="00EF4E1B" w:rsidP="00EF4E1B">
      <w:pPr>
        <w:pStyle w:val="EmailDiscussion2"/>
        <w:ind w:left="0" w:firstLine="0"/>
        <w:rPr>
          <w:lang w:eastAsia="zh-CN"/>
        </w:rPr>
      </w:pPr>
      <w:r w:rsidRPr="00CB6E2B">
        <w:rPr>
          <w:lang w:eastAsia="zh-CN"/>
        </w:rPr>
        <w:t>Email discussions</w:t>
      </w:r>
    </w:p>
    <w:p w:rsidR="00EF4E1B" w:rsidRDefault="00EF4E1B" w:rsidP="00EF4E1B">
      <w:pPr>
        <w:pStyle w:val="EmailDiscussion"/>
      </w:pPr>
      <w:r>
        <w:t>[107#xx][NR NR-U] Running MAC CR (Ericsson)</w:t>
      </w:r>
    </w:p>
    <w:p w:rsidR="00EF4E1B" w:rsidRDefault="00EF4E1B" w:rsidP="00EF4E1B">
      <w:pPr>
        <w:pStyle w:val="EmailDiscussion2"/>
      </w:pPr>
      <w:r>
        <w:tab/>
        <w:t xml:space="preserve">Intended outcome: Endorsed CR taking into account agreements from this meeting. </w:t>
      </w:r>
    </w:p>
    <w:p w:rsidR="00EF4E1B" w:rsidRDefault="00EF4E1B" w:rsidP="00EF4E1B">
      <w:pPr>
        <w:pStyle w:val="EmailDiscussion2"/>
      </w:pPr>
      <w:r>
        <w:tab/>
        <w:t xml:space="preserve">Deadline: 2 weeks. </w:t>
      </w:r>
    </w:p>
    <w:p w:rsidR="00EF4E1B" w:rsidRDefault="00EF4E1B" w:rsidP="00EF4E1B">
      <w:pPr>
        <w:pStyle w:val="EmailDiscussion2"/>
        <w:ind w:left="0" w:firstLine="0"/>
        <w:rPr>
          <w:b/>
          <w:lang w:eastAsia="zh-CN"/>
        </w:rPr>
      </w:pPr>
      <w:r>
        <w:rPr>
          <w:b/>
          <w:lang w:eastAsia="zh-CN"/>
        </w:rPr>
        <w:tab/>
      </w:r>
      <w:r>
        <w:rPr>
          <w:b/>
          <w:lang w:eastAsia="zh-CN"/>
        </w:rPr>
        <w:tab/>
      </w:r>
    </w:p>
    <w:p w:rsidR="00EF4E1B" w:rsidRDefault="00EF4E1B" w:rsidP="00EF4E1B">
      <w:pPr>
        <w:pStyle w:val="EmailDiscussion2"/>
        <w:ind w:left="0" w:firstLine="0"/>
        <w:rPr>
          <w:b/>
          <w:lang w:eastAsia="zh-CN"/>
        </w:rPr>
      </w:pPr>
    </w:p>
    <w:p w:rsidR="00EF4E1B" w:rsidRDefault="00EF4E1B" w:rsidP="00EF4E1B">
      <w:pPr>
        <w:pStyle w:val="EmailDiscussion2"/>
        <w:ind w:left="0" w:firstLine="0"/>
        <w:rPr>
          <w:b/>
          <w:lang w:eastAsia="zh-CN"/>
        </w:rPr>
      </w:pPr>
      <w:r w:rsidRPr="00E32D37">
        <w:rPr>
          <w:b/>
          <w:lang w:eastAsia="zh-CN"/>
        </w:rPr>
        <w:t>11.7 NR Industrial Internet of Things (IoT)</w:t>
      </w:r>
    </w:p>
    <w:p w:rsidR="00EF4E1B" w:rsidRDefault="00EF4E1B" w:rsidP="00EF4E1B">
      <w:pPr>
        <w:pStyle w:val="Doc-text2"/>
      </w:pPr>
    </w:p>
    <w:p w:rsidR="00EF4E1B" w:rsidRDefault="00EF4E1B" w:rsidP="00EF4E1B">
      <w:pPr>
        <w:pStyle w:val="Agreement"/>
      </w:pPr>
      <w:r>
        <w:t xml:space="preserve">R2 will de-prioritize work on intra-UE prioritization until R1 has made more progress. </w:t>
      </w:r>
    </w:p>
    <w:p w:rsidR="00EF4E1B" w:rsidRDefault="00EF4E1B" w:rsidP="00EF4E1B">
      <w:pPr>
        <w:pStyle w:val="Doc-text2"/>
      </w:pPr>
    </w:p>
    <w:p w:rsidR="00EF4E1B" w:rsidRDefault="00EF4E1B" w:rsidP="00EF4E1B">
      <w:pPr>
        <w:pStyle w:val="Doc-title"/>
      </w:pPr>
      <w:r w:rsidRPr="00CB6E2B">
        <w:rPr>
          <w:highlight w:val="yellow"/>
        </w:rPr>
        <w:t>CB Main Session</w:t>
      </w:r>
      <w:r>
        <w:t xml:space="preserve"> Suggested clarification to</w:t>
      </w:r>
      <w:r w:rsidR="00AD7611">
        <w:t xml:space="preserve"> the above agreement that R2 might</w:t>
      </w:r>
      <w:r>
        <w:t xml:space="preserve"> still treat aspects that are expected to have no R1 imp</w:t>
      </w:r>
      <w:r w:rsidR="00CE4A87">
        <w:t xml:space="preserve">act. </w:t>
      </w:r>
    </w:p>
    <w:p w:rsidR="00EF4E1B" w:rsidRDefault="00EF4E1B" w:rsidP="00EF4E1B">
      <w:pPr>
        <w:pStyle w:val="Doc-text2"/>
      </w:pPr>
    </w:p>
    <w:p w:rsidR="00EF4E1B" w:rsidRDefault="00EF4E1B" w:rsidP="00EF4E1B">
      <w:pPr>
        <w:pStyle w:val="EmailDiscussion"/>
      </w:pPr>
      <w:r>
        <w:t>[107#xx][NR IIOT] Running Stage-2 CR update (Nokia)</w:t>
      </w:r>
    </w:p>
    <w:p w:rsidR="00EF4E1B" w:rsidRDefault="00EF4E1B" w:rsidP="00EF4E1B">
      <w:pPr>
        <w:pStyle w:val="EmailDiscussion2"/>
      </w:pPr>
      <w:r>
        <w:tab/>
        <w:t>Intended outcome: incporporate agreements</w:t>
      </w:r>
    </w:p>
    <w:p w:rsidR="00EF4E1B" w:rsidRDefault="00EF4E1B" w:rsidP="00EF4E1B">
      <w:pPr>
        <w:pStyle w:val="EmailDiscussion2"/>
      </w:pPr>
      <w:r>
        <w:tab/>
        <w:t>Deadline:  one week</w:t>
      </w:r>
    </w:p>
    <w:p w:rsidR="00EF4E1B" w:rsidRDefault="00EF4E1B" w:rsidP="00EF4E1B">
      <w:pPr>
        <w:pStyle w:val="EmailDiscussion2"/>
      </w:pPr>
    </w:p>
    <w:p w:rsidR="00EF4E1B" w:rsidRDefault="00EF4E1B" w:rsidP="00EF4E1B">
      <w:pPr>
        <w:pStyle w:val="EmailDiscussion"/>
      </w:pPr>
      <w:r>
        <w:t>[107#xx][NR IIOT] EHC (Vivo)</w:t>
      </w:r>
    </w:p>
    <w:p w:rsidR="00EF4E1B" w:rsidRDefault="00EF4E1B" w:rsidP="00EF4E1B">
      <w:pPr>
        <w:pStyle w:val="EmailDiscussion2"/>
      </w:pPr>
      <w:r>
        <w:tab/>
        <w:t>Intended outcome: Progress header fields, feedback mechanisms (pave the way for decisions, whether to have one etc)</w:t>
      </w:r>
    </w:p>
    <w:p w:rsidR="00EF4E1B" w:rsidRDefault="00EF4E1B" w:rsidP="00EF4E1B">
      <w:pPr>
        <w:pStyle w:val="EmailDiscussion2"/>
      </w:pPr>
      <w:r>
        <w:tab/>
        <w:t>Deadline:  Next meeting</w:t>
      </w:r>
    </w:p>
    <w:p w:rsidR="00EF4E1B" w:rsidRDefault="00EF4E1B" w:rsidP="00EF4E1B">
      <w:pPr>
        <w:pStyle w:val="Doc-text2"/>
      </w:pPr>
    </w:p>
    <w:p w:rsidR="00EF4E1B" w:rsidRDefault="00EF4E1B" w:rsidP="00EF4E1B">
      <w:pPr>
        <w:pStyle w:val="EmailDiscussion"/>
      </w:pPr>
      <w:r>
        <w:t>[107#xx][NR IIOT] CG/SPS for TSC (Oppo)</w:t>
      </w:r>
    </w:p>
    <w:p w:rsidR="00EF4E1B" w:rsidRDefault="00EF4E1B" w:rsidP="00EF4E1B">
      <w:pPr>
        <w:pStyle w:val="EmailDiscussion2"/>
      </w:pPr>
      <w:r>
        <w:tab/>
        <w:t xml:space="preserve">Intended outcome: Confirmation MAC CE, HARQ ID determination, multiple configurations, determine configuration for periodicity. Progress based on input of this meeting, can take into account R1 agreements. </w:t>
      </w:r>
    </w:p>
    <w:p w:rsidR="00EF4E1B" w:rsidRDefault="00EF4E1B" w:rsidP="00EF4E1B">
      <w:pPr>
        <w:pStyle w:val="EmailDiscussion2"/>
      </w:pPr>
      <w:r>
        <w:tab/>
        <w:t>Deadline:  Next meeting</w:t>
      </w:r>
    </w:p>
    <w:p w:rsidR="00EF4E1B" w:rsidRDefault="00EF4E1B" w:rsidP="00EF4E1B">
      <w:pPr>
        <w:pStyle w:val="EmailDiscussion2"/>
      </w:pPr>
    </w:p>
    <w:p w:rsidR="00EF4E1B" w:rsidRDefault="00EF4E1B" w:rsidP="00EF4E1B">
      <w:pPr>
        <w:pStyle w:val="Doc-text2"/>
      </w:pPr>
    </w:p>
    <w:p w:rsidR="00EF4E1B" w:rsidRDefault="00EF4E1B" w:rsidP="00EF4E1B">
      <w:pPr>
        <w:pStyle w:val="EmailDiscussion2"/>
        <w:ind w:left="0" w:firstLine="0"/>
        <w:rPr>
          <w:b/>
          <w:lang w:eastAsia="zh-CN"/>
        </w:rPr>
      </w:pPr>
      <w:r>
        <w:rPr>
          <w:b/>
          <w:lang w:eastAsia="zh-CN"/>
        </w:rPr>
        <w:t xml:space="preserve">11.17 </w:t>
      </w:r>
      <w:r w:rsidRPr="00364BE8">
        <w:rPr>
          <w:b/>
          <w:lang w:eastAsia="zh-CN"/>
        </w:rPr>
        <w:t>Physical Layer Enhancements for NR Ultra-Reliable and Low Latency Communication (URLLC)</w:t>
      </w:r>
    </w:p>
    <w:p w:rsidR="00EF4E1B" w:rsidRPr="00774622" w:rsidRDefault="00EF4E1B" w:rsidP="00EF4E1B">
      <w:pPr>
        <w:pStyle w:val="Doc-text2"/>
      </w:pPr>
      <w:r>
        <w:t xml:space="preserve">Nothing notable. </w:t>
      </w:r>
    </w:p>
    <w:p w:rsidR="00EF4E1B" w:rsidRPr="00FE65EE" w:rsidRDefault="00EF4E1B" w:rsidP="00FE65EE">
      <w:pPr>
        <w:pStyle w:val="Doc-text2"/>
      </w:pPr>
    </w:p>
    <w:sectPr w:rsidR="00EF4E1B" w:rsidRPr="00FE65EE" w:rsidSect="006D4187">
      <w:footerReference w:type="default" r:id="rId70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B4B" w:rsidRDefault="00967B4B">
      <w:r>
        <w:separator/>
      </w:r>
    </w:p>
    <w:p w:rsidR="00967B4B" w:rsidRDefault="00967B4B"/>
  </w:endnote>
  <w:endnote w:type="continuationSeparator" w:id="0">
    <w:p w:rsidR="00967B4B" w:rsidRDefault="00967B4B">
      <w:r>
        <w:continuationSeparator/>
      </w:r>
    </w:p>
    <w:p w:rsidR="00967B4B" w:rsidRDefault="00967B4B"/>
  </w:endnote>
  <w:endnote w:type="continuationNotice" w:id="1">
    <w:p w:rsidR="00967B4B" w:rsidRDefault="00967B4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740" w:rsidRDefault="00AE574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AD43A6">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D43A6">
      <w:rPr>
        <w:rStyle w:val="PageNumber"/>
        <w:noProof/>
      </w:rPr>
      <w:t>54</w:t>
    </w:r>
    <w:r>
      <w:rPr>
        <w:rStyle w:val="PageNumber"/>
      </w:rPr>
      <w:fldChar w:fldCharType="end"/>
    </w:r>
  </w:p>
  <w:p w:rsidR="00AE5740" w:rsidRDefault="00AE57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B4B" w:rsidRDefault="00967B4B">
      <w:r>
        <w:separator/>
      </w:r>
    </w:p>
    <w:p w:rsidR="00967B4B" w:rsidRDefault="00967B4B"/>
  </w:footnote>
  <w:footnote w:type="continuationSeparator" w:id="0">
    <w:p w:rsidR="00967B4B" w:rsidRDefault="00967B4B">
      <w:r>
        <w:continuationSeparator/>
      </w:r>
    </w:p>
    <w:p w:rsidR="00967B4B" w:rsidRDefault="00967B4B"/>
  </w:footnote>
  <w:footnote w:type="continuationNotice" w:id="1">
    <w:p w:rsidR="00967B4B" w:rsidRDefault="00967B4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9EA862"/>
    <w:multiLevelType w:val="singleLevel"/>
    <w:tmpl w:val="CD9EA862"/>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687871"/>
    <w:multiLevelType w:val="hybridMultilevel"/>
    <w:tmpl w:val="FB62A31A"/>
    <w:lvl w:ilvl="0" w:tplc="87846F1A">
      <w:start w:val="1"/>
      <w:numFmt w:val="decimal"/>
      <w:pStyle w:val="Clarification"/>
      <w:lvlText w:val="Clarification %1"/>
      <w:lvlJc w:val="left"/>
      <w:pPr>
        <w:ind w:left="2419" w:hanging="360"/>
      </w:pPr>
      <w:rPr>
        <w:rFonts w:hint="default"/>
      </w:rPr>
    </w:lvl>
    <w:lvl w:ilvl="1" w:tplc="10000019" w:tentative="1">
      <w:start w:val="1"/>
      <w:numFmt w:val="lowerLetter"/>
      <w:lvlText w:val="%2."/>
      <w:lvlJc w:val="left"/>
      <w:pPr>
        <w:ind w:left="3139" w:hanging="360"/>
      </w:pPr>
    </w:lvl>
    <w:lvl w:ilvl="2" w:tplc="1000001B" w:tentative="1">
      <w:start w:val="1"/>
      <w:numFmt w:val="lowerRoman"/>
      <w:lvlText w:val="%3."/>
      <w:lvlJc w:val="right"/>
      <w:pPr>
        <w:ind w:left="3859" w:hanging="180"/>
      </w:pPr>
    </w:lvl>
    <w:lvl w:ilvl="3" w:tplc="1000000F" w:tentative="1">
      <w:start w:val="1"/>
      <w:numFmt w:val="decimal"/>
      <w:lvlText w:val="%4."/>
      <w:lvlJc w:val="left"/>
      <w:pPr>
        <w:ind w:left="4579" w:hanging="360"/>
      </w:pPr>
    </w:lvl>
    <w:lvl w:ilvl="4" w:tplc="10000019" w:tentative="1">
      <w:start w:val="1"/>
      <w:numFmt w:val="lowerLetter"/>
      <w:lvlText w:val="%5."/>
      <w:lvlJc w:val="left"/>
      <w:pPr>
        <w:ind w:left="5299" w:hanging="360"/>
      </w:pPr>
    </w:lvl>
    <w:lvl w:ilvl="5" w:tplc="1000001B" w:tentative="1">
      <w:start w:val="1"/>
      <w:numFmt w:val="lowerRoman"/>
      <w:lvlText w:val="%6."/>
      <w:lvlJc w:val="right"/>
      <w:pPr>
        <w:ind w:left="6019" w:hanging="180"/>
      </w:pPr>
    </w:lvl>
    <w:lvl w:ilvl="6" w:tplc="1000000F" w:tentative="1">
      <w:start w:val="1"/>
      <w:numFmt w:val="decimal"/>
      <w:lvlText w:val="%7."/>
      <w:lvlJc w:val="left"/>
      <w:pPr>
        <w:ind w:left="6739" w:hanging="360"/>
      </w:pPr>
    </w:lvl>
    <w:lvl w:ilvl="7" w:tplc="10000019" w:tentative="1">
      <w:start w:val="1"/>
      <w:numFmt w:val="lowerLetter"/>
      <w:lvlText w:val="%8."/>
      <w:lvlJc w:val="left"/>
      <w:pPr>
        <w:ind w:left="7459" w:hanging="360"/>
      </w:pPr>
    </w:lvl>
    <w:lvl w:ilvl="8" w:tplc="1000001B" w:tentative="1">
      <w:start w:val="1"/>
      <w:numFmt w:val="lowerRoman"/>
      <w:lvlText w:val="%9."/>
      <w:lvlJc w:val="right"/>
      <w:pPr>
        <w:ind w:left="8179" w:hanging="180"/>
      </w:pPr>
    </w:lvl>
  </w:abstractNum>
  <w:abstractNum w:abstractNumId="3"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E394361"/>
    <w:multiLevelType w:val="hybridMultilevel"/>
    <w:tmpl w:val="4E9663E4"/>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A1951"/>
    <w:multiLevelType w:val="hybridMultilevel"/>
    <w:tmpl w:val="6DA26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B64527"/>
    <w:multiLevelType w:val="hybridMultilevel"/>
    <w:tmpl w:val="38265656"/>
    <w:lvl w:ilvl="0" w:tplc="ACACB8A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6F1CBA"/>
    <w:multiLevelType w:val="hybridMultilevel"/>
    <w:tmpl w:val="A74A43CE"/>
    <w:lvl w:ilvl="0" w:tplc="A1A60FB0">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11" w15:restartNumberingAfterBreak="0">
    <w:nsid w:val="3AA46647"/>
    <w:multiLevelType w:val="hybridMultilevel"/>
    <w:tmpl w:val="84902436"/>
    <w:lvl w:ilvl="0" w:tplc="A9826ED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01505E"/>
    <w:multiLevelType w:val="hybridMultilevel"/>
    <w:tmpl w:val="11DA3238"/>
    <w:name w:val="Recommend3"/>
    <w:lvl w:ilvl="0" w:tplc="FFFFFFFF">
      <w:start w:val="1"/>
      <w:numFmt w:val="decimal"/>
      <w:pStyle w:val="Observation"/>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BA45BA6"/>
    <w:multiLevelType w:val="hybridMultilevel"/>
    <w:tmpl w:val="630886A2"/>
    <w:lvl w:ilvl="0" w:tplc="943A1CE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AA7339"/>
    <w:multiLevelType w:val="hybridMultilevel"/>
    <w:tmpl w:val="21A8776A"/>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A7AF1"/>
    <w:multiLevelType w:val="hybridMultilevel"/>
    <w:tmpl w:val="D9064634"/>
    <w:lvl w:ilvl="0" w:tplc="D06422C8">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94235B"/>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2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21"/>
  </w:num>
  <w:num w:numId="4">
    <w:abstractNumId w:val="14"/>
  </w:num>
  <w:num w:numId="5">
    <w:abstractNumId w:val="1"/>
  </w:num>
  <w:num w:numId="6">
    <w:abstractNumId w:val="15"/>
  </w:num>
  <w:num w:numId="7">
    <w:abstractNumId w:val="13"/>
  </w:num>
  <w:num w:numId="8">
    <w:abstractNumId w:val="5"/>
  </w:num>
  <w:num w:numId="9">
    <w:abstractNumId w:val="2"/>
  </w:num>
  <w:num w:numId="10">
    <w:abstractNumId w:val="3"/>
  </w:num>
  <w:num w:numId="11">
    <w:abstractNumId w:val="11"/>
  </w:num>
  <w:num w:numId="12">
    <w:abstractNumId w:val="4"/>
  </w:num>
  <w:num w:numId="13">
    <w:abstractNumId w:val="10"/>
  </w:num>
  <w:num w:numId="14">
    <w:abstractNumId w:val="22"/>
  </w:num>
  <w:num w:numId="15">
    <w:abstractNumId w:val="9"/>
  </w:num>
  <w:num w:numId="16">
    <w:abstractNumId w:val="7"/>
  </w:num>
  <w:num w:numId="17">
    <w:abstractNumId w:val="19"/>
  </w:num>
  <w:num w:numId="18">
    <w:abstractNumId w:val="18"/>
  </w:num>
  <w:num w:numId="19">
    <w:abstractNumId w:val="17"/>
  </w:num>
  <w:num w:numId="20">
    <w:abstractNumId w:val="16"/>
  </w:num>
  <w:num w:numId="21">
    <w:abstractNumId w:val="23"/>
  </w:num>
  <w:num w:numId="22">
    <w:abstractNumId w:val="0"/>
  </w:num>
  <w:num w:numId="23">
    <w:abstractNumId w:val="12"/>
  </w:num>
  <w:num w:numId="24">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806243931-4178762186-27227653-2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0B8"/>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ABF"/>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7"/>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6C5"/>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8B6"/>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6EC"/>
    <w:rsid w:val="0003074C"/>
    <w:rsid w:val="0003081A"/>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7"/>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4F"/>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9E"/>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0D"/>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36"/>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64"/>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AA9"/>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08"/>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D"/>
    <w:rsid w:val="00085890"/>
    <w:rsid w:val="000858D2"/>
    <w:rsid w:val="0008593C"/>
    <w:rsid w:val="0008598E"/>
    <w:rsid w:val="00085990"/>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0B"/>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179"/>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8A"/>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3EA"/>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37"/>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5E0"/>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1F"/>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5C"/>
    <w:rsid w:val="000D249E"/>
    <w:rsid w:val="000D24A6"/>
    <w:rsid w:val="000D2568"/>
    <w:rsid w:val="000D25A5"/>
    <w:rsid w:val="000D25DB"/>
    <w:rsid w:val="000D260F"/>
    <w:rsid w:val="000D278E"/>
    <w:rsid w:val="000D28A6"/>
    <w:rsid w:val="000D2972"/>
    <w:rsid w:val="000D29F7"/>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62"/>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2C9"/>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E9B"/>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4D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46"/>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1"/>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6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0A0"/>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7F3"/>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2AA"/>
    <w:rsid w:val="0015538F"/>
    <w:rsid w:val="00155587"/>
    <w:rsid w:val="001555E1"/>
    <w:rsid w:val="0015567B"/>
    <w:rsid w:val="0015567C"/>
    <w:rsid w:val="001557EF"/>
    <w:rsid w:val="00155812"/>
    <w:rsid w:val="001558B6"/>
    <w:rsid w:val="001559F9"/>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B88"/>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78"/>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C2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3FC"/>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49"/>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CB2"/>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65"/>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7F"/>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3E"/>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22"/>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01"/>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9F8"/>
    <w:rsid w:val="00201A88"/>
    <w:rsid w:val="00201BAC"/>
    <w:rsid w:val="00201D1A"/>
    <w:rsid w:val="00201DDB"/>
    <w:rsid w:val="00201F02"/>
    <w:rsid w:val="0020200C"/>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71"/>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37F"/>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2"/>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C4"/>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5F55"/>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3F"/>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32"/>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1B"/>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53"/>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AD1"/>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AC2"/>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857"/>
    <w:rsid w:val="00290983"/>
    <w:rsid w:val="00290A11"/>
    <w:rsid w:val="00290A24"/>
    <w:rsid w:val="00290A3F"/>
    <w:rsid w:val="00290A8B"/>
    <w:rsid w:val="00290B12"/>
    <w:rsid w:val="00290B3B"/>
    <w:rsid w:val="00290BA0"/>
    <w:rsid w:val="00290BCC"/>
    <w:rsid w:val="00290CE8"/>
    <w:rsid w:val="00290D2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09"/>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3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60"/>
    <w:rsid w:val="002B6F84"/>
    <w:rsid w:val="002B7042"/>
    <w:rsid w:val="002B706F"/>
    <w:rsid w:val="002B70D4"/>
    <w:rsid w:val="002B7114"/>
    <w:rsid w:val="002B7171"/>
    <w:rsid w:val="002B72AB"/>
    <w:rsid w:val="002B73BB"/>
    <w:rsid w:val="002B73C5"/>
    <w:rsid w:val="002B73C9"/>
    <w:rsid w:val="002B73EB"/>
    <w:rsid w:val="002B74D0"/>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2C"/>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51"/>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2BB"/>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91"/>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8"/>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B2C"/>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BF"/>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30"/>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83"/>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95"/>
    <w:rsid w:val="0031591F"/>
    <w:rsid w:val="00315946"/>
    <w:rsid w:val="00315952"/>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CD"/>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A9"/>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29"/>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A3"/>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822"/>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60"/>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95"/>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17"/>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29"/>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BAA"/>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D65"/>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4EE"/>
    <w:rsid w:val="003B152B"/>
    <w:rsid w:val="003B1674"/>
    <w:rsid w:val="003B16B8"/>
    <w:rsid w:val="003B16BC"/>
    <w:rsid w:val="003B1776"/>
    <w:rsid w:val="003B188A"/>
    <w:rsid w:val="003B1990"/>
    <w:rsid w:val="003B1A3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434"/>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6FC6"/>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3C5"/>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1BA"/>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ABF"/>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F7"/>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3A"/>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20"/>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69"/>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B58"/>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1A"/>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31"/>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11A"/>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EDC"/>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8A9"/>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17"/>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27"/>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36B"/>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C8"/>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5B7"/>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7C"/>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27"/>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12"/>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E3"/>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E"/>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04"/>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00"/>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C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458"/>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9D"/>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0FF"/>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2"/>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55"/>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84B"/>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07"/>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2A"/>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5E"/>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A62"/>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80"/>
    <w:rsid w:val="00564235"/>
    <w:rsid w:val="00564287"/>
    <w:rsid w:val="00564343"/>
    <w:rsid w:val="00564487"/>
    <w:rsid w:val="00564613"/>
    <w:rsid w:val="0056485B"/>
    <w:rsid w:val="00564A7E"/>
    <w:rsid w:val="00564B52"/>
    <w:rsid w:val="00564BE5"/>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A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4E6"/>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3F"/>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4C"/>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51"/>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24"/>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18"/>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2"/>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C4"/>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A0"/>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13"/>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A1"/>
    <w:rsid w:val="005B7241"/>
    <w:rsid w:val="005B7276"/>
    <w:rsid w:val="005B73C6"/>
    <w:rsid w:val="005B761D"/>
    <w:rsid w:val="005B765E"/>
    <w:rsid w:val="005B7676"/>
    <w:rsid w:val="005B7700"/>
    <w:rsid w:val="005B7774"/>
    <w:rsid w:val="005B77F0"/>
    <w:rsid w:val="005B77F6"/>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30"/>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6F6"/>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880"/>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14"/>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16E"/>
    <w:rsid w:val="005D31B7"/>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E3"/>
    <w:rsid w:val="005E48FD"/>
    <w:rsid w:val="005E4900"/>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19"/>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2A3"/>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90"/>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63"/>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869"/>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1A"/>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984"/>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8E"/>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EE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23"/>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6B9"/>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3"/>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841"/>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B6"/>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5D"/>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4EE"/>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B7C"/>
    <w:rsid w:val="00696C88"/>
    <w:rsid w:val="00696F28"/>
    <w:rsid w:val="00696F9C"/>
    <w:rsid w:val="006970AC"/>
    <w:rsid w:val="006970F4"/>
    <w:rsid w:val="0069716F"/>
    <w:rsid w:val="006971D6"/>
    <w:rsid w:val="00697203"/>
    <w:rsid w:val="0069725A"/>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3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C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8B"/>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1B3"/>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5EB"/>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A4"/>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B52"/>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5D"/>
    <w:rsid w:val="006D27E3"/>
    <w:rsid w:val="006D2877"/>
    <w:rsid w:val="006D2911"/>
    <w:rsid w:val="006D2982"/>
    <w:rsid w:val="006D2993"/>
    <w:rsid w:val="006D2CCB"/>
    <w:rsid w:val="006D2D88"/>
    <w:rsid w:val="006D2E05"/>
    <w:rsid w:val="006D2E3C"/>
    <w:rsid w:val="006D2EEF"/>
    <w:rsid w:val="006D2FBE"/>
    <w:rsid w:val="006D3015"/>
    <w:rsid w:val="006D3035"/>
    <w:rsid w:val="006D30D0"/>
    <w:rsid w:val="006D30EA"/>
    <w:rsid w:val="006D3116"/>
    <w:rsid w:val="006D31E5"/>
    <w:rsid w:val="006D320D"/>
    <w:rsid w:val="006D32E2"/>
    <w:rsid w:val="006D32E3"/>
    <w:rsid w:val="006D34BC"/>
    <w:rsid w:val="006D35EE"/>
    <w:rsid w:val="006D35F9"/>
    <w:rsid w:val="006D3645"/>
    <w:rsid w:val="006D373C"/>
    <w:rsid w:val="006D374B"/>
    <w:rsid w:val="006D3767"/>
    <w:rsid w:val="006D3797"/>
    <w:rsid w:val="006D38B7"/>
    <w:rsid w:val="006D392A"/>
    <w:rsid w:val="006D398C"/>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7F"/>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9"/>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4C"/>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9D"/>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18"/>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6C9"/>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56"/>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1F"/>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B1"/>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20"/>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8F"/>
    <w:rsid w:val="00747CA6"/>
    <w:rsid w:val="00750115"/>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1E0"/>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8B"/>
    <w:rsid w:val="007703F1"/>
    <w:rsid w:val="007704C9"/>
    <w:rsid w:val="007704CC"/>
    <w:rsid w:val="00770654"/>
    <w:rsid w:val="007706E8"/>
    <w:rsid w:val="00770700"/>
    <w:rsid w:val="00770701"/>
    <w:rsid w:val="0077073F"/>
    <w:rsid w:val="00770816"/>
    <w:rsid w:val="0077098C"/>
    <w:rsid w:val="007709D3"/>
    <w:rsid w:val="007709EF"/>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BE7"/>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77"/>
    <w:rsid w:val="007755BB"/>
    <w:rsid w:val="007755CE"/>
    <w:rsid w:val="00775603"/>
    <w:rsid w:val="0077561F"/>
    <w:rsid w:val="00775657"/>
    <w:rsid w:val="007756AF"/>
    <w:rsid w:val="007756E1"/>
    <w:rsid w:val="007756E5"/>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BE"/>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B17"/>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8D0"/>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DFC"/>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9"/>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03"/>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EF2"/>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3CE"/>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D9"/>
    <w:rsid w:val="007D0C79"/>
    <w:rsid w:val="007D0CE5"/>
    <w:rsid w:val="007D0DCB"/>
    <w:rsid w:val="007D0E89"/>
    <w:rsid w:val="007D0E9D"/>
    <w:rsid w:val="007D0EC4"/>
    <w:rsid w:val="007D0F3E"/>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A13"/>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9A"/>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1E"/>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2E"/>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2"/>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AF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CF4"/>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2EC"/>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24"/>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4F"/>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6D"/>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0"/>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34"/>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38"/>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3"/>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21"/>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CA"/>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6FC6"/>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6F"/>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6EA"/>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69"/>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7E"/>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BA"/>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AEF"/>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54"/>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65"/>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96"/>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EE8"/>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5D"/>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2B2"/>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D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A4"/>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A6"/>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55"/>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3"/>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E1"/>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2E"/>
    <w:rsid w:val="00902BB1"/>
    <w:rsid w:val="00902BC3"/>
    <w:rsid w:val="00902D3D"/>
    <w:rsid w:val="00902D6A"/>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E35"/>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41"/>
    <w:rsid w:val="00927D8B"/>
    <w:rsid w:val="00927EC8"/>
    <w:rsid w:val="00927F03"/>
    <w:rsid w:val="00927F8D"/>
    <w:rsid w:val="00930014"/>
    <w:rsid w:val="00930022"/>
    <w:rsid w:val="00930066"/>
    <w:rsid w:val="00930077"/>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C"/>
    <w:rsid w:val="009312ED"/>
    <w:rsid w:val="00931417"/>
    <w:rsid w:val="00931438"/>
    <w:rsid w:val="0093146B"/>
    <w:rsid w:val="00931476"/>
    <w:rsid w:val="00931512"/>
    <w:rsid w:val="0093151B"/>
    <w:rsid w:val="00931663"/>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88"/>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8C8"/>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BB"/>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11"/>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3F"/>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1"/>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E77"/>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4B"/>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57"/>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07"/>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A7"/>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57"/>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46"/>
    <w:rsid w:val="00995877"/>
    <w:rsid w:val="0099587F"/>
    <w:rsid w:val="0099589D"/>
    <w:rsid w:val="009958C8"/>
    <w:rsid w:val="00995A20"/>
    <w:rsid w:val="00995AA7"/>
    <w:rsid w:val="00995AC9"/>
    <w:rsid w:val="00995BAF"/>
    <w:rsid w:val="00995CEE"/>
    <w:rsid w:val="00995DF1"/>
    <w:rsid w:val="00995E72"/>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74"/>
    <w:rsid w:val="009A11B7"/>
    <w:rsid w:val="009A11D5"/>
    <w:rsid w:val="009A11FA"/>
    <w:rsid w:val="009A125D"/>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1BE"/>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36"/>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7AC"/>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6"/>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DC8"/>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1E1"/>
    <w:rsid w:val="00A022DF"/>
    <w:rsid w:val="00A022ED"/>
    <w:rsid w:val="00A02380"/>
    <w:rsid w:val="00A023F6"/>
    <w:rsid w:val="00A024B6"/>
    <w:rsid w:val="00A024C5"/>
    <w:rsid w:val="00A024D0"/>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1E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0FCC"/>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48B"/>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29"/>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D3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D0"/>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70"/>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2F"/>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67D"/>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4F0"/>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CBB"/>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CE2"/>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0EF"/>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5C"/>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2B"/>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3F8D"/>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570"/>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CC9"/>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A3"/>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A6"/>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11"/>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3EA"/>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40"/>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A3"/>
    <w:rsid w:val="00AF1FF5"/>
    <w:rsid w:val="00AF20C6"/>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09"/>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4EF0"/>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CF"/>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A1F"/>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2A2"/>
    <w:rsid w:val="00B31391"/>
    <w:rsid w:val="00B31395"/>
    <w:rsid w:val="00B3139C"/>
    <w:rsid w:val="00B313BB"/>
    <w:rsid w:val="00B31478"/>
    <w:rsid w:val="00B3147C"/>
    <w:rsid w:val="00B31496"/>
    <w:rsid w:val="00B315A2"/>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69"/>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2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9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0B5"/>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6D"/>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4"/>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7F7"/>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6C8"/>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4FB1"/>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3A"/>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BD5"/>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0F47"/>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B67"/>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E"/>
    <w:rsid w:val="00BE4D41"/>
    <w:rsid w:val="00BE4D48"/>
    <w:rsid w:val="00BE4DA4"/>
    <w:rsid w:val="00BE4DE3"/>
    <w:rsid w:val="00BE4E7D"/>
    <w:rsid w:val="00BE4F3B"/>
    <w:rsid w:val="00BE4F7E"/>
    <w:rsid w:val="00BE4FCE"/>
    <w:rsid w:val="00BE50D1"/>
    <w:rsid w:val="00BE51A9"/>
    <w:rsid w:val="00BE52A0"/>
    <w:rsid w:val="00BE5312"/>
    <w:rsid w:val="00BE5457"/>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299"/>
    <w:rsid w:val="00BF630C"/>
    <w:rsid w:val="00BF6321"/>
    <w:rsid w:val="00BF6343"/>
    <w:rsid w:val="00BF639F"/>
    <w:rsid w:val="00BF6423"/>
    <w:rsid w:val="00BF6518"/>
    <w:rsid w:val="00BF65ED"/>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54"/>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7C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3B"/>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7C"/>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53"/>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AFE"/>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71"/>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2E"/>
    <w:rsid w:val="00C4174D"/>
    <w:rsid w:val="00C41840"/>
    <w:rsid w:val="00C41843"/>
    <w:rsid w:val="00C419AC"/>
    <w:rsid w:val="00C41A38"/>
    <w:rsid w:val="00C41B2F"/>
    <w:rsid w:val="00C41BD6"/>
    <w:rsid w:val="00C41C6D"/>
    <w:rsid w:val="00C41CAA"/>
    <w:rsid w:val="00C41CD5"/>
    <w:rsid w:val="00C41D6D"/>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3D"/>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50"/>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117"/>
    <w:rsid w:val="00C56375"/>
    <w:rsid w:val="00C563FE"/>
    <w:rsid w:val="00C56432"/>
    <w:rsid w:val="00C564FD"/>
    <w:rsid w:val="00C56572"/>
    <w:rsid w:val="00C5666C"/>
    <w:rsid w:val="00C566C9"/>
    <w:rsid w:val="00C566E5"/>
    <w:rsid w:val="00C566E8"/>
    <w:rsid w:val="00C56714"/>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0B"/>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92"/>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BCC"/>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33E"/>
    <w:rsid w:val="00C8243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39"/>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EEA"/>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AE"/>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4ED3"/>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1E"/>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12"/>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1F65"/>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0"/>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BB0"/>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2A"/>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A87"/>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02"/>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10"/>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57"/>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6B3"/>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27"/>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5F"/>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CC1"/>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DD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30"/>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8"/>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0D"/>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10"/>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5C7"/>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5"/>
    <w:rsid w:val="00D66B3E"/>
    <w:rsid w:val="00D66B47"/>
    <w:rsid w:val="00D66B4A"/>
    <w:rsid w:val="00D66BC6"/>
    <w:rsid w:val="00D66BE5"/>
    <w:rsid w:val="00D66CD1"/>
    <w:rsid w:val="00D66CEF"/>
    <w:rsid w:val="00D66DD5"/>
    <w:rsid w:val="00D66E2D"/>
    <w:rsid w:val="00D66EF3"/>
    <w:rsid w:val="00D66F83"/>
    <w:rsid w:val="00D66F88"/>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97"/>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32"/>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D1E"/>
    <w:rsid w:val="00D71E5E"/>
    <w:rsid w:val="00D71F42"/>
    <w:rsid w:val="00D720F2"/>
    <w:rsid w:val="00D721D3"/>
    <w:rsid w:val="00D7243A"/>
    <w:rsid w:val="00D72490"/>
    <w:rsid w:val="00D72550"/>
    <w:rsid w:val="00D7263C"/>
    <w:rsid w:val="00D7267E"/>
    <w:rsid w:val="00D727F6"/>
    <w:rsid w:val="00D7287D"/>
    <w:rsid w:val="00D728AB"/>
    <w:rsid w:val="00D728C8"/>
    <w:rsid w:val="00D7291C"/>
    <w:rsid w:val="00D72946"/>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BF"/>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39"/>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DE7"/>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07"/>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B51"/>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7"/>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35"/>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1F9"/>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6B"/>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3"/>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3CC"/>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3B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CEB"/>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CB"/>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AA6"/>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6F1"/>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468"/>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BF2"/>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73"/>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85"/>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2"/>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59"/>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3FEC"/>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2D"/>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6F8"/>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7EB"/>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1"/>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99"/>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FA"/>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07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79"/>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7A"/>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AA0"/>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4D"/>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6B"/>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9A6"/>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32"/>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0C"/>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2F5"/>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0F"/>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C0"/>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7E"/>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21"/>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5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E1B"/>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D9"/>
    <w:rsid w:val="00F02BFA"/>
    <w:rsid w:val="00F02C99"/>
    <w:rsid w:val="00F02D48"/>
    <w:rsid w:val="00F02D71"/>
    <w:rsid w:val="00F02D80"/>
    <w:rsid w:val="00F02E41"/>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8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81"/>
    <w:rsid w:val="00F224A4"/>
    <w:rsid w:val="00F2253E"/>
    <w:rsid w:val="00F2261F"/>
    <w:rsid w:val="00F226CC"/>
    <w:rsid w:val="00F227DE"/>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80"/>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3E"/>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7"/>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9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543"/>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06B"/>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06"/>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92"/>
    <w:rsid w:val="00F64EA9"/>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6A"/>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6"/>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E2F"/>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650"/>
    <w:rsid w:val="00F77700"/>
    <w:rsid w:val="00F77705"/>
    <w:rsid w:val="00F77767"/>
    <w:rsid w:val="00F77774"/>
    <w:rsid w:val="00F77792"/>
    <w:rsid w:val="00F777C0"/>
    <w:rsid w:val="00F77826"/>
    <w:rsid w:val="00F7786D"/>
    <w:rsid w:val="00F7792F"/>
    <w:rsid w:val="00F7793B"/>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1F7"/>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BE"/>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2EC"/>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E9"/>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E"/>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DBA"/>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8C"/>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ADC"/>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0E9"/>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01"/>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79B"/>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EE"/>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D0"/>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64"/>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50743C-7D2E-4AA3-87D9-59F58E89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H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Underrubrik2,H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FE65EE"/>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Underrubrik2 Char,H3 Char"/>
    <w:link w:val="Heading3"/>
    <w:rsid w:val="00515806"/>
    <w:rPr>
      <w:rFonts w:ascii="Arial" w:eastAsia="MS Mincho" w:hAnsi="Arial" w:cs="Arial"/>
      <w:bCs/>
      <w:sz w:val="26"/>
      <w:szCs w:val="26"/>
      <w:lang w:val="en-GB" w:eastAsia="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MS Mincho" w:hAnsi="Arial" w:cs="Arial"/>
      <w:bCs/>
      <w:sz w:val="24"/>
      <w:szCs w:val="28"/>
      <w:lang w:val="en-GB" w:eastAsia="en-GB" w:bidi="ar-SA"/>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tabs>
        <w:tab w:val="clear" w:pos="4680"/>
        <w:tab w:val="num" w:pos="1619"/>
      </w:tabs>
      <w:spacing w:before="60"/>
      <w:ind w:left="1619"/>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uiPriority w:val="99"/>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목록 단락,リスト段落,?? ??,?????,????,Lista1,列出段落1,中等深浅网格 1 - 着色 21,列出段落,¥¡¡¡¡ì¬º¥¹¥È¶ÎÂä,ÁÐ³ö¶ÎÂä,列表段落1,—ño’i—Ž,¥ê¥¹¥È¶ÎÂä,列表段落"/>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H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paragraph" w:styleId="TOC4">
    <w:name w:val="toc 4"/>
    <w:basedOn w:val="Normal"/>
    <w:next w:val="Normal"/>
    <w:autoRedefine/>
    <w:semiHidden/>
    <w:unhideWhenUsed/>
    <w:rsid w:val="00CC071E"/>
    <w:pPr>
      <w:spacing w:after="100"/>
      <w:ind w:left="600"/>
    </w:pPr>
  </w:style>
  <w:style w:type="paragraph" w:customStyle="1" w:styleId="CRCoverPage">
    <w:name w:val="CR Cover Page"/>
    <w:link w:val="CRCoverPageZchn"/>
    <w:rsid w:val="00C037C2"/>
    <w:pPr>
      <w:spacing w:after="120"/>
    </w:pPr>
    <w:rPr>
      <w:rFonts w:ascii="Arial" w:eastAsiaTheme="minorEastAsia" w:hAnsi="Arial"/>
      <w:lang w:eastAsia="en-US"/>
    </w:rPr>
  </w:style>
  <w:style w:type="character" w:customStyle="1" w:styleId="CRCoverPageZchn">
    <w:name w:val="CR Cover Page Zchn"/>
    <w:link w:val="CRCoverPage"/>
    <w:rsid w:val="00C037C2"/>
    <w:rPr>
      <w:rFonts w:ascii="Arial" w:eastAsiaTheme="minorEastAsia" w:hAnsi="Arial"/>
      <w:lang w:eastAsia="en-US"/>
    </w:rPr>
  </w:style>
  <w:style w:type="paragraph" w:customStyle="1" w:styleId="Proposal">
    <w:name w:val="Proposal"/>
    <w:basedOn w:val="Normal"/>
    <w:link w:val="ProposalChar"/>
    <w:qFormat/>
    <w:rsid w:val="00EF3B58"/>
    <w:pPr>
      <w:overflowPunct w:val="0"/>
      <w:autoSpaceDE w:val="0"/>
      <w:autoSpaceDN w:val="0"/>
      <w:adjustRightInd w:val="0"/>
      <w:spacing w:before="0" w:after="120"/>
      <w:jc w:val="both"/>
      <w:textAlignment w:val="baseline"/>
    </w:pPr>
    <w:rPr>
      <w:rFonts w:eastAsia="Dotum"/>
      <w:b/>
      <w:bCs/>
      <w:szCs w:val="20"/>
      <w:lang w:val="x-none" w:eastAsia="x-none"/>
    </w:rPr>
  </w:style>
  <w:style w:type="character" w:customStyle="1" w:styleId="ProposalChar">
    <w:name w:val="Proposal Char"/>
    <w:link w:val="Proposal"/>
    <w:rsid w:val="00EF3B58"/>
    <w:rPr>
      <w:rFonts w:ascii="Arial" w:eastAsia="Dotum" w:hAnsi="Arial"/>
      <w:b/>
      <w:bCs/>
      <w:lang w:val="x-none" w:eastAsia="x-none"/>
    </w:rPr>
  </w:style>
  <w:style w:type="paragraph" w:customStyle="1" w:styleId="Observation">
    <w:name w:val="Observation"/>
    <w:basedOn w:val="Proposal"/>
    <w:qFormat/>
    <w:rsid w:val="00EF3B58"/>
    <w:pPr>
      <w:numPr>
        <w:numId w:val="7"/>
      </w:numPr>
      <w:tabs>
        <w:tab w:val="left" w:pos="1701"/>
      </w:tabs>
      <w:ind w:left="1619"/>
    </w:pPr>
    <w:rPr>
      <w:rFonts w:eastAsia="SimSun"/>
      <w:lang w:val="en-GB" w:eastAsia="zh-CN"/>
    </w:rPr>
  </w:style>
  <w:style w:type="paragraph" w:customStyle="1" w:styleId="a">
    <w:name w:val="样式 (中文) 宋体 两端对齐"/>
    <w:basedOn w:val="Normal"/>
    <w:rsid w:val="009C77AC"/>
    <w:pPr>
      <w:overflowPunct w:val="0"/>
      <w:autoSpaceDE w:val="0"/>
      <w:autoSpaceDN w:val="0"/>
      <w:adjustRightInd w:val="0"/>
      <w:spacing w:before="0" w:after="180"/>
      <w:jc w:val="both"/>
      <w:textAlignment w:val="baseline"/>
    </w:pPr>
    <w:rPr>
      <w:rFonts w:ascii="Times New Roman" w:eastAsia="SimSun" w:hAnsi="Times New Roman" w:cs="SimSun"/>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列表段落 Char"/>
    <w:link w:val="ListParagraph"/>
    <w:uiPriority w:val="34"/>
    <w:qFormat/>
    <w:locked/>
    <w:rsid w:val="00E02DCB"/>
    <w:rPr>
      <w:rFonts w:ascii="Calibri" w:eastAsia="Calibri" w:hAnsi="Calibri"/>
      <w:sz w:val="22"/>
      <w:szCs w:val="22"/>
    </w:rPr>
  </w:style>
  <w:style w:type="paragraph" w:customStyle="1" w:styleId="maintext">
    <w:name w:val="main text"/>
    <w:basedOn w:val="Normal"/>
    <w:link w:val="maintextChar"/>
    <w:qFormat/>
    <w:rsid w:val="004B35B7"/>
    <w:pPr>
      <w:spacing w:before="60" w:after="60" w:line="288" w:lineRule="auto"/>
      <w:ind w:firstLineChars="200" w:firstLine="200"/>
      <w:jc w:val="both"/>
    </w:pPr>
    <w:rPr>
      <w:rFonts w:ascii="Times New Roman" w:eastAsia="Malgun Gothic" w:hAnsi="Times New Roman" w:cs="Batang"/>
      <w:szCs w:val="22"/>
      <w:lang w:eastAsia="ko-KR"/>
    </w:rPr>
  </w:style>
  <w:style w:type="character" w:customStyle="1" w:styleId="maintextChar">
    <w:name w:val="main text Char"/>
    <w:link w:val="maintext"/>
    <w:qFormat/>
    <w:rsid w:val="00132066"/>
    <w:rPr>
      <w:rFonts w:cs="Batang"/>
      <w:szCs w:val="22"/>
      <w:lang w:eastAsia="ko-KR"/>
    </w:rPr>
  </w:style>
  <w:style w:type="paragraph" w:customStyle="1" w:styleId="IvDInstructiontext">
    <w:name w:val="IvD Instructiontext"/>
    <w:basedOn w:val="BodyText"/>
    <w:link w:val="IvDInstructiontextChar"/>
    <w:uiPriority w:val="99"/>
    <w:qFormat/>
    <w:rsid w:val="00F25680"/>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F25680"/>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25680"/>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lang w:val="en-US" w:eastAsia="en-US"/>
    </w:rPr>
  </w:style>
  <w:style w:type="character" w:customStyle="1" w:styleId="IvDbodytextChar">
    <w:name w:val="IvD bodytext Char"/>
    <w:link w:val="IvDbodytext"/>
    <w:rsid w:val="00F25680"/>
    <w:rPr>
      <w:rFonts w:ascii="Arial" w:eastAsia="Times New Roman" w:hAnsi="Arial"/>
      <w:spacing w:val="2"/>
      <w:lang w:val="en-US" w:eastAsia="en-US"/>
    </w:rPr>
  </w:style>
  <w:style w:type="character" w:styleId="FootnoteReference">
    <w:name w:val="footnote reference"/>
    <w:semiHidden/>
    <w:rsid w:val="00B43E20"/>
    <w:rPr>
      <w:rFonts w:eastAsia="SimSun"/>
      <w:b/>
      <w:position w:val="6"/>
      <w:sz w:val="16"/>
      <w:lang w:val="en-US" w:eastAsia="zh-CN" w:bidi="ar-SA"/>
    </w:rPr>
  </w:style>
  <w:style w:type="paragraph" w:styleId="FootnoteText">
    <w:name w:val="footnote text"/>
    <w:basedOn w:val="Normal"/>
    <w:link w:val="FootnoteTextChar"/>
    <w:semiHidden/>
    <w:rsid w:val="00B43E20"/>
    <w:pPr>
      <w:keepLines/>
      <w:spacing w:before="0"/>
      <w:ind w:left="454" w:hanging="454"/>
    </w:pPr>
    <w:rPr>
      <w:rFonts w:ascii="Times New Roman" w:eastAsia="SimSun" w:hAnsi="Times New Roman"/>
      <w:sz w:val="16"/>
      <w:szCs w:val="20"/>
      <w:lang w:eastAsia="en-US"/>
    </w:rPr>
  </w:style>
  <w:style w:type="character" w:customStyle="1" w:styleId="FootnoteTextChar">
    <w:name w:val="Footnote Text Char"/>
    <w:basedOn w:val="DefaultParagraphFont"/>
    <w:link w:val="FootnoteText"/>
    <w:semiHidden/>
    <w:rsid w:val="00B43E20"/>
    <w:rPr>
      <w:rFonts w:eastAsia="SimSun"/>
      <w:sz w:val="16"/>
      <w:lang w:eastAsia="en-US"/>
    </w:rPr>
  </w:style>
  <w:style w:type="paragraph" w:customStyle="1" w:styleId="DefaultText">
    <w:name w:val="Default Text"/>
    <w:basedOn w:val="Normal"/>
    <w:rsid w:val="00066AA9"/>
    <w:pPr>
      <w:widowControl w:val="0"/>
      <w:autoSpaceDE w:val="0"/>
      <w:autoSpaceDN w:val="0"/>
      <w:adjustRightInd w:val="0"/>
      <w:spacing w:before="0"/>
    </w:pPr>
    <w:rPr>
      <w:rFonts w:ascii="Times New Roman" w:eastAsia="SimSun" w:hAnsi="Times New Roman"/>
      <w:sz w:val="24"/>
      <w:szCs w:val="20"/>
      <w:lang w:val="en-US" w:eastAsia="zh-CN"/>
    </w:rPr>
  </w:style>
  <w:style w:type="paragraph" w:customStyle="1" w:styleId="Confirmation">
    <w:name w:val="Confirmation"/>
    <w:basedOn w:val="Normal"/>
    <w:qFormat/>
    <w:rsid w:val="006D398C"/>
    <w:pPr>
      <w:numPr>
        <w:numId w:val="8"/>
      </w:numPr>
      <w:spacing w:before="0" w:after="180" w:line="0" w:lineRule="atLeast"/>
      <w:ind w:left="1701" w:hanging="1701"/>
      <w:jc w:val="both"/>
    </w:pPr>
    <w:rPr>
      <w:b/>
      <w:bCs/>
      <w:szCs w:val="20"/>
      <w:lang w:eastAsia="x-none"/>
    </w:rPr>
  </w:style>
  <w:style w:type="character" w:customStyle="1" w:styleId="B1Char">
    <w:name w:val="B1 Char"/>
    <w:rsid w:val="00446EDC"/>
    <w:rPr>
      <w:lang w:val="en-GB" w:eastAsia="en-US"/>
    </w:rPr>
  </w:style>
  <w:style w:type="character" w:customStyle="1" w:styleId="Heading7Char">
    <w:name w:val="Heading 7 Char"/>
    <w:basedOn w:val="DefaultParagraphFont"/>
    <w:link w:val="Heading7"/>
    <w:rsid w:val="00FE65EE"/>
    <w:rPr>
      <w:rFonts w:asciiTheme="majorHAnsi" w:eastAsiaTheme="majorEastAsia" w:hAnsiTheme="majorHAnsi" w:cstheme="majorBidi"/>
      <w:i/>
      <w:iCs/>
      <w:color w:val="1F4D78" w:themeColor="accent1" w:themeShade="7F"/>
      <w:szCs w:val="24"/>
    </w:rPr>
  </w:style>
  <w:style w:type="character" w:customStyle="1" w:styleId="Proposal0">
    <w:name w:val="Proposal 字元"/>
    <w:rsid w:val="00FE65EE"/>
    <w:rPr>
      <w:rFonts w:ascii="Arial" w:eastAsia="新細明體" w:hAnsi="Arial" w:cs="Times New Roman"/>
      <w:b/>
      <w:kern w:val="0"/>
      <w:sz w:val="20"/>
      <w:szCs w:val="20"/>
      <w:lang w:val="en-GB"/>
    </w:rPr>
  </w:style>
  <w:style w:type="character" w:customStyle="1" w:styleId="normaltextrun1">
    <w:name w:val="normaltextrun1"/>
    <w:basedOn w:val="DefaultParagraphFont"/>
    <w:rsid w:val="00FE65EE"/>
  </w:style>
  <w:style w:type="paragraph" w:customStyle="1" w:styleId="Clarification">
    <w:name w:val="Clarification"/>
    <w:basedOn w:val="Proposal"/>
    <w:next w:val="Doc-text"/>
    <w:qFormat/>
    <w:rsid w:val="00FE65EE"/>
    <w:pPr>
      <w:numPr>
        <w:numId w:val="9"/>
      </w:numPr>
      <w:tabs>
        <w:tab w:val="left" w:pos="1701"/>
      </w:tabs>
      <w:overflowPunct/>
      <w:autoSpaceDE/>
      <w:autoSpaceDN/>
      <w:adjustRightInd/>
      <w:spacing w:line="259" w:lineRule="auto"/>
      <w:ind w:left="1699" w:hanging="1699"/>
      <w:jc w:val="left"/>
      <w:textAlignment w:val="auto"/>
    </w:pPr>
    <w:rPr>
      <w:rFonts w:eastAsiaTheme="minorEastAsia" w:cstheme="minorBidi"/>
      <w:sz w:val="22"/>
      <w:szCs w:val="22"/>
      <w:lang w:val="en-US" w:eastAsia="zh-CN"/>
    </w:rPr>
  </w:style>
  <w:style w:type="paragraph" w:customStyle="1" w:styleId="Doc-text">
    <w:name w:val="Doc-text"/>
    <w:basedOn w:val="Normal"/>
    <w:qFormat/>
    <w:rsid w:val="00FE65EE"/>
    <w:pPr>
      <w:spacing w:before="0" w:after="160" w:line="259" w:lineRule="auto"/>
    </w:pPr>
    <w:rPr>
      <w:rFonts w:eastAsiaTheme="minorHAnsi" w:cs="Arial"/>
      <w:sz w:val="22"/>
      <w:szCs w:val="22"/>
      <w:lang w:val="en-US" w:eastAsia="zh-CN"/>
    </w:rPr>
  </w:style>
  <w:style w:type="paragraph" w:customStyle="1" w:styleId="TAH">
    <w:name w:val="TAH"/>
    <w:basedOn w:val="TAC"/>
    <w:link w:val="TAHCar"/>
    <w:rsid w:val="00FE65EE"/>
    <w:rPr>
      <w:b/>
    </w:rPr>
  </w:style>
  <w:style w:type="paragraph" w:customStyle="1" w:styleId="TAC">
    <w:name w:val="TAC"/>
    <w:basedOn w:val="TAL"/>
    <w:link w:val="TACChar"/>
    <w:rsid w:val="00FE65EE"/>
    <w:pPr>
      <w:spacing w:line="259" w:lineRule="auto"/>
      <w:jc w:val="center"/>
    </w:pPr>
    <w:rPr>
      <w:rFonts w:eastAsia="SimSun"/>
      <w:lang w:val="en-GB"/>
    </w:rPr>
  </w:style>
  <w:style w:type="character" w:customStyle="1" w:styleId="TACChar">
    <w:name w:val="TAC Char"/>
    <w:link w:val="TAC"/>
    <w:rsid w:val="00FE65EE"/>
    <w:rPr>
      <w:rFonts w:ascii="Arial" w:eastAsia="SimSun" w:hAnsi="Arial"/>
      <w:sz w:val="18"/>
      <w:lang w:eastAsia="en-US"/>
    </w:rPr>
  </w:style>
  <w:style w:type="character" w:customStyle="1" w:styleId="TAHCar">
    <w:name w:val="TAH Car"/>
    <w:link w:val="TAH"/>
    <w:locked/>
    <w:rsid w:val="00FE65EE"/>
    <w:rPr>
      <w:rFonts w:ascii="Arial" w:eastAsia="SimSun" w:hAnsi="Arial"/>
      <w:b/>
      <w:sz w:val="18"/>
      <w:lang w:eastAsia="en-US"/>
    </w:rPr>
  </w:style>
  <w:style w:type="paragraph" w:customStyle="1" w:styleId="NO">
    <w:name w:val="NO"/>
    <w:basedOn w:val="Normal"/>
    <w:link w:val="NOChar"/>
    <w:rsid w:val="00FE65EE"/>
    <w:pPr>
      <w:keepLines/>
      <w:spacing w:before="0" w:after="180"/>
      <w:ind w:left="1135" w:hanging="851"/>
    </w:pPr>
    <w:rPr>
      <w:rFonts w:ascii="Times New Roman" w:eastAsia="SimSun" w:hAnsi="Times New Roman"/>
      <w:szCs w:val="20"/>
      <w:lang w:eastAsia="en-US"/>
    </w:rPr>
  </w:style>
  <w:style w:type="character" w:customStyle="1" w:styleId="NOChar">
    <w:name w:val="NO Char"/>
    <w:link w:val="NO"/>
    <w:locked/>
    <w:rsid w:val="00FE65EE"/>
    <w:rPr>
      <w:rFonts w:eastAsia="SimSun"/>
      <w:lang w:eastAsia="en-US"/>
    </w:rPr>
  </w:style>
  <w:style w:type="paragraph" w:customStyle="1" w:styleId="Body">
    <w:name w:val="Body"/>
    <w:basedOn w:val="Normal"/>
    <w:link w:val="BodyChar"/>
    <w:rsid w:val="00FE65EE"/>
    <w:pPr>
      <w:tabs>
        <w:tab w:val="left" w:pos="1622"/>
      </w:tabs>
      <w:overflowPunct w:val="0"/>
      <w:autoSpaceDE w:val="0"/>
      <w:autoSpaceDN w:val="0"/>
      <w:adjustRightInd w:val="0"/>
      <w:spacing w:before="0"/>
      <w:ind w:left="363" w:hanging="363"/>
      <w:textAlignment w:val="baseline"/>
    </w:pPr>
    <w:rPr>
      <w:lang w:val="x-none" w:eastAsia="x-none"/>
    </w:rPr>
  </w:style>
  <w:style w:type="character" w:customStyle="1" w:styleId="BodyChar">
    <w:name w:val="Body Char"/>
    <w:link w:val="Body"/>
    <w:locked/>
    <w:rsid w:val="00FE65EE"/>
    <w:rPr>
      <w:rFonts w:ascii="Arial" w:eastAsia="MS Mincho" w:hAnsi="Arial"/>
      <w:szCs w:val="24"/>
      <w:lang w:val="x-none" w:eastAsia="x-none"/>
    </w:rPr>
  </w:style>
  <w:style w:type="paragraph" w:customStyle="1" w:styleId="a0">
    <w:name w:val="插图题注"/>
    <w:basedOn w:val="Normal"/>
    <w:rsid w:val="009A125D"/>
    <w:pPr>
      <w:spacing w:before="0" w:after="180"/>
    </w:pPr>
    <w:rPr>
      <w:rFonts w:ascii="Times New Roman" w:eastAsia="SimSun" w:hAnsi="Times New Roman"/>
      <w:szCs w:val="20"/>
      <w:lang w:eastAsia="en-US"/>
    </w:rPr>
  </w:style>
  <w:style w:type="paragraph" w:customStyle="1" w:styleId="a1">
    <w:name w:val="表格题注"/>
    <w:basedOn w:val="Normal"/>
    <w:rsid w:val="009A125D"/>
    <w:pPr>
      <w:spacing w:before="0" w:after="180"/>
    </w:pPr>
    <w:rPr>
      <w:rFonts w:ascii="Times New Roman" w:eastAsia="SimSun" w:hAnsi="Times New Roman"/>
      <w:szCs w:val="20"/>
      <w:lang w:eastAsia="en-US"/>
    </w:rPr>
  </w:style>
  <w:style w:type="paragraph" w:customStyle="1" w:styleId="PL">
    <w:name w:val="PL"/>
    <w:link w:val="PLChar"/>
    <w:qFormat/>
    <w:rsid w:val="00003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character" w:customStyle="1" w:styleId="PLChar">
    <w:name w:val="PL Char"/>
    <w:link w:val="PL"/>
    <w:qFormat/>
    <w:rsid w:val="00003ABF"/>
    <w:rPr>
      <w:rFonts w:ascii="Courier New" w:eastAsia="SimSun" w:hAnsi="Courier New"/>
      <w:noProof/>
      <w:sz w:val="16"/>
      <w:lang w:eastAsia="en-US"/>
    </w:rPr>
  </w:style>
  <w:style w:type="character" w:customStyle="1" w:styleId="CommentTextChar">
    <w:name w:val="Comment Text Char"/>
    <w:link w:val="CommentText"/>
    <w:uiPriority w:val="99"/>
    <w:qFormat/>
    <w:rsid w:val="00166978"/>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RAN2\Docs\R2-1909959.zip" TargetMode="External"/><Relationship Id="rId671" Type="http://schemas.openxmlformats.org/officeDocument/2006/relationships/hyperlink" Target="file:///D:\Documents\3GPP\tsg_ran\WG2\RAN2\Docs\R2-1911374.zip" TargetMode="External"/><Relationship Id="rId21" Type="http://schemas.openxmlformats.org/officeDocument/2006/relationships/hyperlink" Target="file:///D:\Documents\3GPP\tsg_ran\WG2\RAN2\Docs\R2-1909813.zip" TargetMode="External"/><Relationship Id="rId324" Type="http://schemas.openxmlformats.org/officeDocument/2006/relationships/hyperlink" Target="file:///D:\Documents\3GPP\tsg_ran\WG2\RAN2\Docs\R2-1910778.zip" TargetMode="External"/><Relationship Id="rId531" Type="http://schemas.openxmlformats.org/officeDocument/2006/relationships/hyperlink" Target="file:///D:\Documents\3GPP\tsg_ran\WG2\RAN2\Docs\R2-1909458.zip" TargetMode="External"/><Relationship Id="rId629" Type="http://schemas.openxmlformats.org/officeDocument/2006/relationships/hyperlink" Target="file:///D:\Documents\3GPP\tsg_ran\WG2\RAN2\Docs\R2-1909183.zip" TargetMode="External"/><Relationship Id="rId170" Type="http://schemas.openxmlformats.org/officeDocument/2006/relationships/hyperlink" Target="file:///D:\Documents\3GPP\tsg_ran\WG2\RAN2\Docs\R2-1909898.zip" TargetMode="External"/><Relationship Id="rId268" Type="http://schemas.openxmlformats.org/officeDocument/2006/relationships/hyperlink" Target="file:///D:\Documents\3GPP\tsg_ran\WG2\RAN2\Docs\R2-1908787.zip" TargetMode="External"/><Relationship Id="rId475" Type="http://schemas.openxmlformats.org/officeDocument/2006/relationships/hyperlink" Target="file:///D:\Documents\3GPP\tsg_ran\WG2\RAN2\Docs\R2-1909364.zip" TargetMode="External"/><Relationship Id="rId682" Type="http://schemas.openxmlformats.org/officeDocument/2006/relationships/hyperlink" Target="file:///D:\Documents\3GPP\tsg_ran\WG2\RAN2\Docs\R2-1910004.zip" TargetMode="External"/><Relationship Id="rId32" Type="http://schemas.openxmlformats.org/officeDocument/2006/relationships/hyperlink" Target="file:///D:\Documents\3GPP\tsg_ran\WG2\RAN2\Docs\R2-1909913.zip" TargetMode="External"/><Relationship Id="rId128" Type="http://schemas.openxmlformats.org/officeDocument/2006/relationships/hyperlink" Target="file:///D:\Documents\3GPP\tsg_ran\WG2\RAN2\Docs\R2-1910324.zip" TargetMode="External"/><Relationship Id="rId335" Type="http://schemas.openxmlformats.org/officeDocument/2006/relationships/hyperlink" Target="file:///D:\Documents\3GPP\tsg_ran\WG2\RAN2\Docs\R2-1909839.zip" TargetMode="External"/><Relationship Id="rId542" Type="http://schemas.openxmlformats.org/officeDocument/2006/relationships/hyperlink" Target="file:///D:\Documents\3GPP\tsg_ran\WG2\RAN2\Docs\R2-1909461.zip" TargetMode="External"/><Relationship Id="rId181" Type="http://schemas.openxmlformats.org/officeDocument/2006/relationships/hyperlink" Target="file:///D:\Documents\3GPP\tsg_ran\WG2\RAN2\Docs\R2-1910772.zip" TargetMode="External"/><Relationship Id="rId402" Type="http://schemas.openxmlformats.org/officeDocument/2006/relationships/hyperlink" Target="file:///D:\Documents\3GPP\tsg_ran\WG2\RAN2\Docs\R2-1909602.zip" TargetMode="External"/><Relationship Id="rId279" Type="http://schemas.openxmlformats.org/officeDocument/2006/relationships/hyperlink" Target="file:///D:\Documents\3GPP\tsg_ran\WG2\RAN2\Docs\R2-1911059.zip" TargetMode="External"/><Relationship Id="rId486" Type="http://schemas.openxmlformats.org/officeDocument/2006/relationships/hyperlink" Target="file:///D:\Documents\3GPP\tsg_ran\WG2\RAN2\Docs\R2-1911459.zip" TargetMode="External"/><Relationship Id="rId693" Type="http://schemas.openxmlformats.org/officeDocument/2006/relationships/hyperlink" Target="file:///D:\Documents\3GPP\tsg_ran\WG2\RAN2\Docs\R2-1910368.zip" TargetMode="External"/><Relationship Id="rId43" Type="http://schemas.openxmlformats.org/officeDocument/2006/relationships/hyperlink" Target="file:///D:\Documents\3GPP\tsg_ran\WG2\RAN2\Docs\R2-1910724.zip" TargetMode="External"/><Relationship Id="rId139" Type="http://schemas.openxmlformats.org/officeDocument/2006/relationships/hyperlink" Target="file:///D:\Documents\3GPP\tsg_ran\WG2\RAN2\Docs\R2-1910072.zip" TargetMode="External"/><Relationship Id="rId346" Type="http://schemas.openxmlformats.org/officeDocument/2006/relationships/hyperlink" Target="file:///D:\Documents\3GPP\tsg_ran\WG2\RAN2\Docs\R2-1911180.zip" TargetMode="External"/><Relationship Id="rId553" Type="http://schemas.openxmlformats.org/officeDocument/2006/relationships/hyperlink" Target="file:///D:\Documents\3GPP\tsg_ran\WG2\RAN2\Docs\R2-1909816.zip" TargetMode="External"/><Relationship Id="rId192" Type="http://schemas.openxmlformats.org/officeDocument/2006/relationships/hyperlink" Target="file:///D:\Documents\3GPP\tsg_ran\WG2\RAN2\Docs\R2-1910489.zip" TargetMode="External"/><Relationship Id="rId206" Type="http://schemas.openxmlformats.org/officeDocument/2006/relationships/hyperlink" Target="file:///D:\Documents\3GPP\tsg_ran\WG2\RAN2\Docs\R2-1911430.zip" TargetMode="External"/><Relationship Id="rId413" Type="http://schemas.openxmlformats.org/officeDocument/2006/relationships/hyperlink" Target="file:///D:\Documents\3GPP\tsg_ran\WG2\RAN2\Docs\R2-1910893.zip" TargetMode="External"/><Relationship Id="rId497" Type="http://schemas.openxmlformats.org/officeDocument/2006/relationships/hyperlink" Target="file:///D:\Documents\3GPP\tsg_ran\WG2\RAN2\Docs\R2-1910818.zip" TargetMode="External"/><Relationship Id="rId620" Type="http://schemas.openxmlformats.org/officeDocument/2006/relationships/hyperlink" Target="file:///D:\Documents\3GPP\tsg_ran\WG2\RAN2\Docs\R2-1909600.zip" TargetMode="External"/><Relationship Id="rId357" Type="http://schemas.openxmlformats.org/officeDocument/2006/relationships/hyperlink" Target="file:///D:\Documents\3GPP\tsg_ran\WG2\RAN2\Docs\R2-1908781.zip" TargetMode="External"/><Relationship Id="rId54" Type="http://schemas.openxmlformats.org/officeDocument/2006/relationships/hyperlink" Target="file:///D:\Documents\3GPP\tsg_ran\WG2\RAN2\Docs\R2-1909117.zip" TargetMode="External"/><Relationship Id="rId217" Type="http://schemas.openxmlformats.org/officeDocument/2006/relationships/hyperlink" Target="file:///D:\Documents\3GPP\tsg_ran\WG2\RAN2\Docs\R2-1910376.zip" TargetMode="External"/><Relationship Id="rId564" Type="http://schemas.openxmlformats.org/officeDocument/2006/relationships/hyperlink" Target="file:///D:\Documents\3GPP\tsg_ran\WG2\RAN2\Docs\R2-1911390.zip" TargetMode="External"/><Relationship Id="rId424" Type="http://schemas.openxmlformats.org/officeDocument/2006/relationships/hyperlink" Target="file:///D:\Documents\3GPP\tsg_ran\WG2\RAN2\Docs\R2-1909167.zip" TargetMode="External"/><Relationship Id="rId631" Type="http://schemas.openxmlformats.org/officeDocument/2006/relationships/hyperlink" Target="file:///D:\Documents\3GPP\tsg_ran\WG2\RAN2\Docs\R2-1910365.zip" TargetMode="External"/><Relationship Id="rId270" Type="http://schemas.openxmlformats.org/officeDocument/2006/relationships/hyperlink" Target="file:///D:\Documents\3GPP\tsg_ran\WG2\RAN2\Docs\R2-1909161.zip" TargetMode="External"/><Relationship Id="rId65" Type="http://schemas.openxmlformats.org/officeDocument/2006/relationships/hyperlink" Target="file:///D:\Documents\3GPP\tsg_ran\WG2\RAN2\Docs\R2-1910773.zip" TargetMode="External"/><Relationship Id="rId130" Type="http://schemas.openxmlformats.org/officeDocument/2006/relationships/hyperlink" Target="file:///D:\Documents\3GPP\tsg_ran\WG2\RAN2\Docs\R2-1909433.zip" TargetMode="External"/><Relationship Id="rId368" Type="http://schemas.openxmlformats.org/officeDocument/2006/relationships/hyperlink" Target="file:///D:\Documents\3GPP\tsg_ran\WG2\RAN2\Docs\R2-1908796.zip" TargetMode="External"/><Relationship Id="rId575" Type="http://schemas.openxmlformats.org/officeDocument/2006/relationships/hyperlink" Target="file:///D:\Documents\3GPP\tsg_ran\WG2\RAN2\Docs\R2-1909886.zip" TargetMode="External"/><Relationship Id="rId228" Type="http://schemas.openxmlformats.org/officeDocument/2006/relationships/hyperlink" Target="file:///D:\Documents\3GPP\tsg_ran\WG2\RAN2\Docs\R2-1910042.zip" TargetMode="External"/><Relationship Id="rId435" Type="http://schemas.openxmlformats.org/officeDocument/2006/relationships/hyperlink" Target="file:///D:\Documents\3GPP\tsg_ran\WG2\RAN2\Docs\R2-1909317.zip" TargetMode="External"/><Relationship Id="rId642" Type="http://schemas.openxmlformats.org/officeDocument/2006/relationships/hyperlink" Target="file:///D:\Documents\3GPP\tsg_ran\WG2\RAN2\Docs\R2-1908832.zip" TargetMode="External"/><Relationship Id="rId281" Type="http://schemas.openxmlformats.org/officeDocument/2006/relationships/hyperlink" Target="file:///D:\Documents\3GPP\tsg_ran\WG2\RAN2\Docs\R2-1911167.zip" TargetMode="External"/><Relationship Id="rId502" Type="http://schemas.openxmlformats.org/officeDocument/2006/relationships/hyperlink" Target="file:///D:\Documents\3GPP\tsg_ran\WG2\RAN2\Docs\R2-1909460.zip" TargetMode="External"/><Relationship Id="rId76" Type="http://schemas.openxmlformats.org/officeDocument/2006/relationships/hyperlink" Target="file:///D:\Documents\3GPP\tsg_ran\WG2\RAN2\Docs\R2-1910317.zip" TargetMode="External"/><Relationship Id="rId141" Type="http://schemas.openxmlformats.org/officeDocument/2006/relationships/hyperlink" Target="file:///D:\Documents\3GPP\tsg_ran\WG2\RAN2\Docs\R2-1910323.zip" TargetMode="External"/><Relationship Id="rId379" Type="http://schemas.openxmlformats.org/officeDocument/2006/relationships/hyperlink" Target="file:///D:\Documents\3GPP\tsg_ran\WG2\RAN2\Docs\R2-1908782.zip" TargetMode="External"/><Relationship Id="rId586" Type="http://schemas.openxmlformats.org/officeDocument/2006/relationships/hyperlink" Target="file:///D:\Documents\3GPP\tsg_ran\WG2\RAN2\Docs\R2-1910362.zip" TargetMode="External"/><Relationship Id="rId7" Type="http://schemas.openxmlformats.org/officeDocument/2006/relationships/endnotes" Target="endnotes.xml"/><Relationship Id="rId239" Type="http://schemas.openxmlformats.org/officeDocument/2006/relationships/hyperlink" Target="file:///D:\Documents\3GPP\tsg_ran\WG2\RAN2\Docs\R2-1909629.zip" TargetMode="External"/><Relationship Id="rId446" Type="http://schemas.openxmlformats.org/officeDocument/2006/relationships/hyperlink" Target="file:///D:\Documents\3GPP\tsg_ran\WG2\RAN2\Docs\R2-1911199.zip" TargetMode="External"/><Relationship Id="rId653" Type="http://schemas.openxmlformats.org/officeDocument/2006/relationships/hyperlink" Target="file:///D:\Documents\3GPP\tsg_ran\WG2\RAN2\Docs\R2-1909379.zip" TargetMode="External"/><Relationship Id="rId292" Type="http://schemas.openxmlformats.org/officeDocument/2006/relationships/hyperlink" Target="file:///D:\Documents\3GPP\tsg_ran\WG2\RAN2\Docs\R2-1910097.zip" TargetMode="External"/><Relationship Id="rId306" Type="http://schemas.openxmlformats.org/officeDocument/2006/relationships/hyperlink" Target="file:///D:\Documents\3GPP\tsg_ran\WG2\RAN2\Docs\R2-1910978.zip" TargetMode="External"/><Relationship Id="rId87" Type="http://schemas.openxmlformats.org/officeDocument/2006/relationships/hyperlink" Target="file:///D:\Documents\3GPP\tsg_ran\WG2\RAN2\Docs\R2-1910501.zip" TargetMode="External"/><Relationship Id="rId513" Type="http://schemas.openxmlformats.org/officeDocument/2006/relationships/hyperlink" Target="file:///D:\Documents\3GPP\tsg_ran\WG2\RAN2\Docs\R2-1909385.zip" TargetMode="External"/><Relationship Id="rId597" Type="http://schemas.openxmlformats.org/officeDocument/2006/relationships/hyperlink" Target="file:///D:\Documents\3GPP\tsg_ran\WG2\RAN2\Docs\R2-1911203.zip" TargetMode="External"/><Relationship Id="rId152" Type="http://schemas.openxmlformats.org/officeDocument/2006/relationships/hyperlink" Target="file:///D:\Documents\3GPP\tsg_ran\WG2\RAN2\Docs\R2-1909623.zip" TargetMode="External"/><Relationship Id="rId457" Type="http://schemas.openxmlformats.org/officeDocument/2006/relationships/hyperlink" Target="file:///D:\Documents\3GPP\tsg_ran\WG2\RAN2\Docs\R2-1909247.zip" TargetMode="External"/><Relationship Id="rId664" Type="http://schemas.openxmlformats.org/officeDocument/2006/relationships/hyperlink" Target="file:///D:\Documents\3GPP\tsg_ran\WG2\RAN2\Docs\R2-1909858.zip" TargetMode="External"/><Relationship Id="rId14" Type="http://schemas.openxmlformats.org/officeDocument/2006/relationships/hyperlink" Target="file:///D:\Documents\3GPP\tsg_ran\WG2\RAN2\Docs\R2-1910646.zip" TargetMode="External"/><Relationship Id="rId317" Type="http://schemas.openxmlformats.org/officeDocument/2006/relationships/hyperlink" Target="file:///D:\Documents\3GPP\tsg_ran\WG2\RAN2\Docs\R2-1911175.zip" TargetMode="External"/><Relationship Id="rId524" Type="http://schemas.openxmlformats.org/officeDocument/2006/relationships/hyperlink" Target="file:///D:\Documents\3GPP\tsg_ran\WG2\RAN2\Docs\R2-1910006.zip" TargetMode="External"/><Relationship Id="rId98" Type="http://schemas.openxmlformats.org/officeDocument/2006/relationships/hyperlink" Target="file:///D:\Documents\3GPP\tsg_ran\WG2\RAN2\Docs\R2-1910770.zip" TargetMode="External"/><Relationship Id="rId163" Type="http://schemas.openxmlformats.org/officeDocument/2006/relationships/hyperlink" Target="file:///D:\Documents\3GPP\tsg_ran\WG2\RAN2\Docs\R2-1909624.zip" TargetMode="External"/><Relationship Id="rId370" Type="http://schemas.openxmlformats.org/officeDocument/2006/relationships/hyperlink" Target="file:///D:\Documents\3GPP\tsg_ran\WG2\RAN2\Docs\R2-1911183.zip" TargetMode="External"/><Relationship Id="rId230" Type="http://schemas.openxmlformats.org/officeDocument/2006/relationships/hyperlink" Target="file:///D:\Documents\3GPP\tsg_ran\WG2\RAN2\Docs\R2-1910348.zip" TargetMode="External"/><Relationship Id="rId468" Type="http://schemas.openxmlformats.org/officeDocument/2006/relationships/hyperlink" Target="file:///D:\Documents\3GPP\tsg_ran\WG2\RAN2\Docs\R2-1910689.zip" TargetMode="External"/><Relationship Id="rId675" Type="http://schemas.openxmlformats.org/officeDocument/2006/relationships/hyperlink" Target="file:///D:\Documents\3GPP\tsg_ran\WG2\RAN2\Docs\R2-1909446.zip" TargetMode="External"/><Relationship Id="rId25" Type="http://schemas.openxmlformats.org/officeDocument/2006/relationships/hyperlink" Target="file:///D:\Documents\3GPP\tsg_ran\WG2\RAN2\Docs\R2-1909114.zip" TargetMode="External"/><Relationship Id="rId328" Type="http://schemas.openxmlformats.org/officeDocument/2006/relationships/hyperlink" Target="file:///D:\Documents\3GPP\tsg_ran\WG2\RAN2\Docs\R2-1910792.zip" TargetMode="External"/><Relationship Id="rId535" Type="http://schemas.openxmlformats.org/officeDocument/2006/relationships/hyperlink" Target="file:///D:\Documents\3GPP\tsg_ran\WG2\RAN2\Docs\R2-1911201.zip" TargetMode="External"/><Relationship Id="rId174" Type="http://schemas.openxmlformats.org/officeDocument/2006/relationships/hyperlink" Target="file:///D:\Documents\3GPP\tsg_ran\WG2\RAN2\Docs\R2-1910538.zip" TargetMode="External"/><Relationship Id="rId381" Type="http://schemas.openxmlformats.org/officeDocument/2006/relationships/hyperlink" Target="file:///D:\Documents\3GPP\tsg_ran\WG2\RAN2\Docs\R2-1911185.zip" TargetMode="External"/><Relationship Id="rId602" Type="http://schemas.openxmlformats.org/officeDocument/2006/relationships/hyperlink" Target="file:///D:\Documents\3GPP\tsg_ran\WG2\RAN2\Docs\R2-1909599.zip" TargetMode="External"/><Relationship Id="rId241" Type="http://schemas.openxmlformats.org/officeDocument/2006/relationships/hyperlink" Target="file:///D:\Documents\3GPP\tsg_ran\WG2\RAN2\Docs\R2-1910349.zip" TargetMode="External"/><Relationship Id="rId479" Type="http://schemas.openxmlformats.org/officeDocument/2006/relationships/hyperlink" Target="file:///D:\Documents\3GPP\tsg_ran\WG2\RAN2\Docs\R2-1908886.zip" TargetMode="External"/><Relationship Id="rId686" Type="http://schemas.openxmlformats.org/officeDocument/2006/relationships/hyperlink" Target="file:///D:\Documents\3GPP\tsg_ran\WG2\RAN2\Docs\R2-1911381.zip" TargetMode="External"/><Relationship Id="rId36" Type="http://schemas.openxmlformats.org/officeDocument/2006/relationships/hyperlink" Target="file:///D:\Documents\3GPP\tsg_ran\WG2\RAN2\Docs\R2-1909914.zip" TargetMode="External"/><Relationship Id="rId339" Type="http://schemas.openxmlformats.org/officeDocument/2006/relationships/hyperlink" Target="file:///D:\Documents\3GPP\tsg_ran\WG2\RAN2\Docs\R2-1911198.zip" TargetMode="External"/><Relationship Id="rId546" Type="http://schemas.openxmlformats.org/officeDocument/2006/relationships/hyperlink" Target="file:///D:\Documents\3GPP\tsg_ran\WG2\RAN2\Docs\R2-1910827.zip" TargetMode="External"/><Relationship Id="rId101" Type="http://schemas.openxmlformats.org/officeDocument/2006/relationships/hyperlink" Target="file:///D:\Documents\3GPP\tsg_ran\WG2\RAN2\Docs\R2-1910322.zip" TargetMode="External"/><Relationship Id="rId185" Type="http://schemas.openxmlformats.org/officeDocument/2006/relationships/hyperlink" Target="file:///D:\Documents\3GPP\tsg_ran\WG2\RAN2\Docs\R2-1909895.zip" TargetMode="External"/><Relationship Id="rId406" Type="http://schemas.openxmlformats.org/officeDocument/2006/relationships/hyperlink" Target="file:///D:\Documents\3GPP\tsg_ran\WG2\RAN2\Docs\R2-1908694.zip" TargetMode="External"/><Relationship Id="rId392" Type="http://schemas.openxmlformats.org/officeDocument/2006/relationships/hyperlink" Target="file:///D:\Documents\3GPP\tsg_ran\WG2\RAN2\Docs\R2-1908798.zip" TargetMode="External"/><Relationship Id="rId613" Type="http://schemas.openxmlformats.org/officeDocument/2006/relationships/hyperlink" Target="file:///D:\Documents\3GPP\tsg_ran\WG2\RAN2\Docs\R2-1908828.zip" TargetMode="External"/><Relationship Id="rId697" Type="http://schemas.openxmlformats.org/officeDocument/2006/relationships/hyperlink" Target="file:///D:\Documents\3GPP\tsg_ran\WG2\RAN2\Docs\R2-1911376.zip" TargetMode="External"/><Relationship Id="rId252" Type="http://schemas.openxmlformats.org/officeDocument/2006/relationships/hyperlink" Target="file:///D:\Documents\3GPP\tsg_ran\WG2\RAN2\Docs\R2-1910320.zip" TargetMode="External"/><Relationship Id="rId47" Type="http://schemas.openxmlformats.org/officeDocument/2006/relationships/hyperlink" Target="file:///D:\Documents\3GPP\tsg_ran\WG2\RAN2\Docs\R2-1909120.zip" TargetMode="External"/><Relationship Id="rId112" Type="http://schemas.openxmlformats.org/officeDocument/2006/relationships/hyperlink" Target="file:///D:\Documents\3GPP\tsg_ran\WG2\RAN2\Docs\R2-1911214.zip" TargetMode="External"/><Relationship Id="rId557" Type="http://schemas.openxmlformats.org/officeDocument/2006/relationships/hyperlink" Target="file:///D:\Documents\3GPP\tsg_ran\WG2\RAN2\Docs\R2-1910000.zip" TargetMode="External"/><Relationship Id="rId196" Type="http://schemas.openxmlformats.org/officeDocument/2006/relationships/hyperlink" Target="file:///D:\Documents\3GPP\tsg_ran\WG2\RAN2\Docs\R2-1911338.zip" TargetMode="External"/><Relationship Id="rId417" Type="http://schemas.openxmlformats.org/officeDocument/2006/relationships/hyperlink" Target="file:///D:\Documents\3GPP\tsg_ran\WG2\RAN2\Docs\R2-1911391.zip" TargetMode="External"/><Relationship Id="rId624" Type="http://schemas.openxmlformats.org/officeDocument/2006/relationships/hyperlink" Target="file:///D:\Documents\3GPP\tsg_ran\WG2\RAN2\Docs\R2-1910022.zip" TargetMode="External"/><Relationship Id="rId263" Type="http://schemas.openxmlformats.org/officeDocument/2006/relationships/hyperlink" Target="file:///D:\Documents\3GPP\tsg_ran\WG2\RAN2\Docs\R2-1911705.zip" TargetMode="External"/><Relationship Id="rId470" Type="http://schemas.openxmlformats.org/officeDocument/2006/relationships/hyperlink" Target="file:///D:\Documents\3GPP\tsg_ran\WG2\RAN2\Docs\R2-1909565.zip" TargetMode="External"/><Relationship Id="rId58" Type="http://schemas.openxmlformats.org/officeDocument/2006/relationships/hyperlink" Target="file:///D:\Documents\3GPP\tsg_ran\WG2\RAN2\Docs\R2-1911266.zip" TargetMode="External"/><Relationship Id="rId123" Type="http://schemas.openxmlformats.org/officeDocument/2006/relationships/hyperlink" Target="file:///D:\Documents\3GPP\tsg_ran\WG2\RAN2\Docs\R2-1910186.zip" TargetMode="External"/><Relationship Id="rId330" Type="http://schemas.openxmlformats.org/officeDocument/2006/relationships/hyperlink" Target="file:///D:\Documents\3GPP\tsg_ran\WG2\RAN2\Docs\R2-1911176.zip" TargetMode="External"/><Relationship Id="rId568" Type="http://schemas.openxmlformats.org/officeDocument/2006/relationships/hyperlink" Target="file:///D:\Documents\3GPP\tsg_ran\WG2\RAN2\Docs\R2-1910829.zip" TargetMode="External"/><Relationship Id="rId428" Type="http://schemas.openxmlformats.org/officeDocument/2006/relationships/hyperlink" Target="file:///D:\Documents\3GPP\tsg_ran\WG2\RAN2\Docs\R2-1909359.zip" TargetMode="External"/><Relationship Id="rId635" Type="http://schemas.openxmlformats.org/officeDocument/2006/relationships/hyperlink" Target="file:///D:\Documents\3GPP\tsg_ran\WG2\RAN2\Docs\R2-1910399.zip" TargetMode="External"/><Relationship Id="rId274" Type="http://schemas.openxmlformats.org/officeDocument/2006/relationships/hyperlink" Target="file:///D:\Documents\3GPP\tsg_ran\WG2\RAN2\Docs\R2-1909956.zip" TargetMode="External"/><Relationship Id="rId481" Type="http://schemas.openxmlformats.org/officeDocument/2006/relationships/hyperlink" Target="file:///D:\Documents\3GPP\tsg_ran\WG2\RAN2\Docs\R2-1909442.zip" TargetMode="External"/><Relationship Id="rId702" Type="http://schemas.openxmlformats.org/officeDocument/2006/relationships/footer" Target="footer1.xml"/><Relationship Id="rId69" Type="http://schemas.openxmlformats.org/officeDocument/2006/relationships/hyperlink" Target="file:///D:\Documents\3GPP\tsg_ran\WG2\RAN2\Docs\R2-1910476.zip" TargetMode="External"/><Relationship Id="rId134" Type="http://schemas.openxmlformats.org/officeDocument/2006/relationships/hyperlink" Target="file:///D:\Documents\3GPP\tsg_ran\WG2\RAN2\Docs\R2-1911341.zip" TargetMode="External"/><Relationship Id="rId579" Type="http://schemas.openxmlformats.org/officeDocument/2006/relationships/hyperlink" Target="file:///D:\Documents\3GPP\tsg_ran\WG2\RAN2\Docs\R2-1910828.zip" TargetMode="External"/><Relationship Id="rId341" Type="http://schemas.openxmlformats.org/officeDocument/2006/relationships/hyperlink" Target="file:///D:\Documents\3GPP\tsg_ran\WG2\RAN2\Docs\R2-1908801.zip" TargetMode="External"/><Relationship Id="rId439" Type="http://schemas.openxmlformats.org/officeDocument/2006/relationships/hyperlink" Target="file:///D:\Documents\3GPP\tsg_ran\WG2\RAN2\Docs\R2-1911405.zip" TargetMode="External"/><Relationship Id="rId646" Type="http://schemas.openxmlformats.org/officeDocument/2006/relationships/hyperlink" Target="file:///D:\Documents\3GPP\tsg_ran\WG2\RAN2\Docs\R2-1910002.zip" TargetMode="External"/><Relationship Id="rId201" Type="http://schemas.openxmlformats.org/officeDocument/2006/relationships/hyperlink" Target="file:///D:\Documents\3GPP\tsg_ran\WG2\RAN2\Docs\R2-1910339.zip" TargetMode="External"/><Relationship Id="rId285" Type="http://schemas.openxmlformats.org/officeDocument/2006/relationships/hyperlink" Target="file:///D:\Documents\3GPP\tsg_ran\WG2\RAN2\Docs\R2-1911178.zip" TargetMode="External"/><Relationship Id="rId506" Type="http://schemas.openxmlformats.org/officeDocument/2006/relationships/hyperlink" Target="file:///D:\Documents\3GPP\tsg_ran\WG2\RAN2\Docs\R2-1911460.zip" TargetMode="External"/><Relationship Id="rId492" Type="http://schemas.openxmlformats.org/officeDocument/2006/relationships/hyperlink" Target="file:///D:\Documents\3GPP\tsg_ran\WG2\RAN2\Docs\R2-1909392.zip" TargetMode="External"/><Relationship Id="rId145" Type="http://schemas.openxmlformats.org/officeDocument/2006/relationships/hyperlink" Target="file:///D:\Documents\3GPP\tsg_ran\WG2\RAN2\Docs\R2-1910330.zip" TargetMode="External"/><Relationship Id="rId352" Type="http://schemas.openxmlformats.org/officeDocument/2006/relationships/hyperlink" Target="file:///D:\Documents\3GPP\tsg_ran\WG2\RAN2\Docs\R2-1908799.zip" TargetMode="External"/><Relationship Id="rId212" Type="http://schemas.openxmlformats.org/officeDocument/2006/relationships/hyperlink" Target="file:///D:\Documents\3GPP\tsg_ran\WG2\RAN2\Docs\R2-1909659.zip" TargetMode="External"/><Relationship Id="rId657" Type="http://schemas.openxmlformats.org/officeDocument/2006/relationships/hyperlink" Target="file:///D:\Documents\3GPP\tsg_ran\WG2\RAN2\Docs\R2-1908836.zip" TargetMode="External"/><Relationship Id="rId296" Type="http://schemas.openxmlformats.org/officeDocument/2006/relationships/hyperlink" Target="file:///D:\Documents\3GPP\tsg_ran\WG2\RAN2\Docs\R2-1909663.zip" TargetMode="External"/><Relationship Id="rId517" Type="http://schemas.openxmlformats.org/officeDocument/2006/relationships/hyperlink" Target="file:///D:\Documents\3GPP\tsg_ran\WG2\RAN2\Docs\R2-1910008.zip" TargetMode="External"/><Relationship Id="rId60" Type="http://schemas.openxmlformats.org/officeDocument/2006/relationships/hyperlink" Target="file:///D:\Documents\3GPP\tsg_ran\WG2\RAN2\Docs\R2-1911004.zip" TargetMode="External"/><Relationship Id="rId156" Type="http://schemas.openxmlformats.org/officeDocument/2006/relationships/hyperlink" Target="file:///D:\Documents\3GPP\tsg_ran\WG2\RAN2\Docs\R2-1911340.zip" TargetMode="External"/><Relationship Id="rId363" Type="http://schemas.openxmlformats.org/officeDocument/2006/relationships/hyperlink" Target="file:///D:\Documents\3GPP\tsg_ran\WG2\RAN2\Docs\R2-1910078.zip" TargetMode="External"/><Relationship Id="rId570" Type="http://schemas.openxmlformats.org/officeDocument/2006/relationships/hyperlink" Target="file:///D:\Documents\3GPP\tsg_ran\WG2\RAN2\Docs\R2-1909902.zip" TargetMode="External"/><Relationship Id="rId223" Type="http://schemas.openxmlformats.org/officeDocument/2006/relationships/hyperlink" Target="file:///D:\Documents\3GPP\tsg_ran\WG2\RAN2\Docs\R2-1911443.zip" TargetMode="External"/><Relationship Id="rId430" Type="http://schemas.openxmlformats.org/officeDocument/2006/relationships/hyperlink" Target="file:///D:\Documents\3GPP\tsg_ran\WG2\RAN2\Docs\R2-1909569.zip" TargetMode="External"/><Relationship Id="rId668" Type="http://schemas.openxmlformats.org/officeDocument/2006/relationships/hyperlink" Target="file:///D:\Documents\3GPP\tsg_ran\WG2\RAN2\Docs\R2-1910453.zip" TargetMode="External"/><Relationship Id="rId18" Type="http://schemas.openxmlformats.org/officeDocument/2006/relationships/hyperlink" Target="file:///D:\Documents\3GPP\tsg_ran\WG2\RAN2\Docs\R2-1911751.zip" TargetMode="External"/><Relationship Id="rId528" Type="http://schemas.openxmlformats.org/officeDocument/2006/relationships/hyperlink" Target="file:///D:\Documents\3GPP\tsg_ran\WG2\RAN2\Docs\R2-1910397.zip" TargetMode="External"/><Relationship Id="rId125" Type="http://schemas.openxmlformats.org/officeDocument/2006/relationships/hyperlink" Target="file:///D:\Documents\3GPP\tsg_ran\WG2\RAN2\Docs\R2-1910326.zip" TargetMode="External"/><Relationship Id="rId167" Type="http://schemas.openxmlformats.org/officeDocument/2006/relationships/hyperlink" Target="file:///D:\Documents\3GPP\tsg_ran\WG2\RAN2\Docs\R2-1910774.zip" TargetMode="External"/><Relationship Id="rId332" Type="http://schemas.openxmlformats.org/officeDocument/2006/relationships/hyperlink" Target="file:///D:\Documents\3GPP\tsg_ran\WG2\RAN2\Docs\R2-1909207.zip" TargetMode="External"/><Relationship Id="rId374" Type="http://schemas.openxmlformats.org/officeDocument/2006/relationships/hyperlink" Target="file:///D:\Documents\3GPP\tsg_ran\WG2\RAN2\Docs\R2-1910981.zip" TargetMode="External"/><Relationship Id="rId581" Type="http://schemas.openxmlformats.org/officeDocument/2006/relationships/hyperlink" Target="file:///D:\Documents\3GPP\tsg_ran\WG2\RAN2\Docs\R2-1910076.zip" TargetMode="External"/><Relationship Id="rId71" Type="http://schemas.openxmlformats.org/officeDocument/2006/relationships/hyperlink" Target="file:///D:\Documents\3GPP\tsg_ran\WG2\RAN2\Docs\R2-1910319.zip" TargetMode="External"/><Relationship Id="rId234" Type="http://schemas.openxmlformats.org/officeDocument/2006/relationships/hyperlink" Target="file:///D:\Documents\3GPP\tsg_ran\WG2\RAN2\Docs\R2-1910318.zip" TargetMode="External"/><Relationship Id="rId637" Type="http://schemas.openxmlformats.org/officeDocument/2006/relationships/hyperlink" Target="file:///D:\Documents\3GPP\tsg_ran\WG2\RAN2\Docs\R2-1910025.zip" TargetMode="External"/><Relationship Id="rId679" Type="http://schemas.openxmlformats.org/officeDocument/2006/relationships/hyperlink" Target="file:///D:\Documents\3GPP\tsg_ran\WG2\RAN2\Docs\R2-1909817.zip" TargetMode="External"/><Relationship Id="rId2" Type="http://schemas.openxmlformats.org/officeDocument/2006/relationships/numbering" Target="numbering.xml"/><Relationship Id="rId29" Type="http://schemas.openxmlformats.org/officeDocument/2006/relationships/hyperlink" Target="file:///D:\Documents\3GPP\tsg_ran\WG2\RAN2\Docs\R2-1911022.zip" TargetMode="External"/><Relationship Id="rId276" Type="http://schemas.openxmlformats.org/officeDocument/2006/relationships/hyperlink" Target="file:///D:\Documents\3GPP\tsg_ran\WG2\RAN2\Docs\R2-1910099.zip" TargetMode="External"/><Relationship Id="rId441" Type="http://schemas.openxmlformats.org/officeDocument/2006/relationships/hyperlink" Target="file:///D:\Documents\3GPP\tsg_ran\WG2\RAN2\Docs\R2-1910540.zip" TargetMode="External"/><Relationship Id="rId483" Type="http://schemas.openxmlformats.org/officeDocument/2006/relationships/hyperlink" Target="file:///D:\Documents\3GPP\tsg_ran\WG2\RAN2\Docs\R2-1910765.zip" TargetMode="External"/><Relationship Id="rId539" Type="http://schemas.openxmlformats.org/officeDocument/2006/relationships/hyperlink" Target="file:///D:\Documents\3GPP\tsg_ran\WG2\RAN2\Docs\R2-1910824.zip" TargetMode="External"/><Relationship Id="rId690" Type="http://schemas.openxmlformats.org/officeDocument/2006/relationships/hyperlink" Target="file:///D:\Documents\3GPP\tsg_ran\WG2\RAN2\Docs\R2-1909239.zip" TargetMode="External"/><Relationship Id="rId704" Type="http://schemas.microsoft.com/office/2011/relationships/people" Target="people.xml"/><Relationship Id="rId40" Type="http://schemas.openxmlformats.org/officeDocument/2006/relationships/hyperlink" Target="file:///D:\Documents\3GPP\tsg_ran\WG2\RAN2\Docs\R2-1909918.zip" TargetMode="External"/><Relationship Id="rId136" Type="http://schemas.openxmlformats.org/officeDocument/2006/relationships/hyperlink" Target="file:///D:\Documents\3GPP\tsg_ran\WG2\RAN2\Docs\R2-1910502.zip" TargetMode="External"/><Relationship Id="rId178" Type="http://schemas.openxmlformats.org/officeDocument/2006/relationships/hyperlink" Target="file:///D:\Documents\3GPP\tsg_ran\WG2\RAN2\Docs\R2-1911339.zip" TargetMode="External"/><Relationship Id="rId301" Type="http://schemas.openxmlformats.org/officeDocument/2006/relationships/hyperlink" Target="file:///D:\Documents\3GPP\tsg_ran\WG2\RAN2\Docs\R2-1910776.zip" TargetMode="External"/><Relationship Id="rId343" Type="http://schemas.openxmlformats.org/officeDocument/2006/relationships/hyperlink" Target="file:///D:\Documents\3GPP\tsg_ran\WG2\RAN2\Docs\R2-1909955.zip" TargetMode="External"/><Relationship Id="rId550" Type="http://schemas.openxmlformats.org/officeDocument/2006/relationships/hyperlink" Target="file:///D:\Documents\3GPP\tsg_ran\WG2\RAN2\Docs\R2-1911202.zip" TargetMode="External"/><Relationship Id="rId82" Type="http://schemas.openxmlformats.org/officeDocument/2006/relationships/hyperlink" Target="file:///D:\Documents\3GPP\tsg_ran\WG2\RAN2\Docs\R2-1910447.zip" TargetMode="External"/><Relationship Id="rId203" Type="http://schemas.openxmlformats.org/officeDocument/2006/relationships/hyperlink" Target="file:///D:\Documents\3GPP\tsg_ran\WG2\RAN2\Docs\R2-1910487.zip" TargetMode="External"/><Relationship Id="rId385" Type="http://schemas.openxmlformats.org/officeDocument/2006/relationships/hyperlink" Target="file:///D:\Documents\3GPP\tsg_ran\WG2\RAN2\Docs\R2-1909168.zip" TargetMode="External"/><Relationship Id="rId592" Type="http://schemas.openxmlformats.org/officeDocument/2006/relationships/hyperlink" Target="file:///D:\Documents\3GPP\tsg_ran\WG2\RAN2\Docs\R2-1911204.zip" TargetMode="External"/><Relationship Id="rId606" Type="http://schemas.openxmlformats.org/officeDocument/2006/relationships/hyperlink" Target="file:///D:\Documents\3GPP\tsg_ran\WG2\RAN2\Docs\R2-1910402.zip" TargetMode="External"/><Relationship Id="rId648" Type="http://schemas.openxmlformats.org/officeDocument/2006/relationships/hyperlink" Target="file:///D:\Documents\3GPP\tsg_ran\WG2\RAN2\Docs\R2-1910762.zip" TargetMode="External"/><Relationship Id="rId245" Type="http://schemas.openxmlformats.org/officeDocument/2006/relationships/hyperlink" Target="file:///D:\Documents\3GPP\tsg_ran\WG2\RAN2\Docs\R2-1911353.zip" TargetMode="External"/><Relationship Id="rId287" Type="http://schemas.openxmlformats.org/officeDocument/2006/relationships/hyperlink" Target="file:///D:\Documents\3GPP\tsg_ran\WG2\RAN2\Docs\R2-1911197.zip" TargetMode="External"/><Relationship Id="rId410" Type="http://schemas.openxmlformats.org/officeDocument/2006/relationships/hyperlink" Target="file:///D:\Documents\3GPP\tsg_ran\WG2\RAN2\Docs\R2-1909236.zip" TargetMode="External"/><Relationship Id="rId452" Type="http://schemas.openxmlformats.org/officeDocument/2006/relationships/hyperlink" Target="file:///D:\Documents\3GPP\tsg_ran\WG2\RAN2\Docs\R2-1909103.zip" TargetMode="External"/><Relationship Id="rId494" Type="http://schemas.openxmlformats.org/officeDocument/2006/relationships/hyperlink" Target="file:///D:\Documents\3GPP\tsg_ran\WG2\RAN2\Docs\R2-1911418.zip" TargetMode="External"/><Relationship Id="rId508" Type="http://schemas.openxmlformats.org/officeDocument/2006/relationships/hyperlink" Target="file:///D:\Documents\3GPP\tsg_ran\WG2\RAN2\Docs\R2-1909459.zip" TargetMode="External"/><Relationship Id="rId105" Type="http://schemas.openxmlformats.org/officeDocument/2006/relationships/hyperlink" Target="file:///D:\Documents\3GPP\tsg_ran\WG2\RAN2\Docs\R2-1909434.zip" TargetMode="External"/><Relationship Id="rId147" Type="http://schemas.openxmlformats.org/officeDocument/2006/relationships/hyperlink" Target="file:///D:\Documents\3GPP\tsg_ran\WG2\RAN2\Docs\R2-1911429.zip" TargetMode="External"/><Relationship Id="rId312" Type="http://schemas.openxmlformats.org/officeDocument/2006/relationships/hyperlink" Target="file:///D:\Documents\3GPP\tsg_ran\WG2\RAN2\Docs\R2-1911174.zip" TargetMode="External"/><Relationship Id="rId354" Type="http://schemas.openxmlformats.org/officeDocument/2006/relationships/hyperlink" Target="file:///D:\Documents\3GPP\tsg_ran\WG2\RAN2\Docs\R2-1909214.zip" TargetMode="External"/><Relationship Id="rId51" Type="http://schemas.openxmlformats.org/officeDocument/2006/relationships/hyperlink" Target="file:///D:\Documents\3GPP\tsg_ran\WG2\RAN2\Docs\R2-1911003.zip" TargetMode="External"/><Relationship Id="rId93" Type="http://schemas.openxmlformats.org/officeDocument/2006/relationships/hyperlink" Target="file:///D:\Documents\3GPP\tsg_ran\WG2\RAN2\Docs\R2-1909642.zip" TargetMode="External"/><Relationship Id="rId189" Type="http://schemas.openxmlformats.org/officeDocument/2006/relationships/hyperlink" Target="file:///D:\Documents\3GPP\tsg_ran\WG2\RAN2\Docs\R2-1911334.zip" TargetMode="External"/><Relationship Id="rId396" Type="http://schemas.openxmlformats.org/officeDocument/2006/relationships/hyperlink" Target="file:///D:\Documents\3GPP\tsg_ran\WG2\RAN2\Docs\R2-1909354.zip" TargetMode="External"/><Relationship Id="rId561" Type="http://schemas.openxmlformats.org/officeDocument/2006/relationships/hyperlink" Target="file:///D:\Documents\3GPP\tsg_ran\WG2\RAN2\Docs\R2-1908862.zip" TargetMode="External"/><Relationship Id="rId617" Type="http://schemas.openxmlformats.org/officeDocument/2006/relationships/hyperlink" Target="file:///D:\Documents\3GPP\tsg_ran\WG2\RAN2\Docs\R2-1908829.zip" TargetMode="External"/><Relationship Id="rId659" Type="http://schemas.openxmlformats.org/officeDocument/2006/relationships/hyperlink" Target="file:///D:\Documents\3GPP\tsg_ran\WG2\RAN2\Docs\R2-1909382.zip" TargetMode="External"/><Relationship Id="rId214" Type="http://schemas.openxmlformats.org/officeDocument/2006/relationships/hyperlink" Target="file:///D:\Documents\3GPP\tsg_ran\WG2\RAN2\Docs\R2-1910341.zip" TargetMode="External"/><Relationship Id="rId256" Type="http://schemas.openxmlformats.org/officeDocument/2006/relationships/hyperlink" Target="file:///D:\Documents\3GPP\tsg_ran\WG2\RAN2\Docs\R2-1910354.zip" TargetMode="External"/><Relationship Id="rId298" Type="http://schemas.openxmlformats.org/officeDocument/2006/relationships/hyperlink" Target="file:///D:\Documents\3GPP\tsg_ran\WG2\RAN2\Docs\R2-1909842.zip" TargetMode="External"/><Relationship Id="rId421" Type="http://schemas.openxmlformats.org/officeDocument/2006/relationships/hyperlink" Target="file:///D:\Documents\3GPP\tsg_ran\WG2\RAN2\Docs\R2-1908802.zip" TargetMode="External"/><Relationship Id="rId463" Type="http://schemas.openxmlformats.org/officeDocument/2006/relationships/hyperlink" Target="file:///D:\Documents\3GPP\tsg_ran\WG2\RAN2\Docs\R2-1909605.zip" TargetMode="External"/><Relationship Id="rId519" Type="http://schemas.openxmlformats.org/officeDocument/2006/relationships/hyperlink" Target="file:///D:\Documents\3GPP\tsg_ran\WG2\RAN2\Docs\R2-1910821.zip" TargetMode="External"/><Relationship Id="rId670" Type="http://schemas.openxmlformats.org/officeDocument/2006/relationships/hyperlink" Target="file:///D:\Documents\3GPP\tsg_ran\WG2\RAN2\Docs\R2-1911372.zip" TargetMode="External"/><Relationship Id="rId116" Type="http://schemas.openxmlformats.org/officeDocument/2006/relationships/hyperlink" Target="file:///D:\Documents\3GPP\tsg_ran\WG2\RAN2\Docs\R2-1910329.zip" TargetMode="External"/><Relationship Id="rId158" Type="http://schemas.openxmlformats.org/officeDocument/2006/relationships/hyperlink" Target="file:///D:\Documents\3GPP\tsg_ran\WG2\RAN2\Docs\R2-1910340.zip" TargetMode="External"/><Relationship Id="rId323" Type="http://schemas.openxmlformats.org/officeDocument/2006/relationships/hyperlink" Target="file:///D:\Documents\3GPP\tsg_ran\WG2\RAN2\Docs\R2-1909843.zip" TargetMode="External"/><Relationship Id="rId530" Type="http://schemas.openxmlformats.org/officeDocument/2006/relationships/hyperlink" Target="file:///D:\Documents\3GPP\tsg_ran\WG2\RAN2\Docs\R2-1910005.zip" TargetMode="External"/><Relationship Id="rId20" Type="http://schemas.openxmlformats.org/officeDocument/2006/relationships/hyperlink" Target="file:///D:\Documents\3GPP\tsg_ran\WG2\RAN2\Docs\R2-1911797.zip" TargetMode="External"/><Relationship Id="rId62" Type="http://schemas.openxmlformats.org/officeDocument/2006/relationships/hyperlink" Target="file:///D:\Documents\3GPP\tsg_ran\WG2\RAN2\Docs\R2-1909116.zip" TargetMode="External"/><Relationship Id="rId365" Type="http://schemas.openxmlformats.org/officeDocument/2006/relationships/hyperlink" Target="file:///D:\Documents\3GPP\tsg_ran\WG2\RAN2\Docs\R2-1910785.zip" TargetMode="External"/><Relationship Id="rId572" Type="http://schemas.openxmlformats.org/officeDocument/2006/relationships/hyperlink" Target="file:///D:\Documents\3GPP\tsg_ran\WG2\RAN2\Docs\R2-1910982.zip" TargetMode="External"/><Relationship Id="rId628" Type="http://schemas.openxmlformats.org/officeDocument/2006/relationships/hyperlink" Target="file:///D:\Documents\3GPP\tsg_ran\WG2\RAN2\Docs\R2-1911461.zip" TargetMode="External"/><Relationship Id="rId225" Type="http://schemas.openxmlformats.org/officeDocument/2006/relationships/hyperlink" Target="file:///D:\Documents\3GPP\tsg_ran\WG2\RAN2\Docs\R2-1911479.zip" TargetMode="External"/><Relationship Id="rId267" Type="http://schemas.openxmlformats.org/officeDocument/2006/relationships/hyperlink" Target="file:///D:\Documents\3GPP\tsg_ran\WG2\RAN2\Docs\R2-1908693.zip" TargetMode="External"/><Relationship Id="rId432" Type="http://schemas.openxmlformats.org/officeDocument/2006/relationships/hyperlink" Target="file:///D:\Documents\3GPP\tsg_ran\WG2\RAN2\Docs\R2-1909357.zip" TargetMode="External"/><Relationship Id="rId474" Type="http://schemas.openxmlformats.org/officeDocument/2006/relationships/hyperlink" Target="file:///D:\Documents\3GPP\tsg_ran\WG2\RAN2\Docs\R2-1908626.zip" TargetMode="External"/><Relationship Id="rId127" Type="http://schemas.openxmlformats.org/officeDocument/2006/relationships/hyperlink" Target="file:///D:\Documents\3GPP\tsg_ran\WG2\RAN2\Docs\R2-1910096.zip" TargetMode="External"/><Relationship Id="rId681" Type="http://schemas.openxmlformats.org/officeDocument/2006/relationships/hyperlink" Target="file:///D:\Documents\3GPP\tsg_ran\WG2\RAN2\Docs\R2-1909887.zip" TargetMode="External"/><Relationship Id="rId31" Type="http://schemas.openxmlformats.org/officeDocument/2006/relationships/hyperlink" Target="file:///D:\Documents\3GPP\tsg_ran\WG2\RAN2\Docs\R2-1909431.zip" TargetMode="External"/><Relationship Id="rId73" Type="http://schemas.openxmlformats.org/officeDocument/2006/relationships/hyperlink" Target="file:///D:\Documents\3GPP\tsg_ran\WG2\RAN2\Docs\R2-1911782.zip" TargetMode="External"/><Relationship Id="rId169" Type="http://schemas.openxmlformats.org/officeDocument/2006/relationships/hyperlink" Target="file:///D:\Documents\3GPP\tsg_ran\WG2\RAN2\Docs\R2-1909634.zip" TargetMode="External"/><Relationship Id="rId334" Type="http://schemas.openxmlformats.org/officeDocument/2006/relationships/hyperlink" Target="file:///D:\Documents\3GPP\tsg_ran\WG2\RAN2\Docs\R2-1909603.zip" TargetMode="External"/><Relationship Id="rId376" Type="http://schemas.openxmlformats.org/officeDocument/2006/relationships/hyperlink" Target="file:///D:\Documents\3GPP\tsg_ran\WG2\RAN2\Docs\R2-1908783.zip" TargetMode="External"/><Relationship Id="rId541" Type="http://schemas.openxmlformats.org/officeDocument/2006/relationships/hyperlink" Target="file:///D:\Documents\3GPP\tsg_ran\WG2\RAN2\Docs\R2-1910074.zip" TargetMode="External"/><Relationship Id="rId583" Type="http://schemas.openxmlformats.org/officeDocument/2006/relationships/hyperlink" Target="file:///D:\Documents\3GPP\tsg_ran\WG2\RAN2\Docs\R2-1910361.zip" TargetMode="External"/><Relationship Id="rId639" Type="http://schemas.openxmlformats.org/officeDocument/2006/relationships/hyperlink" Target="file:///D:\Documents\3GPP\tsg_ran\WG2\RAN2\Docs\R2-1909759.zip" TargetMode="External"/><Relationship Id="rId4" Type="http://schemas.openxmlformats.org/officeDocument/2006/relationships/settings" Target="settings.xml"/><Relationship Id="rId180" Type="http://schemas.openxmlformats.org/officeDocument/2006/relationships/hyperlink" Target="file:///D:\Documents\3GPP\tsg_ran\WG2\RAN2\Docs\R2-1910488.zip" TargetMode="External"/><Relationship Id="rId236" Type="http://schemas.openxmlformats.org/officeDocument/2006/relationships/hyperlink" Target="file:///D:\Documents\3GPP\tsg_ran\WG2\RAN2\Docs\R2-1910494.zip" TargetMode="External"/><Relationship Id="rId278" Type="http://schemas.openxmlformats.org/officeDocument/2006/relationships/hyperlink" Target="file:///D:\Documents\3GPP\tsg_ran\WG2\RAN2\Docs\R2-1910779.zip" TargetMode="External"/><Relationship Id="rId401" Type="http://schemas.openxmlformats.org/officeDocument/2006/relationships/hyperlink" Target="file:///D:\Documents\3GPP\tsg_ran\WG2\RAN2\Docs\R2-1909553.zip" TargetMode="External"/><Relationship Id="rId443" Type="http://schemas.openxmlformats.org/officeDocument/2006/relationships/hyperlink" Target="file:///D:\Documents\3GPP\tsg_ran\WG2\RAN2\Docs\R2-1909318.zip" TargetMode="External"/><Relationship Id="rId650" Type="http://schemas.openxmlformats.org/officeDocument/2006/relationships/hyperlink" Target="file:///D:\Documents\3GPP\tsg_ran\WG2\RAN2\Docs\R2-1909378.zip" TargetMode="External"/><Relationship Id="rId303" Type="http://schemas.openxmlformats.org/officeDocument/2006/relationships/hyperlink" Target="file:///D:\Documents\3GPP\tsg_ran\WG2\RAN2\Docs\R2-1910789.zip" TargetMode="External"/><Relationship Id="rId485" Type="http://schemas.openxmlformats.org/officeDocument/2006/relationships/hyperlink" Target="file:///D:\Documents\3GPP\tsg_ran\WG2\RAN2\Docs\R2-1910817.zip" TargetMode="External"/><Relationship Id="rId692" Type="http://schemas.openxmlformats.org/officeDocument/2006/relationships/hyperlink" Target="file:///D:\Documents\3GPP\tsg_ran\WG2\RAN2\Docs\R2-1909464.zip" TargetMode="External"/><Relationship Id="rId42" Type="http://schemas.openxmlformats.org/officeDocument/2006/relationships/hyperlink" Target="file:///D:\Documents\3GPP\tsg_ran\WG2\RAN2\Docs\R2-1909119.zip" TargetMode="External"/><Relationship Id="rId84" Type="http://schemas.openxmlformats.org/officeDocument/2006/relationships/hyperlink" Target="file:///D:\Documents\3GPP\tsg_ran\WG2\RAN2\Docs\R2-1910474.zip" TargetMode="External"/><Relationship Id="rId138" Type="http://schemas.openxmlformats.org/officeDocument/2006/relationships/hyperlink" Target="file:///D:\Documents\3GPP\tsg_ran\WG2\RAN2\Docs\R2-1911369.zip" TargetMode="External"/><Relationship Id="rId345" Type="http://schemas.openxmlformats.org/officeDocument/2006/relationships/hyperlink" Target="file:///D:\Documents\3GPP\tsg_ran\WG2\RAN2\Docs\R2-1911179.zip" TargetMode="External"/><Relationship Id="rId387" Type="http://schemas.openxmlformats.org/officeDocument/2006/relationships/hyperlink" Target="file:///D:\Documents\3GPP\tsg_ran\WG2\RAN2\Docs\R2-1909243.zip" TargetMode="External"/><Relationship Id="rId510" Type="http://schemas.openxmlformats.org/officeDocument/2006/relationships/hyperlink" Target="file:///D:\Documents\3GPP\tsg_ran\WG2\RAN2\Docs\R2-1909384.zip" TargetMode="External"/><Relationship Id="rId552" Type="http://schemas.openxmlformats.org/officeDocument/2006/relationships/hyperlink" Target="file:///D:\Documents\3GPP\tsg_ran\WG2\RAN2\Docs\R2-1910826.zip" TargetMode="External"/><Relationship Id="rId594" Type="http://schemas.openxmlformats.org/officeDocument/2006/relationships/hyperlink" Target="file:///D:\Documents\3GPP\tsg_ran\WG2\RAN2\Docs\R2-1911384.zip" TargetMode="External"/><Relationship Id="rId608" Type="http://schemas.openxmlformats.org/officeDocument/2006/relationships/hyperlink" Target="file:///D:\Documents\3GPP\tsg_ran\WG2\RAN2\Docs\R2-1911123.zip" TargetMode="External"/><Relationship Id="rId191" Type="http://schemas.openxmlformats.org/officeDocument/2006/relationships/hyperlink" Target="file:///D:\Documents\3GPP\tsg_ran\WG2\RAN2\Docs\R2-1910334.zip" TargetMode="External"/><Relationship Id="rId205" Type="http://schemas.openxmlformats.org/officeDocument/2006/relationships/hyperlink" Target="file:///D:\Documents\3GPP\tsg_ran\WG2\RAN2\Docs\R2-1910500.zip" TargetMode="External"/><Relationship Id="rId247" Type="http://schemas.openxmlformats.org/officeDocument/2006/relationships/hyperlink" Target="file:///D:\Documents\3GPP\tsg_ran\WG2\RAN2\Docs\R2-1909628.zip" TargetMode="External"/><Relationship Id="rId412" Type="http://schemas.openxmlformats.org/officeDocument/2006/relationships/hyperlink" Target="file:///D:\Documents\3GPP\tsg_ran\WG2\RAN2\Docs\R2-1909922.zip" TargetMode="External"/><Relationship Id="rId107" Type="http://schemas.openxmlformats.org/officeDocument/2006/relationships/hyperlink" Target="file:///D:\Documents\3GPP\tsg_ran\WG2\RAN2\Docs\R2-1910328.zip" TargetMode="External"/><Relationship Id="rId289" Type="http://schemas.openxmlformats.org/officeDocument/2006/relationships/hyperlink" Target="file:///D:\Documents\3GPP\tsg_ran\WG2\RAN2\Docs\R2-1908788.zip" TargetMode="External"/><Relationship Id="rId454" Type="http://schemas.openxmlformats.org/officeDocument/2006/relationships/hyperlink" Target="file:///D:\Documents\3GPP\tsg_ran\WG2\RAN2\Docs\R2-1909169.zip" TargetMode="External"/><Relationship Id="rId496" Type="http://schemas.openxmlformats.org/officeDocument/2006/relationships/hyperlink" Target="file:///D:\Documents\3GPP\tsg_ran\WG2\RAN2\Docs\R2-1909488.zip" TargetMode="External"/><Relationship Id="rId661" Type="http://schemas.openxmlformats.org/officeDocument/2006/relationships/hyperlink" Target="file:///D:\Documents\3GPP\tsg_ran\WG2\RAN2\Docs\R2-1909501.zip" TargetMode="External"/><Relationship Id="rId11" Type="http://schemas.openxmlformats.org/officeDocument/2006/relationships/hyperlink" Target="file:///D:\Documents\3GPP\tsg_ran\WG2\RAN2\Docs\R2-1909785.zip" TargetMode="External"/><Relationship Id="rId53" Type="http://schemas.openxmlformats.org/officeDocument/2006/relationships/hyperlink" Target="file:///D:\Documents\3GPP\tsg_ran\WG2\RAN2\Docs\R2-1911005.zip" TargetMode="External"/><Relationship Id="rId149" Type="http://schemas.openxmlformats.org/officeDocument/2006/relationships/hyperlink" Target="file:///D:\Documents\3GPP\tsg_ran\WG2\RAN2\Docs\R2-1910449.zip" TargetMode="External"/><Relationship Id="rId314" Type="http://schemas.openxmlformats.org/officeDocument/2006/relationships/hyperlink" Target="file:///D:\Documents\3GPP\tsg_ran\WG2\RAN2\Docs\R2-1910090.zip" TargetMode="External"/><Relationship Id="rId356" Type="http://schemas.openxmlformats.org/officeDocument/2006/relationships/hyperlink" Target="file:///D:\Documents\3GPP\tsg_ran\WG2\RAN2\Docs\R2-1908690.zip" TargetMode="External"/><Relationship Id="rId398" Type="http://schemas.openxmlformats.org/officeDocument/2006/relationships/hyperlink" Target="file:///D:\Documents\3GPP\tsg_ran\WG2\RAN2\Docs\R2-1910812.zip" TargetMode="External"/><Relationship Id="rId521" Type="http://schemas.openxmlformats.org/officeDocument/2006/relationships/hyperlink" Target="file:///D:\Documents\3GPP\tsg_ran\WG2\RAN2\Docs\R2-1909490.zip" TargetMode="External"/><Relationship Id="rId563" Type="http://schemas.openxmlformats.org/officeDocument/2006/relationships/hyperlink" Target="file:///D:\Documents\3GPP\tsg_ran\WG2\RAN2\Docs\R2-1909371.zip" TargetMode="External"/><Relationship Id="rId619" Type="http://schemas.openxmlformats.org/officeDocument/2006/relationships/hyperlink" Target="file:///D:\Documents\3GPP\tsg_ran\WG2\RAN2\Docs\R2-1909498.zip" TargetMode="External"/><Relationship Id="rId95" Type="http://schemas.openxmlformats.org/officeDocument/2006/relationships/hyperlink" Target="file:///D:\Documents\3GPP\tsg_ran\WG2\RAN2\Docs\R2-1911796.zip" TargetMode="External"/><Relationship Id="rId160" Type="http://schemas.openxmlformats.org/officeDocument/2006/relationships/hyperlink" Target="file:///D:\Documents\3GPP\tsg_ran\WG2\RAN2\Docs\R2-1908841.zip" TargetMode="External"/><Relationship Id="rId216" Type="http://schemas.openxmlformats.org/officeDocument/2006/relationships/hyperlink" Target="file:///D:\Documents\3GPP\tsg_ran\WG2\RAN2\Docs\R2-1910343.zip" TargetMode="External"/><Relationship Id="rId423" Type="http://schemas.openxmlformats.org/officeDocument/2006/relationships/hyperlink" Target="file:///D:\Documents\3GPP\tsg_ran\WG2\RAN2\Docs\R2-1909175.zip" TargetMode="External"/><Relationship Id="rId258" Type="http://schemas.openxmlformats.org/officeDocument/2006/relationships/hyperlink" Target="file:///D:\Documents\3GPP\tsg_ran\WG2\RAN2\Docs\R2-1911212.zip" TargetMode="External"/><Relationship Id="rId465" Type="http://schemas.openxmlformats.org/officeDocument/2006/relationships/hyperlink" Target="file:///D:\Documents\3GPP\tsg_ran\WG2\RAN2\Docs\R2-1910813.zip" TargetMode="External"/><Relationship Id="rId630" Type="http://schemas.openxmlformats.org/officeDocument/2006/relationships/hyperlink" Target="file:///D:\Documents\3GPP\tsg_ran\WG2\RAN2\Docs\R2-1910003.zip" TargetMode="External"/><Relationship Id="rId672" Type="http://schemas.openxmlformats.org/officeDocument/2006/relationships/hyperlink" Target="file:///D:\Documents\3GPP\tsg_ran\WG2\RAN2\Docs\R2-1911464.zip" TargetMode="External"/><Relationship Id="rId22" Type="http://schemas.openxmlformats.org/officeDocument/2006/relationships/hyperlink" Target="file:///D:\Documents\3GPP\tsg_ran\WG2\RAN2\Docs\R2-1911021.zip" TargetMode="External"/><Relationship Id="rId64" Type="http://schemas.openxmlformats.org/officeDocument/2006/relationships/hyperlink" Target="file:///D:\Documents\3GPP\tsg_ran\WG2\RAN2\Docs\R2-1910359.zip" TargetMode="External"/><Relationship Id="rId118" Type="http://schemas.openxmlformats.org/officeDocument/2006/relationships/hyperlink" Target="file:///D:\Documents\3GPP\tsg_ran\WG2\RAN2\Docs\R2-1910039.zip" TargetMode="External"/><Relationship Id="rId325" Type="http://schemas.openxmlformats.org/officeDocument/2006/relationships/hyperlink" Target="file:///D:\Documents\3GPP\tsg_ran\WG2\RAN2\Docs\R2-1911172.zip" TargetMode="External"/><Relationship Id="rId367" Type="http://schemas.openxmlformats.org/officeDocument/2006/relationships/hyperlink" Target="file:///D:\Documents\3GPP\tsg_ran\WG2\RAN2\Docs\R2-1911186.zip" TargetMode="External"/><Relationship Id="rId532" Type="http://schemas.openxmlformats.org/officeDocument/2006/relationships/hyperlink" Target="file:///D:\Documents\3GPP\tsg_ran\WG2\RAN2\Docs\R2-1910016.zip" TargetMode="External"/><Relationship Id="rId574" Type="http://schemas.openxmlformats.org/officeDocument/2006/relationships/hyperlink" Target="file:///D:\Documents\3GPP\tsg_ran\WG2\RAN2\Docs\R2-1909493.zip" TargetMode="External"/><Relationship Id="rId171" Type="http://schemas.openxmlformats.org/officeDocument/2006/relationships/hyperlink" Target="file:///D:\Documents\3GPP\tsg_ran\WG2\RAN2\Docs\R2-1910030.zip" TargetMode="External"/><Relationship Id="rId227" Type="http://schemas.openxmlformats.org/officeDocument/2006/relationships/hyperlink" Target="file:///D:\Documents\3GPP\tsg_ran\WG2\RAN2\Docs\R2-1910351.zip" TargetMode="External"/><Relationship Id="rId269" Type="http://schemas.openxmlformats.org/officeDocument/2006/relationships/hyperlink" Target="file:///D:\Documents\3GPP\tsg_ran\WG2\RAN2\Docs\R2-1909104.zip" TargetMode="External"/><Relationship Id="rId434" Type="http://schemas.openxmlformats.org/officeDocument/2006/relationships/hyperlink" Target="file:///D:\Documents\3GPP\tsg_ran\WG2\RAN2\Docs\R2-1909177.zip" TargetMode="External"/><Relationship Id="rId476" Type="http://schemas.openxmlformats.org/officeDocument/2006/relationships/hyperlink" Target="file:///D:\Documents\3GPP\tsg_ran\WG2\RAN2\Docs\R2-1908822.zip" TargetMode="External"/><Relationship Id="rId641" Type="http://schemas.openxmlformats.org/officeDocument/2006/relationships/hyperlink" Target="file:///D:\Documents\3GPP\tsg_ran\WG2\RAN2\Docs\R2-1910366.zip" TargetMode="External"/><Relationship Id="rId683" Type="http://schemas.openxmlformats.org/officeDocument/2006/relationships/hyperlink" Target="file:///D:\Documents\3GPP\tsg_ran\WG2\RAN2\Docs\R2-1910105.zip" TargetMode="External"/><Relationship Id="rId33" Type="http://schemas.openxmlformats.org/officeDocument/2006/relationships/hyperlink" Target="file:///D:\Documents\3GPP\tsg_ran\WG2\RAN2\Docs\R2-1910522.zip" TargetMode="External"/><Relationship Id="rId129" Type="http://schemas.openxmlformats.org/officeDocument/2006/relationships/hyperlink" Target="file:///D:\Documents\3GPP\tsg_ran\WG2\RAN2\Docs\R2-1910374.zip" TargetMode="External"/><Relationship Id="rId280" Type="http://schemas.openxmlformats.org/officeDocument/2006/relationships/hyperlink" Target="file:///D:\Documents\3GPP\tsg_ran\WG2\RAN2\Docs\R2-1911101.zip" TargetMode="External"/><Relationship Id="rId336" Type="http://schemas.openxmlformats.org/officeDocument/2006/relationships/hyperlink" Target="file:///D:\Documents\3GPP\tsg_ran\WG2\RAN2\Docs\R2-1910098.zip" TargetMode="External"/><Relationship Id="rId501" Type="http://schemas.openxmlformats.org/officeDocument/2006/relationships/hyperlink" Target="file:///D:\Documents\3GPP\tsg_ran\WG2\RAN2\Docs\R2-1910400.zip" TargetMode="External"/><Relationship Id="rId543" Type="http://schemas.openxmlformats.org/officeDocument/2006/relationships/hyperlink" Target="file:///D:\Documents\3GPP\tsg_ran\WG2\RAN2\Docs\R2-1911382.zip" TargetMode="External"/><Relationship Id="rId75" Type="http://schemas.openxmlformats.org/officeDocument/2006/relationships/hyperlink" Target="file:///D:\Documents\3GPP\tsg_ran\WG2\RAN2\Docs\R2-1910321.zip" TargetMode="External"/><Relationship Id="rId140" Type="http://schemas.openxmlformats.org/officeDocument/2006/relationships/hyperlink" Target="file:///D:\Documents\3GPP\tsg_ran\WG2\RAN2\Docs\R2-1910505.zip" TargetMode="External"/><Relationship Id="rId182" Type="http://schemas.openxmlformats.org/officeDocument/2006/relationships/hyperlink" Target="file:///D:\Documents\3GPP\tsg_ran\WG2\RAN2\Docs\R2-1910044.zip" TargetMode="External"/><Relationship Id="rId378" Type="http://schemas.openxmlformats.org/officeDocument/2006/relationships/hyperlink" Target="file:///D:\Documents\3GPP\tsg_ran\WG2\RAN2\Docs\R2-1908692.zip" TargetMode="External"/><Relationship Id="rId403" Type="http://schemas.openxmlformats.org/officeDocument/2006/relationships/hyperlink" Target="file:///D:\Documents\3GPP\tsg_ran\WG2\RAN2\Docs\R2-1909957.zip" TargetMode="External"/><Relationship Id="rId585" Type="http://schemas.openxmlformats.org/officeDocument/2006/relationships/hyperlink" Target="file:///D:\Documents\3GPP\tsg_ran\WG2\RAN2\Docs\R2-1911205.zip" TargetMode="External"/><Relationship Id="rId6" Type="http://schemas.openxmlformats.org/officeDocument/2006/relationships/footnotes" Target="footnotes.xml"/><Relationship Id="rId238" Type="http://schemas.openxmlformats.org/officeDocument/2006/relationships/hyperlink" Target="file:///D:\Documents\3GPP\tsg_ran\WG2\RAN2\Docs\R2-1911480.zip" TargetMode="External"/><Relationship Id="rId445" Type="http://schemas.openxmlformats.org/officeDocument/2006/relationships/hyperlink" Target="file:///D:\Documents\3GPP\tsg_ran\WG2\RAN2\Docs\R2-1908855.zip" TargetMode="External"/><Relationship Id="rId487" Type="http://schemas.openxmlformats.org/officeDocument/2006/relationships/hyperlink" Target="file:///D:\Documents\3GPP\tsg_ran\WG2\RAN2\Docs\R2-1909457.zip" TargetMode="External"/><Relationship Id="rId610" Type="http://schemas.openxmlformats.org/officeDocument/2006/relationships/hyperlink" Target="file:///D:\Documents\3GPP\tsg_ran\WG2\RAN2\Docs\R2-1911385.zip" TargetMode="External"/><Relationship Id="rId652" Type="http://schemas.openxmlformats.org/officeDocument/2006/relationships/hyperlink" Target="file:///D:\Documents\3GPP\tsg_ran\WG2\RAN2\Docs\R2-1910367.zip" TargetMode="External"/><Relationship Id="rId694" Type="http://schemas.openxmlformats.org/officeDocument/2006/relationships/hyperlink" Target="file:///D:\Documents\3GPP\tsg_ran\WG2\RAN2\Docs\R2-1910369.zip" TargetMode="External"/><Relationship Id="rId291" Type="http://schemas.openxmlformats.org/officeDocument/2006/relationships/hyperlink" Target="file:///D:\Documents\3GPP\tsg_ran\WG2\RAN2\Docs\R2-1909993.zip" TargetMode="External"/><Relationship Id="rId305" Type="http://schemas.openxmlformats.org/officeDocument/2006/relationships/hyperlink" Target="file:///D:\Documents\3GPP\tsg_ran\WG2\RAN2\Docs\R2-1910964.zip" TargetMode="External"/><Relationship Id="rId347" Type="http://schemas.openxmlformats.org/officeDocument/2006/relationships/hyperlink" Target="file:///D:\Documents\3GPP\tsg_ran\WG2\RAN2\Docs\R2-1911187.zip" TargetMode="External"/><Relationship Id="rId512" Type="http://schemas.openxmlformats.org/officeDocument/2006/relationships/hyperlink" Target="file:///D:\Documents\3GPP\tsg_ran\WG2\RAN2\Docs\R2-1908823.zip" TargetMode="External"/><Relationship Id="rId44" Type="http://schemas.openxmlformats.org/officeDocument/2006/relationships/hyperlink" Target="file:///D:\Documents\3GPP\tsg_ran\WG2\RAN2\Docs\R2-1909874.zip" TargetMode="External"/><Relationship Id="rId86" Type="http://schemas.openxmlformats.org/officeDocument/2006/relationships/hyperlink" Target="file:///D:\Documents\3GPP\tsg_ran\WG2\RAN2\Docs\R2-1910498.zip" TargetMode="External"/><Relationship Id="rId151" Type="http://schemas.openxmlformats.org/officeDocument/2006/relationships/hyperlink" Target="file:///D:\Documents\3GPP\tsg_ran\WG2\RAN2\Docs\R2-1911534.zip" TargetMode="External"/><Relationship Id="rId389" Type="http://schemas.openxmlformats.org/officeDocument/2006/relationships/hyperlink" Target="file:///D:\Documents\3GPP\tsg_ran\WG2\RAN2\Docs\R2-1911792.zip" TargetMode="External"/><Relationship Id="rId554" Type="http://schemas.openxmlformats.org/officeDocument/2006/relationships/hyperlink" Target="file:///D:\Documents\3GPP\tsg_ran\WG2\RAN2\Docs\R2-1911413.zip" TargetMode="External"/><Relationship Id="rId596" Type="http://schemas.openxmlformats.org/officeDocument/2006/relationships/hyperlink" Target="file:///D:\Documents\3GPP\tsg_ran\WG2\RAN2\Docs\R2-1911472.zip" TargetMode="External"/><Relationship Id="rId193" Type="http://schemas.openxmlformats.org/officeDocument/2006/relationships/hyperlink" Target="file:///D:\Documents\3GPP\tsg_ran\WG2\RAN2\Docs\R2-1910492.zip" TargetMode="External"/><Relationship Id="rId207" Type="http://schemas.openxmlformats.org/officeDocument/2006/relationships/hyperlink" Target="file:///D:\Documents\3GPP\tsg_ran\WG2\RAN2\Docs\R2-1908842.zip" TargetMode="External"/><Relationship Id="rId249" Type="http://schemas.openxmlformats.org/officeDocument/2006/relationships/hyperlink" Target="file:///D:\Documents\3GPP\tsg_ran\WG2\RAN2\Docs\R2-1910344.zip" TargetMode="External"/><Relationship Id="rId414" Type="http://schemas.openxmlformats.org/officeDocument/2006/relationships/hyperlink" Target="file:///D:\Documents\3GPP\tsg_ran\WG2\RAN2\Docs\R2-1911104.zip" TargetMode="External"/><Relationship Id="rId456" Type="http://schemas.openxmlformats.org/officeDocument/2006/relationships/hyperlink" Target="file:///D:\Documents\3GPP\tsg_ran\WG2\RAN2\Docs\R2-1909316.zip" TargetMode="External"/><Relationship Id="rId498" Type="http://schemas.openxmlformats.org/officeDocument/2006/relationships/hyperlink" Target="file:///D:\Documents\3GPP\tsg_ran\WG2\RAN2\Docs\R2-1910288.zip" TargetMode="External"/><Relationship Id="rId621" Type="http://schemas.openxmlformats.org/officeDocument/2006/relationships/hyperlink" Target="file:///D:\Documents\3GPP\tsg_ran\WG2\RAN2\Docs\R2-1909900.zip" TargetMode="External"/><Relationship Id="rId663" Type="http://schemas.openxmlformats.org/officeDocument/2006/relationships/hyperlink" Target="file:///D:\Documents\3GPP\tsg_ran\WG2\RAN2\Docs\R2-1909857.zip" TargetMode="External"/><Relationship Id="rId13" Type="http://schemas.openxmlformats.org/officeDocument/2006/relationships/hyperlink" Target="file:///D:\Documents\3GPP\tsg_ran\WG2\RAN2\Docs\R2-1909812.zip" TargetMode="External"/><Relationship Id="rId109" Type="http://schemas.openxmlformats.org/officeDocument/2006/relationships/hyperlink" Target="file:///D:\Documents\3GPP\tsg_ran\WG2\RAN2\Docs\R2-1910769.zip" TargetMode="External"/><Relationship Id="rId260" Type="http://schemas.openxmlformats.org/officeDocument/2006/relationships/hyperlink" Target="file:///D:\Documents\3GPP\tsg_ran\WG2\RAN2\Docs\R2-1908614.zip" TargetMode="External"/><Relationship Id="rId316" Type="http://schemas.openxmlformats.org/officeDocument/2006/relationships/hyperlink" Target="file:///D:\Documents\3GPP\tsg_ran\WG2\RAN2\Docs\R2-1910783.zip" TargetMode="External"/><Relationship Id="rId523" Type="http://schemas.openxmlformats.org/officeDocument/2006/relationships/hyperlink" Target="file:///D:\Documents\3GPP\tsg_ran\WG2\RAN2\Docs\R2-1909492.zip" TargetMode="External"/><Relationship Id="rId55" Type="http://schemas.openxmlformats.org/officeDocument/2006/relationships/hyperlink" Target="file:///D:\Documents\3GPP\tsg_ran\WG2\RAN2\Docs\R2-1910358.zip" TargetMode="External"/><Relationship Id="rId97" Type="http://schemas.openxmlformats.org/officeDocument/2006/relationships/hyperlink" Target="file:///D:\Documents\3GPP\tsg_ran\WG2\RAN2\Docs\R2-1908839.zip" TargetMode="External"/><Relationship Id="rId120" Type="http://schemas.openxmlformats.org/officeDocument/2006/relationships/hyperlink" Target="file:///D:\Documents\3GPP\tsg_ran\WG2\RAN2\Docs\R2-1910771.zip" TargetMode="External"/><Relationship Id="rId358" Type="http://schemas.openxmlformats.org/officeDocument/2006/relationships/hyperlink" Target="file:///D:\Documents\3GPP\tsg_ran\WG2\RAN2\Docs\R2-1910618.zip" TargetMode="External"/><Relationship Id="rId565" Type="http://schemas.openxmlformats.org/officeDocument/2006/relationships/hyperlink" Target="file:///D:\Documents\3GPP\tsg_ran\WG2\RAN2\Docs\R2-1909372.zip" TargetMode="External"/><Relationship Id="rId162" Type="http://schemas.openxmlformats.org/officeDocument/2006/relationships/hyperlink" Target="file:///D:\Documents\3GPP\tsg_ran\WG2\RAN2\Docs\R2-1910450.zip" TargetMode="External"/><Relationship Id="rId218" Type="http://schemas.openxmlformats.org/officeDocument/2006/relationships/hyperlink" Target="file:///D:\Documents\3GPP\tsg_ran\WG2\RAN2\Docs\R2-1910448.zip" TargetMode="External"/><Relationship Id="rId425" Type="http://schemas.openxmlformats.org/officeDocument/2006/relationships/hyperlink" Target="file:///D:\Documents\3GPP\tsg_ran\WG2\RAN2\Docs\R2-1908803.zip" TargetMode="External"/><Relationship Id="rId467" Type="http://schemas.openxmlformats.org/officeDocument/2006/relationships/hyperlink" Target="file:///D:\Documents\3GPP\tsg_ran\WG2\RAN2\Docs\R2-1908697.zip" TargetMode="External"/><Relationship Id="rId632" Type="http://schemas.openxmlformats.org/officeDocument/2006/relationships/hyperlink" Target="file:///D:\Documents\3GPP\tsg_ran\WG2\RAN2\Docs\R2-1910398.zip" TargetMode="External"/><Relationship Id="rId271" Type="http://schemas.openxmlformats.org/officeDocument/2006/relationships/hyperlink" Target="file:///D:\Documents\3GPP\tsg_ran\WG2\RAN2\Docs\R2-1909437.zip" TargetMode="External"/><Relationship Id="rId674" Type="http://schemas.openxmlformats.org/officeDocument/2006/relationships/hyperlink" Target="file:///D:\Documents\3GPP\tsg_ran\WG2\RAN2\Docs\R2-1909383.zip" TargetMode="External"/><Relationship Id="rId24" Type="http://schemas.openxmlformats.org/officeDocument/2006/relationships/hyperlink" Target="file:///D:\Documents\3GPP\tsg_ran\WG2\RAN2\Docs\R2-1911468.zip" TargetMode="External"/><Relationship Id="rId66" Type="http://schemas.openxmlformats.org/officeDocument/2006/relationships/hyperlink" Target="file:///D:\Documents\3GPP\tsg_ran\WG2\RAN2\Docs\R2-1909667.zip" TargetMode="External"/><Relationship Id="rId131" Type="http://schemas.openxmlformats.org/officeDocument/2006/relationships/hyperlink" Target="file:///D:\Documents\3GPP\tsg_ran\WG2\RAN2\Docs\R2-1908840.zip" TargetMode="External"/><Relationship Id="rId327" Type="http://schemas.openxmlformats.org/officeDocument/2006/relationships/hyperlink" Target="file:///D:\Documents\3GPP\tsg_ran\WG2\RAN2\Docs\R2-1909845.zip" TargetMode="External"/><Relationship Id="rId369" Type="http://schemas.openxmlformats.org/officeDocument/2006/relationships/hyperlink" Target="file:///D:\Documents\3GPP\tsg_ran\WG2\RAN2\Docs\R2-1910794.zip" TargetMode="External"/><Relationship Id="rId534" Type="http://schemas.openxmlformats.org/officeDocument/2006/relationships/hyperlink" Target="file:///D:\Documents\3GPP\tsg_ran\WG2\RAN2\Docs\R2-1911200.zip" TargetMode="External"/><Relationship Id="rId576" Type="http://schemas.openxmlformats.org/officeDocument/2006/relationships/hyperlink" Target="file:///D:\Documents\3GPP\tsg_ran\WG2\RAN2\Docs\R2-1910001.zip" TargetMode="External"/><Relationship Id="rId173" Type="http://schemas.openxmlformats.org/officeDocument/2006/relationships/hyperlink" Target="file:///D:\Documents\3GPP\tsg_ran\WG2\RAN2\Docs\R2-1910506.zip" TargetMode="External"/><Relationship Id="rId229" Type="http://schemas.openxmlformats.org/officeDocument/2006/relationships/hyperlink" Target="file:///D:\Documents\3GPP\tsg_ran\WG2\RAN2\Docs\R2-1910485.zip" TargetMode="External"/><Relationship Id="rId380" Type="http://schemas.openxmlformats.org/officeDocument/2006/relationships/hyperlink" Target="file:///D:\Documents\3GPP\tsg_ran\WG2\RAN2\Docs\R2-1910786.zip" TargetMode="External"/><Relationship Id="rId436" Type="http://schemas.openxmlformats.org/officeDocument/2006/relationships/hyperlink" Target="file:///D:\Documents\3GPP\tsg_ran\WG2\RAN2\Docs\R2-1909606.zip" TargetMode="External"/><Relationship Id="rId601" Type="http://schemas.openxmlformats.org/officeDocument/2006/relationships/hyperlink" Target="file:///D:\Documents\3GPP\tsg_ran\WG2\RAN2\Docs\R2-1909373.zip" TargetMode="External"/><Relationship Id="rId643" Type="http://schemas.openxmlformats.org/officeDocument/2006/relationships/hyperlink" Target="file:///D:\Documents\3GPP\tsg_ran\WG2\RAN2\Docs\R2-1908833.zip" TargetMode="External"/><Relationship Id="rId240" Type="http://schemas.openxmlformats.org/officeDocument/2006/relationships/hyperlink" Target="file:///D:\Documents\3GPP\tsg_ran\WG2\RAN2\Docs\R2-1909897.zip" TargetMode="External"/><Relationship Id="rId478" Type="http://schemas.openxmlformats.org/officeDocument/2006/relationships/hyperlink" Target="file:///D:\Documents\3GPP\tsg_ran\WG2\RAN2\Docs\R2-1908860.zip" TargetMode="External"/><Relationship Id="rId685" Type="http://schemas.openxmlformats.org/officeDocument/2006/relationships/hyperlink" Target="file:///D:\Documents\3GPP\tsg_ran\WG2\RAN2\Docs\R2-1911211.zip" TargetMode="External"/><Relationship Id="rId35" Type="http://schemas.openxmlformats.org/officeDocument/2006/relationships/hyperlink" Target="file:///D:\Documents\3GPP\tsg_ran\WG2\RAN2\Docs\R2-1910980.zip" TargetMode="External"/><Relationship Id="rId77" Type="http://schemas.openxmlformats.org/officeDocument/2006/relationships/hyperlink" Target="file:///D:\Documents\3GPP\tsg_ran\WG2\RAN2\Docs\R2-1911441.zip" TargetMode="External"/><Relationship Id="rId100" Type="http://schemas.openxmlformats.org/officeDocument/2006/relationships/hyperlink" Target="file:///D:\Documents\3GPP\tsg_ran\WG2\RAN2\Docs\R2-1909644.zip" TargetMode="External"/><Relationship Id="rId282" Type="http://schemas.openxmlformats.org/officeDocument/2006/relationships/hyperlink" Target="file:///D:\Documents\3GPP\tsg_ran\WG2\RAN2\Docs\R2-1911195.zip" TargetMode="External"/><Relationship Id="rId338" Type="http://schemas.openxmlformats.org/officeDocument/2006/relationships/hyperlink" Target="file:///D:\Documents\3GPP\tsg_ran\WG2\RAN2\Docs\R2-1910782.zip" TargetMode="External"/><Relationship Id="rId503" Type="http://schemas.openxmlformats.org/officeDocument/2006/relationships/hyperlink" Target="file:///D:\Documents\3GPP\tsg_ran\WG2\RAN2\Docs\R2-1910010.zip" TargetMode="External"/><Relationship Id="rId545" Type="http://schemas.openxmlformats.org/officeDocument/2006/relationships/hyperlink" Target="file:///D:\Documents\3GPP\tsg_ran\WG2\RAN2\Docs\R2-1909495.zip" TargetMode="External"/><Relationship Id="rId587" Type="http://schemas.openxmlformats.org/officeDocument/2006/relationships/hyperlink" Target="file:///D:\Documents\3GPP\tsg_ran\WG2\RAN2\Docs\R2-1908831.zip" TargetMode="External"/><Relationship Id="rId8" Type="http://schemas.openxmlformats.org/officeDocument/2006/relationships/hyperlink" Target="file:///D:\Documents\3GPP\tsg_ran\WG2\RAN2\Docs\R2-1909125.zip" TargetMode="External"/><Relationship Id="rId142" Type="http://schemas.openxmlformats.org/officeDocument/2006/relationships/hyperlink" Target="file:///D:\Documents\3GPP\tsg_ran\WG2\RAN2\Docs\R2-1910483.zip" TargetMode="External"/><Relationship Id="rId184" Type="http://schemas.openxmlformats.org/officeDocument/2006/relationships/hyperlink" Target="file:///D:\Documents\3GPP\tsg_ran\WG2\RAN2\Docs\R2-1910451.zip" TargetMode="External"/><Relationship Id="rId391" Type="http://schemas.openxmlformats.org/officeDocument/2006/relationships/hyperlink" Target="file:///D:\Documents\3GPP\tsg_ran\WG2\RAN2\Docs\R2-1908797.zip" TargetMode="External"/><Relationship Id="rId405" Type="http://schemas.openxmlformats.org/officeDocument/2006/relationships/hyperlink" Target="file:///D:\Documents\3GPP\tsg_ran\WG2\RAN2\Docs\R2-1911107.zip" TargetMode="External"/><Relationship Id="rId447" Type="http://schemas.openxmlformats.org/officeDocument/2006/relationships/hyperlink" Target="file:///D:\Documents\3GPP\tsg_ran\WG2\RAN2\Docs\R2-1909640.zip" TargetMode="External"/><Relationship Id="rId612" Type="http://schemas.openxmlformats.org/officeDocument/2006/relationships/hyperlink" Target="file:///D:\Documents\3GPP\tsg_ran\WG2\RAN2\Docs\R2-1909445.zip" TargetMode="External"/><Relationship Id="rId251" Type="http://schemas.openxmlformats.org/officeDocument/2006/relationships/hyperlink" Target="file:///D:\Documents\3GPP\tsg_ran\WG2\RAN2\Docs\R2-1910495.zip" TargetMode="External"/><Relationship Id="rId489" Type="http://schemas.openxmlformats.org/officeDocument/2006/relationships/hyperlink" Target="file:///D:\Documents\3GPP\tsg_ran\WG2\RAN2\Docs\R2-1909487.zip" TargetMode="External"/><Relationship Id="rId654" Type="http://schemas.openxmlformats.org/officeDocument/2006/relationships/hyperlink" Target="file:///D:\Documents\3GPP\tsg_ran\WG2\RAN2\Docs\R2-1911470.zip" TargetMode="External"/><Relationship Id="rId696" Type="http://schemas.openxmlformats.org/officeDocument/2006/relationships/hyperlink" Target="file:///D:\Documents\3GPP\tsg_ran\WG2\RAN2\Docs\R2-1911373.zip" TargetMode="External"/><Relationship Id="rId46" Type="http://schemas.openxmlformats.org/officeDocument/2006/relationships/hyperlink" Target="file:///D:\Documents\3GPP\tsg_ran\WG2\RAN2\Docs\R2-1909118.zip" TargetMode="External"/><Relationship Id="rId293" Type="http://schemas.openxmlformats.org/officeDocument/2006/relationships/hyperlink" Target="file:///D:\Documents\3GPP\tsg_ran\WG2\RAN2\Docs\R2-1908784.zip" TargetMode="External"/><Relationship Id="rId307" Type="http://schemas.openxmlformats.org/officeDocument/2006/relationships/hyperlink" Target="file:///D:\Documents\3GPP\tsg_ran\WG2\RAN2\Docs\R2-1911169.zip" TargetMode="External"/><Relationship Id="rId349" Type="http://schemas.openxmlformats.org/officeDocument/2006/relationships/hyperlink" Target="file:///D:\Documents\3GPP\tsg_ran\WG2\RAN2\Docs\R2-1910796.zip" TargetMode="External"/><Relationship Id="rId514" Type="http://schemas.openxmlformats.org/officeDocument/2006/relationships/hyperlink" Target="file:///D:\Documents\3GPP\tsg_ran\WG2\RAN2\Docs\R2-1909489.zip" TargetMode="External"/><Relationship Id="rId556" Type="http://schemas.openxmlformats.org/officeDocument/2006/relationships/hyperlink" Target="file:///D:\Documents\3GPP\tsg_ran\WG2\RAN2\Docs\R2-1911415.zip" TargetMode="External"/><Relationship Id="rId88" Type="http://schemas.openxmlformats.org/officeDocument/2006/relationships/hyperlink" Target="file:///D:\Documents\3GPP\tsg_ran\WG2\RAN2\Docs\R2-1910479.zip" TargetMode="External"/><Relationship Id="rId111" Type="http://schemas.openxmlformats.org/officeDocument/2006/relationships/hyperlink" Target="file:///D:\Documents\3GPP\tsg_ran\WG2\RAN2\Docs\R2-1910373.zip" TargetMode="External"/><Relationship Id="rId153" Type="http://schemas.openxmlformats.org/officeDocument/2006/relationships/hyperlink" Target="file:///D:\Documents\3GPP\tsg_ran\WG2\RAN2\Docs\R2-1909658.zip" TargetMode="External"/><Relationship Id="rId195" Type="http://schemas.openxmlformats.org/officeDocument/2006/relationships/hyperlink" Target="file:///D:\Documents\3GPP\tsg_ran\WG2\RAN2\Docs\R2-1909626.zip" TargetMode="External"/><Relationship Id="rId209" Type="http://schemas.openxmlformats.org/officeDocument/2006/relationships/hyperlink" Target="file:///D:\Documents\3GPP\tsg_ran\WG2\RAN2\Docs\R2-1910043.zip" TargetMode="External"/><Relationship Id="rId360" Type="http://schemas.openxmlformats.org/officeDocument/2006/relationships/hyperlink" Target="file:///D:\Documents\3GPP\tsg_ran\WG2\RAN2\Docs\R2-1911184.zip" TargetMode="External"/><Relationship Id="rId416" Type="http://schemas.openxmlformats.org/officeDocument/2006/relationships/hyperlink" Target="file:///D:\Documents\3GPP\tsg_ran\WG2\RAN2\Docs\R2-1909355.zip" TargetMode="External"/><Relationship Id="rId598" Type="http://schemas.openxmlformats.org/officeDocument/2006/relationships/hyperlink" Target="file:///D:\Documents\3GPP\tsg_ran\WG2\RAN2\Docs\R2-1909497.zip" TargetMode="External"/><Relationship Id="rId220" Type="http://schemas.openxmlformats.org/officeDocument/2006/relationships/hyperlink" Target="file:///D:\Documents\3GPP\tsg_ran\WG2\RAN2\Docs\R2-1911066.zip" TargetMode="External"/><Relationship Id="rId458" Type="http://schemas.openxmlformats.org/officeDocument/2006/relationships/hyperlink" Target="file:///D:\Documents\3GPP\tsg_ran\WG2\RAN2\Docs\R2-1908849.zip" TargetMode="External"/><Relationship Id="rId623" Type="http://schemas.openxmlformats.org/officeDocument/2006/relationships/hyperlink" Target="file:///D:\Documents\3GPP\tsg_ran\WG2\RAN2\Docs\R2-1910019.zip" TargetMode="External"/><Relationship Id="rId665" Type="http://schemas.openxmlformats.org/officeDocument/2006/relationships/hyperlink" Target="file:///D:\Documents\3GPP\tsg_ran\WG2\RAN2\Docs\R2-1910024.zip" TargetMode="External"/><Relationship Id="rId15" Type="http://schemas.openxmlformats.org/officeDocument/2006/relationships/hyperlink" Target="file:///D:\Documents\3GPP\tsg_ran\WG2\RAN2\Docs\R2-1911510.zip" TargetMode="External"/><Relationship Id="rId57" Type="http://schemas.openxmlformats.org/officeDocument/2006/relationships/hyperlink" Target="file:///D:\Documents\3GPP\tsg_ran\WG2\RAN2\Docs\R2-1911265.zip" TargetMode="External"/><Relationship Id="rId262" Type="http://schemas.openxmlformats.org/officeDocument/2006/relationships/hyperlink" Target="file:///D:\Documents\3GPP\tsg_ran\WG2\RAN2\Docs\R2-1910788.zip" TargetMode="External"/><Relationship Id="rId318" Type="http://schemas.openxmlformats.org/officeDocument/2006/relationships/hyperlink" Target="file:///D:\Documents\3GPP\tsg_ran\WG2\RAN2\Docs\R2-1909809.zip" TargetMode="External"/><Relationship Id="rId525" Type="http://schemas.openxmlformats.org/officeDocument/2006/relationships/hyperlink" Target="file:///D:\Documents\3GPP\tsg_ran\WG2\RAN2\Docs\R2-1910015.zip" TargetMode="External"/><Relationship Id="rId567" Type="http://schemas.openxmlformats.org/officeDocument/2006/relationships/hyperlink" Target="file:///D:\Documents\3GPP\tsg_ran\WG2\RAN2\Docs\R2-1909882.zip" TargetMode="External"/><Relationship Id="rId99" Type="http://schemas.openxmlformats.org/officeDocument/2006/relationships/hyperlink" Target="file:///D:\Documents\3GPP\tsg_ran\WG2\RAN2\Docs\R2-1909618.zip" TargetMode="External"/><Relationship Id="rId122" Type="http://schemas.openxmlformats.org/officeDocument/2006/relationships/hyperlink" Target="file:///D:\Documents\3GPP\tsg_ran\WG2\RAN2\Docs\R2-1910040.zip" TargetMode="External"/><Relationship Id="rId164" Type="http://schemas.openxmlformats.org/officeDocument/2006/relationships/hyperlink" Target="file:///D:\Documents\3GPP\tsg_ran\WG2\RAN2\Docs\R2-1909633.zip" TargetMode="External"/><Relationship Id="rId371" Type="http://schemas.openxmlformats.org/officeDocument/2006/relationships/hyperlink" Target="file:///D:\Documents\3GPP\tsg_ran\WG2\RAN2\Docs\R2-1908691.zip" TargetMode="External"/><Relationship Id="rId427" Type="http://schemas.openxmlformats.org/officeDocument/2006/relationships/hyperlink" Target="file:///D:\Documents\3GPP\tsg_ran\WG2\RAN2\Docs\R2-1910892.zip" TargetMode="External"/><Relationship Id="rId469" Type="http://schemas.openxmlformats.org/officeDocument/2006/relationships/hyperlink" Target="file:///D:\Documents\3GPP\tsg_ran\WG2\RAN2\Docs\R2-1908851.zip" TargetMode="External"/><Relationship Id="rId634" Type="http://schemas.openxmlformats.org/officeDocument/2006/relationships/hyperlink" Target="file:///D:\Documents\3GPP\tsg_ran\WG2\RAN2\Docs\R2-1911210.zip" TargetMode="External"/><Relationship Id="rId676" Type="http://schemas.openxmlformats.org/officeDocument/2006/relationships/hyperlink" Target="file:///D:\Documents\3GPP\tsg_ran\WG2\RAN2\Docs\R2-1909502.zip" TargetMode="External"/><Relationship Id="rId26" Type="http://schemas.openxmlformats.org/officeDocument/2006/relationships/hyperlink" Target="file:///D:\Documents\3GPP\tsg_ran\WG2\RAN2\Docs\R2-1909115.zip" TargetMode="External"/><Relationship Id="rId231" Type="http://schemas.openxmlformats.org/officeDocument/2006/relationships/hyperlink" Target="file:///D:\Documents\3GPP\tsg_ran\WG2\RAN2\Docs\R2-1910806.zip" TargetMode="External"/><Relationship Id="rId273" Type="http://schemas.openxmlformats.org/officeDocument/2006/relationships/hyperlink" Target="file:///D:\Documents\3GPP\tsg_ran\WG2\RAN2\Docs\R2-1909604.zip" TargetMode="External"/><Relationship Id="rId329" Type="http://schemas.openxmlformats.org/officeDocument/2006/relationships/hyperlink" Target="file:///D:\Documents\3GPP\tsg_ran\WG2\RAN2\Docs\R2-1910795.zip" TargetMode="External"/><Relationship Id="rId480" Type="http://schemas.openxmlformats.org/officeDocument/2006/relationships/hyperlink" Target="file:///D:\Documents\3GPP\tsg_ran\WG2\RAN2\Docs\R2-1909365.zip" TargetMode="External"/><Relationship Id="rId536" Type="http://schemas.openxmlformats.org/officeDocument/2006/relationships/hyperlink" Target="file:///D:\Documents\3GPP\tsg_ran\WG2\RAN2\Docs\R2-1911208.zip" TargetMode="External"/><Relationship Id="rId701" Type="http://schemas.openxmlformats.org/officeDocument/2006/relationships/hyperlink" Target="file:///D:\Documents\3GPP\tsg_ran\WG2\RAN2\Docs\R2-1911260.zip" TargetMode="External"/><Relationship Id="rId68" Type="http://schemas.openxmlformats.org/officeDocument/2006/relationships/hyperlink" Target="file:///D:\Documents\3GPP\tsg_ran\WG2\RAN2\Docs\R2-1911387.zip" TargetMode="External"/><Relationship Id="rId133" Type="http://schemas.openxmlformats.org/officeDocument/2006/relationships/hyperlink" Target="file:///D:\Documents\3GPP\tsg_ran\WG2\RAN2\Docs\R2-1909621.zip" TargetMode="External"/><Relationship Id="rId175" Type="http://schemas.openxmlformats.org/officeDocument/2006/relationships/hyperlink" Target="file:///D:\Documents\3GPP\tsg_ran\WG2\RAN2\Docs\R2-1911217.zip" TargetMode="External"/><Relationship Id="rId340" Type="http://schemas.openxmlformats.org/officeDocument/2006/relationships/hyperlink" Target="file:///D:\Documents\3GPP\tsg_ran\WG2\RAN2\Docs\R2-1908689.zip" TargetMode="External"/><Relationship Id="rId578" Type="http://schemas.openxmlformats.org/officeDocument/2006/relationships/hyperlink" Target="file:///D:\Documents\3GPP\tsg_ran\WG2\RAN2\Docs\R2-1911001.zip" TargetMode="External"/><Relationship Id="rId200" Type="http://schemas.openxmlformats.org/officeDocument/2006/relationships/hyperlink" Target="file:///D:\Documents\3GPP\tsg_ran\WG2\RAN2\Docs\R2-1910338.zip" TargetMode="External"/><Relationship Id="rId382" Type="http://schemas.openxmlformats.org/officeDocument/2006/relationships/hyperlink" Target="file:///D:\Documents\3GPP\tsg_ran\WG2\RAN2\Docs\R2-1909109.zip" TargetMode="External"/><Relationship Id="rId438" Type="http://schemas.openxmlformats.org/officeDocument/2006/relationships/hyperlink" Target="file:///D:\Documents\3GPP\tsg_ran\WG2\RAN2\Docs\R2-1911493.zip" TargetMode="External"/><Relationship Id="rId603" Type="http://schemas.openxmlformats.org/officeDocument/2006/relationships/hyperlink" Target="file:///D:\Documents\3GPP\tsg_ran\WG2\RAN2\Docs\R2-1909899.zip" TargetMode="External"/><Relationship Id="rId645" Type="http://schemas.openxmlformats.org/officeDocument/2006/relationships/hyperlink" Target="file:///D:\Documents\3GPP\tsg_ran\WG2\RAN2\Docs\R2-1909389.zip" TargetMode="External"/><Relationship Id="rId687" Type="http://schemas.openxmlformats.org/officeDocument/2006/relationships/hyperlink" Target="file:///D:\Documents\3GPP\tsg_ran\WG2\RAN2\Docs\R2-1911427.zip" TargetMode="External"/><Relationship Id="rId242" Type="http://schemas.openxmlformats.org/officeDocument/2006/relationships/hyperlink" Target="file:///D:\Documents\3GPP\tsg_ran\WG2\RAN2\Docs\R2-1910347.zip" TargetMode="External"/><Relationship Id="rId284" Type="http://schemas.openxmlformats.org/officeDocument/2006/relationships/hyperlink" Target="file:///D:\Documents\3GPP\tsg_ran\WG2\RAN2\Docs\R2-1910793.zip" TargetMode="External"/><Relationship Id="rId491" Type="http://schemas.openxmlformats.org/officeDocument/2006/relationships/hyperlink" Target="file:///D:\Documents\3GPP\tsg_ran\WG2\RAN2\Docs\R2-1909486.zip" TargetMode="External"/><Relationship Id="rId505" Type="http://schemas.openxmlformats.org/officeDocument/2006/relationships/hyperlink" Target="file:///D:\Documents\3GPP\tsg_ran\WG2\RAN2\Docs\R2-1909491.zip" TargetMode="External"/><Relationship Id="rId37" Type="http://schemas.openxmlformats.org/officeDocument/2006/relationships/hyperlink" Target="file:///D:\Documents\3GPP\tsg_ran\WG2\RAN2\Docs\R2-1909915.zip" TargetMode="External"/><Relationship Id="rId79" Type="http://schemas.openxmlformats.org/officeDocument/2006/relationships/hyperlink" Target="file:///D:\Documents\3GPP\tsg_ran\WG2\RAN2\Docs\R2-1910034.zip" TargetMode="External"/><Relationship Id="rId102" Type="http://schemas.openxmlformats.org/officeDocument/2006/relationships/hyperlink" Target="file:///D:\Documents\3GPP\tsg_ran\WG2\RAN2\Docs\R2-1911336.zip" TargetMode="External"/><Relationship Id="rId144" Type="http://schemas.openxmlformats.org/officeDocument/2006/relationships/hyperlink" Target="file:///D:\Documents\3GPP\tsg_ran\WG2\RAN2\Docs\R2-1911366.zip" TargetMode="External"/><Relationship Id="rId547" Type="http://schemas.openxmlformats.org/officeDocument/2006/relationships/hyperlink" Target="file:///D:\Documents\3GPP\tsg_ran\WG2\RAN2\Docs\R2-1909100.zip" TargetMode="External"/><Relationship Id="rId589" Type="http://schemas.openxmlformats.org/officeDocument/2006/relationships/hyperlink" Target="file:///D:\Documents\3GPP\tsg_ran\WG2\RAN2\Docs\R2-1909499.zip" TargetMode="External"/><Relationship Id="rId90" Type="http://schemas.openxmlformats.org/officeDocument/2006/relationships/hyperlink" Target="file:///D:\Documents\3GPP\tsg_ran\WG2\RAN2\Docs\R2-1910445.zip" TargetMode="External"/><Relationship Id="rId186" Type="http://schemas.openxmlformats.org/officeDocument/2006/relationships/hyperlink" Target="file:///D:\Documents\3GPP\tsg_ran\WG2\RAN2\Docs\R2-1910190.zip" TargetMode="External"/><Relationship Id="rId351" Type="http://schemas.openxmlformats.org/officeDocument/2006/relationships/hyperlink" Target="file:///D:\Documents\3GPP\tsg_ran\WG2\RAN2\Docs\R2-1908792.zip" TargetMode="External"/><Relationship Id="rId393" Type="http://schemas.openxmlformats.org/officeDocument/2006/relationships/hyperlink" Target="file:///D:\Documents\3GPP\tsg_ran\WG2\RAN2\Docs\R2-1909244.zip" TargetMode="External"/><Relationship Id="rId407" Type="http://schemas.openxmlformats.org/officeDocument/2006/relationships/hyperlink" Target="file:///D:\Documents\3GPP\tsg_ran\WG2\RAN2\Docs\R2-1908695.zip" TargetMode="External"/><Relationship Id="rId449" Type="http://schemas.openxmlformats.org/officeDocument/2006/relationships/hyperlink" Target="file:///D:\Documents\3GPP\tsg_ran\WG2\RAN2\Docs\R2-1911447.zip" TargetMode="External"/><Relationship Id="rId614" Type="http://schemas.openxmlformats.org/officeDocument/2006/relationships/hyperlink" Target="file:///D:\Documents\3GPP\tsg_ran\WG2\RAN2\Docs\R2-1909101.zip" TargetMode="External"/><Relationship Id="rId656" Type="http://schemas.openxmlformats.org/officeDocument/2006/relationships/hyperlink" Target="file:///D:\Documents\3GPP\tsg_ran\WG2\RAN2\Docs\R2-1908835.zip" TargetMode="External"/><Relationship Id="rId211" Type="http://schemas.openxmlformats.org/officeDocument/2006/relationships/hyperlink" Target="file:///D:\Documents\3GPP\tsg_ran\WG2\RAN2\Docs\R2-1909635.zip" TargetMode="External"/><Relationship Id="rId253" Type="http://schemas.openxmlformats.org/officeDocument/2006/relationships/hyperlink" Target="file:///D:\Documents\3GPP\tsg_ran\WG2\RAN2\Docs\R2-1910336.zip" TargetMode="External"/><Relationship Id="rId295" Type="http://schemas.openxmlformats.org/officeDocument/2006/relationships/hyperlink" Target="file:///D:\Documents\3GPP\tsg_ran\WG2\RAN2\Docs\R2-1909552.zip" TargetMode="External"/><Relationship Id="rId309" Type="http://schemas.openxmlformats.org/officeDocument/2006/relationships/hyperlink" Target="file:///D:\Documents\3GPP\tsg_ran\WG2\RAN2\Docs\R2-1908786.zip" TargetMode="External"/><Relationship Id="rId460" Type="http://schemas.openxmlformats.org/officeDocument/2006/relationships/hyperlink" Target="file:///D:\Documents\3GPP\tsg_ran\WG2\RAN2\Docs\R2-1910791.zip" TargetMode="External"/><Relationship Id="rId516" Type="http://schemas.openxmlformats.org/officeDocument/2006/relationships/hyperlink" Target="file:///D:\Documents\3GPP\tsg_ran\WG2\RAN2\Docs\R2-1910396.zip" TargetMode="External"/><Relationship Id="rId698" Type="http://schemas.openxmlformats.org/officeDocument/2006/relationships/hyperlink" Target="file:///D:\Documents\3GPP\tsg_ran\WG2\RAN2\Docs\R2-1911257.zip" TargetMode="External"/><Relationship Id="rId48" Type="http://schemas.openxmlformats.org/officeDocument/2006/relationships/hyperlink" Target="file:///D:\Documents\3GPP\tsg_ran\WG2\RAN2\Docs\R2-1909122.zip" TargetMode="External"/><Relationship Id="rId113" Type="http://schemas.openxmlformats.org/officeDocument/2006/relationships/hyperlink" Target="file:///D:\Documents\3GPP\tsg_ran\WG2\RAN2\Docs\R2-1909620.zip" TargetMode="External"/><Relationship Id="rId320" Type="http://schemas.openxmlformats.org/officeDocument/2006/relationships/hyperlink" Target="file:///D:\Documents\3GPP\tsg_ran\WG2\RAN2\Docs\R2-1911171.zip" TargetMode="External"/><Relationship Id="rId558" Type="http://schemas.openxmlformats.org/officeDocument/2006/relationships/hyperlink" Target="file:///D:\Documents\3GPP\tsg_ran\WG2\RAN2\Docs\R2-1910017.zip" TargetMode="External"/><Relationship Id="rId155" Type="http://schemas.openxmlformats.org/officeDocument/2006/relationships/hyperlink" Target="file:///D:\Documents\3GPP\tsg_ran\WG2\RAN2\Docs\R2-1911213.zip" TargetMode="External"/><Relationship Id="rId197" Type="http://schemas.openxmlformats.org/officeDocument/2006/relationships/hyperlink" Target="file:///D:\Documents\3GPP\tsg_ran\WG2\RAN2\Docs\R2-1910045.zip" TargetMode="External"/><Relationship Id="rId362" Type="http://schemas.openxmlformats.org/officeDocument/2006/relationships/hyperlink" Target="file:///D:\Documents\3GPP\tsg_ran\WG2\RAN2\Docs\R2-1908780.zip" TargetMode="External"/><Relationship Id="rId418" Type="http://schemas.openxmlformats.org/officeDocument/2006/relationships/hyperlink" Target="file:///D:\Documents\3GPP\tsg_ran\WG2\RAN2\Docs\R2-1909314.zip" TargetMode="External"/><Relationship Id="rId625" Type="http://schemas.openxmlformats.org/officeDocument/2006/relationships/hyperlink" Target="file:///D:\Documents\3GPP\tsg_ran\WG2\RAN2\Docs\R2-1911124.zip" TargetMode="External"/><Relationship Id="rId222" Type="http://schemas.openxmlformats.org/officeDocument/2006/relationships/hyperlink" Target="file:///D:\Documents\3GPP\tsg_ran\WG2\RAN2\Docs\R2-1911231.zip" TargetMode="External"/><Relationship Id="rId264" Type="http://schemas.openxmlformats.org/officeDocument/2006/relationships/hyperlink" Target="file:///D:\Documents\3GPP\tsg_ran\WG2\RAN2\Docs\R2-1911533.zip" TargetMode="External"/><Relationship Id="rId471" Type="http://schemas.openxmlformats.org/officeDocument/2006/relationships/hyperlink" Target="file:///D:\Documents\3GPP\tsg_ran\WG2\RAN2\Docs\R2-1910777.zip" TargetMode="External"/><Relationship Id="rId667" Type="http://schemas.openxmlformats.org/officeDocument/2006/relationships/hyperlink" Target="file:///D:\Documents\3GPP\tsg_ran\WG2\RAN2\Docs\R2-1910370.zip" TargetMode="External"/><Relationship Id="rId17" Type="http://schemas.openxmlformats.org/officeDocument/2006/relationships/hyperlink" Target="file:///D:\Documents\3GPP\tsg_ran\WG2\RAN2\Docs\R2-1911305.zip" TargetMode="External"/><Relationship Id="rId59" Type="http://schemas.openxmlformats.org/officeDocument/2006/relationships/hyperlink" Target="file:///D:\Documents\3GPP\tsg_ran\WG2\RAN2\Docs\R2-1911308.zip" TargetMode="External"/><Relationship Id="rId124" Type="http://schemas.openxmlformats.org/officeDocument/2006/relationships/hyperlink" Target="file:///D:\Documents\3GPP\tsg_ran\WG2\RAN2\Docs\R2-1910482.zip" TargetMode="External"/><Relationship Id="rId527" Type="http://schemas.openxmlformats.org/officeDocument/2006/relationships/hyperlink" Target="file:///D:\Documents\3GPP\tsg_ran\WG2\RAN2\Docs\R2-1910819.zip" TargetMode="External"/><Relationship Id="rId569" Type="http://schemas.openxmlformats.org/officeDocument/2006/relationships/hyperlink" Target="file:///D:\Documents\3GPP\tsg_ran\WG2\RAN2\Docs\R2-1908825.zip" TargetMode="External"/><Relationship Id="rId70" Type="http://schemas.openxmlformats.org/officeDocument/2006/relationships/hyperlink" Target="file:///D:\Documents\3GPP\tsg_ran\WG2\RAN2\Docs\R2-1910041.zip" TargetMode="External"/><Relationship Id="rId166" Type="http://schemas.openxmlformats.org/officeDocument/2006/relationships/hyperlink" Target="file:///D:\Documents\3GPP\tsg_ran\WG2\RAN2\Docs\R2-1910028.zip" TargetMode="External"/><Relationship Id="rId331" Type="http://schemas.openxmlformats.org/officeDocument/2006/relationships/hyperlink" Target="file:///D:\Documents\3GPP\tsg_ran\WG2\RAN2\Docs\R2-1911177.zip" TargetMode="External"/><Relationship Id="rId373" Type="http://schemas.openxmlformats.org/officeDocument/2006/relationships/hyperlink" Target="file:///D:\Documents\3GPP\tsg_ran\WG2\RAN2\Docs\R2-1910784.zip" TargetMode="External"/><Relationship Id="rId429" Type="http://schemas.openxmlformats.org/officeDocument/2006/relationships/hyperlink" Target="file:///D:\Documents\3GPP\tsg_ran\WG2\RAN2\Docs\R2-1909360.zip" TargetMode="External"/><Relationship Id="rId580" Type="http://schemas.openxmlformats.org/officeDocument/2006/relationships/hyperlink" Target="file:///D:\Documents\3GPP\tsg_ran\WG2\RAN2\Docs\R2-1911417.zip" TargetMode="External"/><Relationship Id="rId636" Type="http://schemas.openxmlformats.org/officeDocument/2006/relationships/hyperlink" Target="file:///D:\Documents\3GPP\tsg_ran\WG2\RAN2\Docs\R2-1911209.zip" TargetMode="External"/><Relationship Id="rId1" Type="http://schemas.openxmlformats.org/officeDocument/2006/relationships/customXml" Target="../customXml/item1.xml"/><Relationship Id="rId233" Type="http://schemas.openxmlformats.org/officeDocument/2006/relationships/hyperlink" Target="file:///D:\Documents\3GPP\tsg_ran\WG2\RAN2\Docs\R2-1910507.zip" TargetMode="External"/><Relationship Id="rId440" Type="http://schemas.openxmlformats.org/officeDocument/2006/relationships/hyperlink" Target="file:///D:\Documents\3GPP\tsg_ran\WG2\RAN2\Docs\R2-1909313.zip" TargetMode="External"/><Relationship Id="rId678" Type="http://schemas.openxmlformats.org/officeDocument/2006/relationships/hyperlink" Target="file:///D:\Documents\3GPP\tsg_ran\WG2\RAN2\Docs\R2-1909815.zip" TargetMode="External"/><Relationship Id="rId28" Type="http://schemas.openxmlformats.org/officeDocument/2006/relationships/hyperlink" Target="file:///D:\Documents\3GPP\tsg_ran\WG2\RAN2\Docs\R2-1910963.zip" TargetMode="External"/><Relationship Id="rId275" Type="http://schemas.openxmlformats.org/officeDocument/2006/relationships/hyperlink" Target="file:///D:\Documents\3GPP\tsg_ran\WG2\RAN2\Docs\R2-1910091.zip" TargetMode="External"/><Relationship Id="rId300" Type="http://schemas.openxmlformats.org/officeDocument/2006/relationships/hyperlink" Target="file:///D:\Documents\3GPP\tsg_ran\WG2\RAN2\Docs\R2-1910092.zip" TargetMode="External"/><Relationship Id="rId482" Type="http://schemas.openxmlformats.org/officeDocument/2006/relationships/hyperlink" Target="file:///D:\Documents\3GPP\tsg_ran\WG2\RAN2\Docs\R2-1909456.zip" TargetMode="External"/><Relationship Id="rId538" Type="http://schemas.openxmlformats.org/officeDocument/2006/relationships/hyperlink" Target="file:///D:\Documents\3GPP\tsg_ran\WG2\RAN2\Docs\R2-1910009.zip" TargetMode="External"/><Relationship Id="rId703" Type="http://schemas.openxmlformats.org/officeDocument/2006/relationships/fontTable" Target="fontTable.xml"/><Relationship Id="rId81" Type="http://schemas.openxmlformats.org/officeDocument/2006/relationships/hyperlink" Target="file:///D:\Documents\3GPP\tsg_ran\WG2\RAN2\Docs\R2-1911442.zip" TargetMode="External"/><Relationship Id="rId135" Type="http://schemas.openxmlformats.org/officeDocument/2006/relationships/hyperlink" Target="file:///D:\Documents\3GPP\tsg_ran\WG2\RAN2\Docs\R2-1910327.zip" TargetMode="External"/><Relationship Id="rId177" Type="http://schemas.openxmlformats.org/officeDocument/2006/relationships/hyperlink" Target="file:///D:\Documents\3GPP\tsg_ran\WG2\RAN2\Docs\R2-1911219.zip" TargetMode="External"/><Relationship Id="rId342" Type="http://schemas.openxmlformats.org/officeDocument/2006/relationships/hyperlink" Target="file:///D:\Documents\3GPP\tsg_ran\WG2\RAN2\Docs\R2-1909163.zip" TargetMode="External"/><Relationship Id="rId384" Type="http://schemas.openxmlformats.org/officeDocument/2006/relationships/hyperlink" Target="file:///D:\Documents\3GPP\tsg_ran\WG2\RAN2\Docs\R2-1909994.zip" TargetMode="External"/><Relationship Id="rId591" Type="http://schemas.openxmlformats.org/officeDocument/2006/relationships/hyperlink" Target="file:///D:\Documents\3GPP\tsg_ran\WG2\RAN2\Docs\R2-1910976.zip" TargetMode="External"/><Relationship Id="rId605" Type="http://schemas.openxmlformats.org/officeDocument/2006/relationships/hyperlink" Target="file:///D:\Documents\3GPP\tsg_ran\WG2\RAN2\Docs\R2-1910364.zip" TargetMode="External"/><Relationship Id="rId202" Type="http://schemas.openxmlformats.org/officeDocument/2006/relationships/hyperlink" Target="file:///D:\Documents\3GPP\tsg_ran\WG2\RAN2\Docs\R2-1910486.zip" TargetMode="External"/><Relationship Id="rId244" Type="http://schemas.openxmlformats.org/officeDocument/2006/relationships/hyperlink" Target="file:///D:\Documents\3GPP\tsg_ran\WG2\RAN2\Docs\R2-1910496.zip" TargetMode="External"/><Relationship Id="rId647" Type="http://schemas.openxmlformats.org/officeDocument/2006/relationships/hyperlink" Target="file:///D:\Documents\3GPP\tsg_ran\WG2\RAN2\Docs\R2-1910023.zip" TargetMode="External"/><Relationship Id="rId689" Type="http://schemas.openxmlformats.org/officeDocument/2006/relationships/hyperlink" Target="file:///D:\Documents\3GPP\tsg_ran\WG2\RAN2\Docs\R2-1911462.zip" TargetMode="External"/><Relationship Id="rId39" Type="http://schemas.openxmlformats.org/officeDocument/2006/relationships/hyperlink" Target="file:///D:\Documents\3GPP\tsg_ran\WG2\RAN2\Docs\R2-1909917.zip" TargetMode="External"/><Relationship Id="rId286" Type="http://schemas.openxmlformats.org/officeDocument/2006/relationships/hyperlink" Target="file:///D:\Documents\3GPP\tsg_ran\WG2\RAN2\Docs\R2-1911168.zip" TargetMode="External"/><Relationship Id="rId451" Type="http://schemas.openxmlformats.org/officeDocument/2006/relationships/hyperlink" Target="file:///D:\Documents\3GPP\tsg_ran\WG2\RAN2\Docs\R2-1909082.zip" TargetMode="External"/><Relationship Id="rId493" Type="http://schemas.openxmlformats.org/officeDocument/2006/relationships/hyperlink" Target="file:///D:\Documents\3GPP\tsg_ran\WG2\RAN2\Docs\R2-1911416.zip" TargetMode="External"/><Relationship Id="rId507" Type="http://schemas.openxmlformats.org/officeDocument/2006/relationships/hyperlink" Target="file:///D:\Documents\3GPP\tsg_ran\WG2\RAN2\Docs\R2-1910822.zip" TargetMode="External"/><Relationship Id="rId549" Type="http://schemas.openxmlformats.org/officeDocument/2006/relationships/hyperlink" Target="file:///D:\Documents\3GPP\tsg_ran\WG2\RAN2\Docs\R2-1910825.zip" TargetMode="External"/><Relationship Id="rId50" Type="http://schemas.openxmlformats.org/officeDocument/2006/relationships/hyperlink" Target="file:///D:\Documents\3GPP\tsg_ran\WG2\RAN2\Docs\R2-1910645.zip" TargetMode="External"/><Relationship Id="rId104" Type="http://schemas.openxmlformats.org/officeDocument/2006/relationships/hyperlink" Target="file:///D:\Documents\3GPP\tsg_ran\WG2\RAN2\Docs\R2-1911531.zip" TargetMode="External"/><Relationship Id="rId146" Type="http://schemas.openxmlformats.org/officeDocument/2006/relationships/hyperlink" Target="file:///D:\Documents\3GPP\tsg_ran\WG2\RAN2\Docs\R2-1911428.zip" TargetMode="External"/><Relationship Id="rId188" Type="http://schemas.openxmlformats.org/officeDocument/2006/relationships/hyperlink" Target="file:///D:\Documents\3GPP\tsg_ran\WG2\RAN2\Docs\R2-1910333.zip" TargetMode="External"/><Relationship Id="rId311" Type="http://schemas.openxmlformats.org/officeDocument/2006/relationships/hyperlink" Target="file:///D:\Documents\3GPP\tsg_ran\WG2\RAN2\Docs\R2-1910781.zip" TargetMode="External"/><Relationship Id="rId353" Type="http://schemas.openxmlformats.org/officeDocument/2006/relationships/hyperlink" Target="file:///D:\Documents\3GPP\tsg_ran\WG2\RAN2\Docs\R2-1908800.zip" TargetMode="External"/><Relationship Id="rId395" Type="http://schemas.openxmlformats.org/officeDocument/2006/relationships/hyperlink" Target="file:///D:\Documents\3GPP\tsg_ran\WG2\RAN2\Docs\R2-1909353.zip" TargetMode="External"/><Relationship Id="rId409" Type="http://schemas.openxmlformats.org/officeDocument/2006/relationships/hyperlink" Target="file:///D:\Documents\3GPP\tsg_ran\WG2\RAN2\Docs\R2-1908850.zip" TargetMode="External"/><Relationship Id="rId560" Type="http://schemas.openxmlformats.org/officeDocument/2006/relationships/hyperlink" Target="file:///D:\Documents\3GPP\tsg_ran\WG2\RAN2\Docs\R2-1909388.zip" TargetMode="External"/><Relationship Id="rId92" Type="http://schemas.openxmlformats.org/officeDocument/2006/relationships/hyperlink" Target="file:///D:\Documents\3GPP\tsg_ran\WG2\RAN2\Docs\R2-1910038.zip" TargetMode="External"/><Relationship Id="rId213" Type="http://schemas.openxmlformats.org/officeDocument/2006/relationships/hyperlink" Target="file:///D:\Documents\3GPP\tsg_ran\WG2\RAN2\Docs\R2-1909960.zip" TargetMode="External"/><Relationship Id="rId420" Type="http://schemas.openxmlformats.org/officeDocument/2006/relationships/hyperlink" Target="file:///D:\Documents\3GPP\tsg_ran\WG2\RAN2\Docs\R2-1909356.zip" TargetMode="External"/><Relationship Id="rId616" Type="http://schemas.openxmlformats.org/officeDocument/2006/relationships/hyperlink" Target="file:///D:\Documents\3GPP\tsg_ran\WG2\RAN2\Docs\R2-1909377.zip" TargetMode="External"/><Relationship Id="rId658" Type="http://schemas.openxmlformats.org/officeDocument/2006/relationships/hyperlink" Target="file:///D:\Documents\3GPP\tsg_ran\WG2\RAN2\Docs\R2-1909099.zip" TargetMode="External"/><Relationship Id="rId255" Type="http://schemas.openxmlformats.org/officeDocument/2006/relationships/hyperlink" Target="file:///D:\Documents\3GPP\tsg_ran\WG2\RAN2\Docs\R2-1910353.zip" TargetMode="External"/><Relationship Id="rId297" Type="http://schemas.openxmlformats.org/officeDocument/2006/relationships/hyperlink" Target="file:///D:\Documents\3GPP\tsg_ran\WG2\RAN2\Docs\R2-1909754.zip" TargetMode="External"/><Relationship Id="rId462" Type="http://schemas.openxmlformats.org/officeDocument/2006/relationships/hyperlink" Target="file:///D:\Documents\3GPP\tsg_ran\WG2\RAN2\Docs\R2-1910093.zip" TargetMode="External"/><Relationship Id="rId518" Type="http://schemas.openxmlformats.org/officeDocument/2006/relationships/hyperlink" Target="file:///D:\Documents\3GPP\tsg_ran\WG2\RAN2\Docs\R2-1909601.zip" TargetMode="External"/><Relationship Id="rId115" Type="http://schemas.openxmlformats.org/officeDocument/2006/relationships/hyperlink" Target="file:///D:\Documents\3GPP\tsg_ran\WG2\RAN2\Docs\R2-1909665.zip" TargetMode="External"/><Relationship Id="rId157" Type="http://schemas.openxmlformats.org/officeDocument/2006/relationships/hyperlink" Target="file:///D:\Documents\3GPP\tsg_ran\WG2\RAN2\Docs\R2-1911389.zip" TargetMode="External"/><Relationship Id="rId322" Type="http://schemas.openxmlformats.org/officeDocument/2006/relationships/hyperlink" Target="file:///D:\Documents\3GPP\tsg_ran\WG2\RAN2\Docs\R2-1909166.zip" TargetMode="External"/><Relationship Id="rId364" Type="http://schemas.openxmlformats.org/officeDocument/2006/relationships/hyperlink" Target="file:///D:\Documents\3GPP\tsg_ran\WG2\RAN2\Docs\R2-1910617.zip" TargetMode="External"/><Relationship Id="rId61" Type="http://schemas.openxmlformats.org/officeDocument/2006/relationships/hyperlink" Target="file:///D:\Documents\3GPP\tsg_ran\WG2\RAN2\Docs\R2-1911307.zip" TargetMode="External"/><Relationship Id="rId199" Type="http://schemas.openxmlformats.org/officeDocument/2006/relationships/hyperlink" Target="file:///D:\Documents\3GPP\tsg_ran\WG2\RAN2\Docs\R2-1910493.zip" TargetMode="External"/><Relationship Id="rId571" Type="http://schemas.openxmlformats.org/officeDocument/2006/relationships/hyperlink" Target="file:///D:\Documents\3GPP\tsg_ran\WG2\RAN2\Docs\R2-1910907.zip" TargetMode="External"/><Relationship Id="rId627" Type="http://schemas.openxmlformats.org/officeDocument/2006/relationships/hyperlink" Target="file:///D:\Documents\3GPP\tsg_ran\WG2\RAN2\Docs\R2-1911463.zip" TargetMode="External"/><Relationship Id="rId669" Type="http://schemas.openxmlformats.org/officeDocument/2006/relationships/hyperlink" Target="file:///D:\Documents\3GPP\tsg_ran\WG2\RAN2\Docs\R2-1911082.zip" TargetMode="External"/><Relationship Id="rId19" Type="http://schemas.openxmlformats.org/officeDocument/2006/relationships/hyperlink" Target="file:///D:\Documents\3GPP\tsg_ran\WG2\RAN2\Docs\R2-1911306.zip" TargetMode="External"/><Relationship Id="rId224" Type="http://schemas.openxmlformats.org/officeDocument/2006/relationships/hyperlink" Target="file:///D:\Documents\3GPP\tsg_ran\WG2\RAN2\Docs\R2-1911478.zip" TargetMode="External"/><Relationship Id="rId266" Type="http://schemas.openxmlformats.org/officeDocument/2006/relationships/hyperlink" Target="file:///D:\Documents\3GPP\tsg_ran\WG2\RAN2\Docs\R2-1910889.zip" TargetMode="External"/><Relationship Id="rId431" Type="http://schemas.openxmlformats.org/officeDocument/2006/relationships/hyperlink" Target="file:///D:\Documents\3GPP\tsg_ran\WG2\RAN2\Docs\R2-1910814.zip" TargetMode="External"/><Relationship Id="rId473" Type="http://schemas.openxmlformats.org/officeDocument/2006/relationships/hyperlink" Target="file:///D:\Documents\3GPP\tsg_ran\WG2\RAN2\Docs\R2-1908607.zip" TargetMode="External"/><Relationship Id="rId529" Type="http://schemas.openxmlformats.org/officeDocument/2006/relationships/hyperlink" Target="file:///D:\Documents\3GPP\tsg_ran\WG2\RAN2\Docs\R2-1909911.zip" TargetMode="External"/><Relationship Id="rId680" Type="http://schemas.openxmlformats.org/officeDocument/2006/relationships/hyperlink" Target="file:///D:\Documents\3GPP\tsg_ran\WG2\RAN2\Docs\R2-1909881.zip" TargetMode="External"/><Relationship Id="rId30" Type="http://schemas.openxmlformats.org/officeDocument/2006/relationships/hyperlink" Target="file:///D:\Documents\3GPP\tsg_ran\WG2\RAN2\Docs\R2-1911052.zip" TargetMode="External"/><Relationship Id="rId126" Type="http://schemas.openxmlformats.org/officeDocument/2006/relationships/hyperlink" Target="file:///D:\Documents\3GPP\tsg_ran\WG2\RAN2\Docs\R2-1911348.zip" TargetMode="External"/><Relationship Id="rId168" Type="http://schemas.openxmlformats.org/officeDocument/2006/relationships/hyperlink" Target="file:///D:\Documents\3GPP\tsg_ran\WG2\RAN2\Docs\R2-1909625.zip" TargetMode="External"/><Relationship Id="rId333" Type="http://schemas.openxmlformats.org/officeDocument/2006/relationships/hyperlink" Target="file:///D:\Documents\3GPP\tsg_ran\WG2\RAN2\Docs\R2-1909570.zip" TargetMode="External"/><Relationship Id="rId540" Type="http://schemas.openxmlformats.org/officeDocument/2006/relationships/hyperlink" Target="file:///D:\Documents\3GPP\tsg_ran\WG2\RAN2\Docs\R2-1909831.zip" TargetMode="External"/><Relationship Id="rId72" Type="http://schemas.openxmlformats.org/officeDocument/2006/relationships/hyperlink" Target="file:///D:\Documents\3GPP\tsg_ran\WG2\RAN2\Docs\R2-1911350.zip" TargetMode="External"/><Relationship Id="rId375" Type="http://schemas.openxmlformats.org/officeDocument/2006/relationships/hyperlink" Target="file:///D:\Documents\3GPP\tsg_ran\WG2\RAN2\Docs\R2-1911182.zip" TargetMode="External"/><Relationship Id="rId582" Type="http://schemas.openxmlformats.org/officeDocument/2006/relationships/hyperlink" Target="file:///D:\Documents\3GPP\tsg_ran\WG2\RAN2\Docs\R2-1910360.zip" TargetMode="External"/><Relationship Id="rId638" Type="http://schemas.openxmlformats.org/officeDocument/2006/relationships/hyperlink" Target="file:///D:\Documents\3GPP\tsg_ran\WG2\RAN2\Docs\R2-1910026.zip" TargetMode="External"/><Relationship Id="rId3" Type="http://schemas.openxmlformats.org/officeDocument/2006/relationships/styles" Target="styles.xml"/><Relationship Id="rId235" Type="http://schemas.openxmlformats.org/officeDocument/2006/relationships/hyperlink" Target="file:///D:\Documents\3GPP\tsg_ran\WG2\RAN2\Docs\R2-1909171.zip" TargetMode="External"/><Relationship Id="rId277" Type="http://schemas.openxmlformats.org/officeDocument/2006/relationships/hyperlink" Target="file:///D:\Documents\3GPP\tsg_ran\WG2\RAN2\Docs\R2-1910688.zip" TargetMode="External"/><Relationship Id="rId400" Type="http://schemas.openxmlformats.org/officeDocument/2006/relationships/hyperlink" Target="file:///D:\Documents\3GPP\tsg_ran\WG2\RAN2\Docs\R2-1909438.zip" TargetMode="External"/><Relationship Id="rId442" Type="http://schemas.openxmlformats.org/officeDocument/2006/relationships/hyperlink" Target="file:///D:\Documents\3GPP\tsg_ran\WG2\RAN2\Docs\R2-1911403.zip" TargetMode="External"/><Relationship Id="rId484" Type="http://schemas.openxmlformats.org/officeDocument/2006/relationships/hyperlink" Target="file:///D:\Documents\3GPP\tsg_ran\WG2\RAN2\Docs\R2-1910816.zip" TargetMode="External"/><Relationship Id="rId705" Type="http://schemas.openxmlformats.org/officeDocument/2006/relationships/theme" Target="theme/theme1.xml"/><Relationship Id="rId137" Type="http://schemas.openxmlformats.org/officeDocument/2006/relationships/hyperlink" Target="file:///D:\Documents\3GPP\tsg_ran\WG2\RAN2\Docs\R2-1910904.zip" TargetMode="External"/><Relationship Id="rId302" Type="http://schemas.openxmlformats.org/officeDocument/2006/relationships/hyperlink" Target="file:///D:\Documents\3GPP\tsg_ran\WG2\RAN2\Docs\R2-1910780.zip" TargetMode="External"/><Relationship Id="rId344" Type="http://schemas.openxmlformats.org/officeDocument/2006/relationships/hyperlink" Target="file:///D:\Documents\3GPP\tsg_ran\WG2\RAN2\Docs\R2-1910616.zip" TargetMode="External"/><Relationship Id="rId691" Type="http://schemas.openxmlformats.org/officeDocument/2006/relationships/hyperlink" Target="file:///D:\Documents\3GPP\tsg_ran\WG2\RAN2\Docs\R2-1909381.zip" TargetMode="External"/><Relationship Id="rId41" Type="http://schemas.openxmlformats.org/officeDocument/2006/relationships/hyperlink" Target="file:///D:\Documents\3GPP\tsg_ran\WG2\RAN2\Docs\R2-1910768.zip" TargetMode="External"/><Relationship Id="rId83" Type="http://schemas.openxmlformats.org/officeDocument/2006/relationships/hyperlink" Target="file:///D:\Documents\3GPP\tsg_ran\WG2\RAN2\Docs\R2-1911453.zip" TargetMode="External"/><Relationship Id="rId179" Type="http://schemas.openxmlformats.org/officeDocument/2006/relationships/hyperlink" Target="file:///D:\Documents\3GPP\tsg_ran\WG2\RAN2\Docs\R2-1911438.zip" TargetMode="External"/><Relationship Id="rId386" Type="http://schemas.openxmlformats.org/officeDocument/2006/relationships/hyperlink" Target="file:///D:\Documents\3GPP\tsg_ran\WG2\RAN2\Docs\R2-1908793.zip" TargetMode="External"/><Relationship Id="rId551" Type="http://schemas.openxmlformats.org/officeDocument/2006/relationships/hyperlink" Target="file:///D:\Documents\3GPP\tsg_ran\WG2\RAN2\Docs\R2-1909369.zip" TargetMode="External"/><Relationship Id="rId593" Type="http://schemas.openxmlformats.org/officeDocument/2006/relationships/hyperlink" Target="file:///D:\Documents\3GPP\tsg_ran\WG2\RAN2\Docs\R2-1910021.zip" TargetMode="External"/><Relationship Id="rId607" Type="http://schemas.openxmlformats.org/officeDocument/2006/relationships/hyperlink" Target="file:///D:\Documents\3GPP\tsg_ran\WG2\RAN2\Docs\R2-1910454.zip" TargetMode="External"/><Relationship Id="rId649" Type="http://schemas.openxmlformats.org/officeDocument/2006/relationships/hyperlink" Target="file:///D:\Documents\3GPP\tsg_ran\WG2\RAN2\Docs\R2-1909939.zip" TargetMode="External"/><Relationship Id="rId190" Type="http://schemas.openxmlformats.org/officeDocument/2006/relationships/hyperlink" Target="file:///D:\Documents\3GPP\tsg_ran\WG2\RAN2\Docs\R2-1910197.zip" TargetMode="External"/><Relationship Id="rId204" Type="http://schemas.openxmlformats.org/officeDocument/2006/relationships/hyperlink" Target="file:///D:\Documents\3GPP\tsg_ran\WG2\RAN2\Docs\R2-1910499.zip" TargetMode="External"/><Relationship Id="rId246" Type="http://schemas.openxmlformats.org/officeDocument/2006/relationships/hyperlink" Target="file:///D:\Documents\3GPP\tsg_ran\WG2\RAN2\Docs\R2-1910667.zip" TargetMode="External"/><Relationship Id="rId288" Type="http://schemas.openxmlformats.org/officeDocument/2006/relationships/hyperlink" Target="file:///D:\Documents\3GPP\tsg_ran\WG2\RAN2\Docs\R2-1911007.zip" TargetMode="External"/><Relationship Id="rId411" Type="http://schemas.openxmlformats.org/officeDocument/2006/relationships/hyperlink" Target="file:///D:\Documents\3GPP\tsg_ran\WG2\RAN2\Docs\R2-1909358.zip" TargetMode="External"/><Relationship Id="rId453" Type="http://schemas.openxmlformats.org/officeDocument/2006/relationships/hyperlink" Target="file:///D:\Documents\3GPP\tsg_ran\WG2\RAN2\Docs\R2-1909246.zip" TargetMode="External"/><Relationship Id="rId509" Type="http://schemas.openxmlformats.org/officeDocument/2006/relationships/hyperlink" Target="file:///D:\Documents\3GPP\tsg_ran\WG2\RAN2\Docs\R2-1909648.zip" TargetMode="External"/><Relationship Id="rId660" Type="http://schemas.openxmlformats.org/officeDocument/2006/relationships/hyperlink" Target="file:///D:\Documents\3GPP\tsg_ran\WG2\RAN2\Docs\R2-1909500.zip" TargetMode="External"/><Relationship Id="rId106" Type="http://schemas.openxmlformats.org/officeDocument/2006/relationships/hyperlink" Target="file:///D:\Documents\3GPP\tsg_ran\WG2\RAN2\Docs\R2-1909619.zip" TargetMode="External"/><Relationship Id="rId313" Type="http://schemas.openxmlformats.org/officeDocument/2006/relationships/hyperlink" Target="file:///D:\Documents\3GPP\tsg_ran\WG2\RAN2\Docs\R2-1910079.zip" TargetMode="External"/><Relationship Id="rId495" Type="http://schemas.openxmlformats.org/officeDocument/2006/relationships/hyperlink" Target="file:///D:\Documents\3GPP\tsg_ran\WG2\RAN2\Docs\R2-1911380.zip" TargetMode="External"/><Relationship Id="rId10" Type="http://schemas.openxmlformats.org/officeDocument/2006/relationships/hyperlink" Target="file:///D:\Documents\3GPP\tsg_ran\WG2\RAN2\Docs\R2-1911530.zip" TargetMode="External"/><Relationship Id="rId52" Type="http://schemas.openxmlformats.org/officeDocument/2006/relationships/hyperlink" Target="file:///D:\Documents\3GPP\tsg_ran\WG2\RAN2\Docs\R2-1910871.zip" TargetMode="External"/><Relationship Id="rId94" Type="http://schemas.openxmlformats.org/officeDocument/2006/relationships/hyperlink" Target="file:///D:\Documents\3GPP\tsg_ran\WG2\RAN2\Docs\R2-1910372.zip" TargetMode="External"/><Relationship Id="rId148" Type="http://schemas.openxmlformats.org/officeDocument/2006/relationships/hyperlink" Target="file:///D:\Documents\3GPP\tsg_ran\WG2\RAN2\Docs\R2-1909622.zip" TargetMode="External"/><Relationship Id="rId355" Type="http://schemas.openxmlformats.org/officeDocument/2006/relationships/hyperlink" Target="file:///D:\Documents\3GPP\tsg_ran\WG2\RAN2\Docs\R2-1909164.zip" TargetMode="External"/><Relationship Id="rId397" Type="http://schemas.openxmlformats.org/officeDocument/2006/relationships/hyperlink" Target="file:///D:\Documents\3GPP\tsg_ran\WG2\RAN2\Docs\R2-1911400.zip" TargetMode="External"/><Relationship Id="rId520" Type="http://schemas.openxmlformats.org/officeDocument/2006/relationships/hyperlink" Target="file:///D:\Documents\3GPP\tsg_ran\WG2\RAN2\Docs\R2-1909901.zip" TargetMode="External"/><Relationship Id="rId562" Type="http://schemas.openxmlformats.org/officeDocument/2006/relationships/hyperlink" Target="file:///D:\Documents\3GPP\tsg_ran\WG2\RAN2\Docs\R2-1909370.zip" TargetMode="External"/><Relationship Id="rId618" Type="http://schemas.openxmlformats.org/officeDocument/2006/relationships/hyperlink" Target="file:///D:\Documents\3GPP\tsg_ran\WG2\RAN2\Docs\R2-1909376.zip" TargetMode="External"/><Relationship Id="rId215" Type="http://schemas.openxmlformats.org/officeDocument/2006/relationships/hyperlink" Target="file:///D:\Documents\3GPP\tsg_ran\WG2\RAN2\Docs\R2-1910342.zip" TargetMode="External"/><Relationship Id="rId257" Type="http://schemas.openxmlformats.org/officeDocument/2006/relationships/hyperlink" Target="file:///D:\Documents\3GPP\tsg_ran\WG2\RAN2\Docs\R2-1910355.zip" TargetMode="External"/><Relationship Id="rId422" Type="http://schemas.openxmlformats.org/officeDocument/2006/relationships/hyperlink" Target="file:///D:\Documents\3GPP\tsg_ran\WG2\RAN2\Docs\R2-1909315.zip" TargetMode="External"/><Relationship Id="rId464" Type="http://schemas.openxmlformats.org/officeDocument/2006/relationships/hyperlink" Target="file:///D:\Documents\3GPP\tsg_ran\WG2\RAN2\Docs\R2-1909129.zip" TargetMode="External"/><Relationship Id="rId299" Type="http://schemas.openxmlformats.org/officeDocument/2006/relationships/hyperlink" Target="file:///D:\Documents\3GPP\tsg_ran\WG2\RAN2\Docs\R2-1910077.zip" TargetMode="External"/><Relationship Id="rId63" Type="http://schemas.openxmlformats.org/officeDocument/2006/relationships/hyperlink" Target="file:///D:\Documents\3GPP\tsg_ran\WG2\RAN2\Docs\R2-1909641.zip" TargetMode="External"/><Relationship Id="rId159" Type="http://schemas.openxmlformats.org/officeDocument/2006/relationships/hyperlink" Target="file:///D:\Documents\3GPP\tsg_ran\WG2\RAN2\Docs\R2-1910331.zip" TargetMode="External"/><Relationship Id="rId366" Type="http://schemas.openxmlformats.org/officeDocument/2006/relationships/hyperlink" Target="file:///D:\Documents\3GPP\tsg_ran\WG2\RAN2\Docs\R2-1910787.zip" TargetMode="External"/><Relationship Id="rId573" Type="http://schemas.openxmlformats.org/officeDocument/2006/relationships/hyperlink" Target="file:///D:\Documents\3GPP\tsg_ran\WG2\RAN2\Docs\R2-1910830.zip" TargetMode="External"/><Relationship Id="rId226" Type="http://schemas.openxmlformats.org/officeDocument/2006/relationships/hyperlink" Target="file:///D:\Documents\3GPP\tsg_ran\WG2\RAN2\Docs\R2-1909647.zip" TargetMode="External"/><Relationship Id="rId433" Type="http://schemas.openxmlformats.org/officeDocument/2006/relationships/hyperlink" Target="file:///D:\Documents\3GPP\tsg_ran\WG2\RAN2\Docs\R2-1908789.zip" TargetMode="External"/><Relationship Id="rId640" Type="http://schemas.openxmlformats.org/officeDocument/2006/relationships/hyperlink" Target="file:///D:\Documents\3GPP\tsg_ran\WG2\RAN2\Docs\R2-1909760.zip" TargetMode="External"/><Relationship Id="rId74" Type="http://schemas.openxmlformats.org/officeDocument/2006/relationships/hyperlink" Target="file:///D:\Documents\3GPP\tsg_ran\WG2\RAN2\Docs\R2-1910478.zip" TargetMode="External"/><Relationship Id="rId377" Type="http://schemas.openxmlformats.org/officeDocument/2006/relationships/hyperlink" Target="file:///D:\Documents\3GPP\tsg_ran\WG2\RAN2\Docs\R2-1909436.zip" TargetMode="External"/><Relationship Id="rId500" Type="http://schemas.openxmlformats.org/officeDocument/2006/relationships/hyperlink" Target="file:///D:\Documents\3GPP\tsg_ran\WG2\RAN2\Docs\R2-1909102.zip" TargetMode="External"/><Relationship Id="rId584" Type="http://schemas.openxmlformats.org/officeDocument/2006/relationships/hyperlink" Target="file:///D:\Documents\3GPP\tsg_ran\WG2\RAN2\Docs\R2-1910736.zip" TargetMode="External"/><Relationship Id="rId5" Type="http://schemas.openxmlformats.org/officeDocument/2006/relationships/webSettings" Target="webSettings.xml"/><Relationship Id="rId237" Type="http://schemas.openxmlformats.org/officeDocument/2006/relationships/hyperlink" Target="file:///D:\Documents\3GPP\tsg_ran\WG2\RAN2\Docs\R2-1910350.zip" TargetMode="External"/><Relationship Id="rId444" Type="http://schemas.openxmlformats.org/officeDocument/2006/relationships/hyperlink" Target="file:///D:\Documents\3GPP\tsg_ran\WG2\RAN2\Docs\R2-1908852.zip" TargetMode="External"/><Relationship Id="rId651" Type="http://schemas.openxmlformats.org/officeDocument/2006/relationships/hyperlink" Target="file:///D:\Documents\3GPP\tsg_ran\WG2\RAN2\Docs\R2-1909380.zip" TargetMode="External"/><Relationship Id="rId290" Type="http://schemas.openxmlformats.org/officeDocument/2006/relationships/hyperlink" Target="file:///D:\Documents\3GPP\tsg_ran\WG2\RAN2\Docs\R2-1909128.zip" TargetMode="External"/><Relationship Id="rId304" Type="http://schemas.openxmlformats.org/officeDocument/2006/relationships/hyperlink" Target="file:///D:\Documents\3GPP\tsg_ran\WG2\RAN2\Docs\R2-1910790.zip" TargetMode="External"/><Relationship Id="rId388" Type="http://schemas.openxmlformats.org/officeDocument/2006/relationships/hyperlink" Target="file:///D:\Documents\3GPP\tsg_ran\WG2\RAN2\Docs\R2-1909352.zip" TargetMode="External"/><Relationship Id="rId511" Type="http://schemas.openxmlformats.org/officeDocument/2006/relationships/hyperlink" Target="file:///D:\Documents\3GPP\tsg_ran\WG2\RAN2\Docs\R2-1909366.zip" TargetMode="External"/><Relationship Id="rId609" Type="http://schemas.openxmlformats.org/officeDocument/2006/relationships/hyperlink" Target="file:///D:\Documents\3GPP\tsg_ran\WG2\RAN2\Docs\R2-1911383.zip" TargetMode="External"/><Relationship Id="rId85" Type="http://schemas.openxmlformats.org/officeDocument/2006/relationships/hyperlink" Target="file:///D:\Documents\3GPP\tsg_ran\WG2\RAN2\Docs\R2-1910475.zip" TargetMode="External"/><Relationship Id="rId150" Type="http://schemas.openxmlformats.org/officeDocument/2006/relationships/hyperlink" Target="file:///D:\Documents\3GPP\tsg_ran\WG2\RAN2\Docs\R2-1910503.zip" TargetMode="External"/><Relationship Id="rId595" Type="http://schemas.openxmlformats.org/officeDocument/2006/relationships/hyperlink" Target="file:///D:\Documents\3GPP\tsg_ran\WG2\RAN2\Docs\R2-1911495.zip" TargetMode="External"/><Relationship Id="rId248" Type="http://schemas.openxmlformats.org/officeDocument/2006/relationships/hyperlink" Target="file:///D:\Documents\3GPP\tsg_ran\WG2\RAN2\Docs\R2-1910352.zip" TargetMode="External"/><Relationship Id="rId455" Type="http://schemas.openxmlformats.org/officeDocument/2006/relationships/hyperlink" Target="file:///D:\Documents\3GPP\tsg_ran\WG2\RAN2\Docs\R2-1909174.zip" TargetMode="External"/><Relationship Id="rId662" Type="http://schemas.openxmlformats.org/officeDocument/2006/relationships/hyperlink" Target="file:///D:\Documents\3GPP\tsg_ran\WG2\RAN2\Docs\R2-1909856.zip" TargetMode="External"/><Relationship Id="rId12" Type="http://schemas.openxmlformats.org/officeDocument/2006/relationships/hyperlink" Target="file:///D:\Documents\3GPP\tsg_ran\WG2\RAN2\Docs\R2-1911536.zip" TargetMode="External"/><Relationship Id="rId108" Type="http://schemas.openxmlformats.org/officeDocument/2006/relationships/hyperlink" Target="file:///D:\Documents\3GPP\tsg_ran\WG2\RAN2\Docs\R2-1910481.zip" TargetMode="External"/><Relationship Id="rId315" Type="http://schemas.openxmlformats.org/officeDocument/2006/relationships/hyperlink" Target="file:///D:\Documents\3GPP\tsg_ran\WG2\RAN2\Docs\R2-1909829.zip" TargetMode="External"/><Relationship Id="rId522" Type="http://schemas.openxmlformats.org/officeDocument/2006/relationships/hyperlink" Target="file:///D:\Documents\3GPP\tsg_ran\WG2\RAN2\Docs\R2-1908824.zip" TargetMode="External"/><Relationship Id="rId96" Type="http://schemas.openxmlformats.org/officeDocument/2006/relationships/hyperlink" Target="file:///D:\Documents\3GPP\tsg_ran\WG2\RAN2\Docs\R2-1910504.zip" TargetMode="External"/><Relationship Id="rId161" Type="http://schemas.openxmlformats.org/officeDocument/2006/relationships/hyperlink" Target="file:///D:\Documents\3GPP\tsg_ran\WG2\RAN2\Docs\R2-1910490.zip" TargetMode="External"/><Relationship Id="rId399" Type="http://schemas.openxmlformats.org/officeDocument/2006/relationships/hyperlink" Target="file:///D:\Documents\3GPP\tsg_ran\WG2\RAN2\Docs\R2-1911496.zip" TargetMode="External"/><Relationship Id="rId259" Type="http://schemas.openxmlformats.org/officeDocument/2006/relationships/hyperlink" Target="file:///D:\Documents\3GPP\tsg_ran\WG2\RAN2\Docs\R2-1911216.zip" TargetMode="External"/><Relationship Id="rId466" Type="http://schemas.openxmlformats.org/officeDocument/2006/relationships/hyperlink" Target="file:///D:\Documents\3GPP\tsg_ran\WG2\RAN2\Docs\R2-1911412.zip" TargetMode="External"/><Relationship Id="rId673" Type="http://schemas.openxmlformats.org/officeDocument/2006/relationships/hyperlink" Target="file:///D:\Documents\3GPP\tsg_ran\WG2\RAN2\Docs\R2-1911465.zip" TargetMode="External"/><Relationship Id="rId23" Type="http://schemas.openxmlformats.org/officeDocument/2006/relationships/hyperlink" Target="file:///D:\Documents\3GPP\tsg_ran\WG2\RAN2\Docs\R2-1911019.zip" TargetMode="External"/><Relationship Id="rId119" Type="http://schemas.openxmlformats.org/officeDocument/2006/relationships/hyperlink" Target="file:///D:\Documents\3GPP\tsg_ran\WG2\RAN2\Docs\R2-1910325.zip" TargetMode="External"/><Relationship Id="rId326" Type="http://schemas.openxmlformats.org/officeDocument/2006/relationships/hyperlink" Target="file:///D:\Documents\3GPP\tsg_ran\WG2\RAN2\Docs\R2-1911173.zip" TargetMode="External"/><Relationship Id="rId533" Type="http://schemas.openxmlformats.org/officeDocument/2006/relationships/hyperlink" Target="file:///D:\Documents\3GPP\tsg_ran\WG2\RAN2\Docs\R2-1910823.zip" TargetMode="External"/><Relationship Id="rId172" Type="http://schemas.openxmlformats.org/officeDocument/2006/relationships/hyperlink" Target="file:///D:\Documents\3GPP\tsg_ran\WG2\RAN2\Docs\R2-1910332.zip" TargetMode="External"/><Relationship Id="rId477" Type="http://schemas.openxmlformats.org/officeDocument/2006/relationships/hyperlink" Target="file:///D:\Documents\3GPP\tsg_ran\WG2\RAN2\Docs\R2-1908859.zip" TargetMode="External"/><Relationship Id="rId600" Type="http://schemas.openxmlformats.org/officeDocument/2006/relationships/hyperlink" Target="file:///D:\Documents\3GPP\tsg_ran\WG2\RAN2\Docs\R2-1908827.zip" TargetMode="External"/><Relationship Id="rId684" Type="http://schemas.openxmlformats.org/officeDocument/2006/relationships/hyperlink" Target="file:///D:\Documents\3GPP\tsg_ran\WG2\RAN2\Docs\R2-1910371.zip" TargetMode="External"/><Relationship Id="rId337" Type="http://schemas.openxmlformats.org/officeDocument/2006/relationships/hyperlink" Target="file:///D:\Documents\3GPP\tsg_ran\WG2\RAN2\Docs\R2-1910410.zip" TargetMode="External"/><Relationship Id="rId34" Type="http://schemas.openxmlformats.org/officeDocument/2006/relationships/hyperlink" Target="file:///D:\Documents\3GPP\tsg_ran\WG2\RAN2\Docs\R2-1910523.zip" TargetMode="External"/><Relationship Id="rId544" Type="http://schemas.openxmlformats.org/officeDocument/2006/relationships/hyperlink" Target="file:///D:\Documents\3GPP\tsg_ran\WG2\RAN2\Docs\R2-1910007.zip" TargetMode="External"/><Relationship Id="rId183" Type="http://schemas.openxmlformats.org/officeDocument/2006/relationships/hyperlink" Target="file:///D:\Documents\3GPP\tsg_ran\WG2\RAN2\Docs\R2-1910335.zip" TargetMode="External"/><Relationship Id="rId390" Type="http://schemas.openxmlformats.org/officeDocument/2006/relationships/hyperlink" Target="file:///D:\Documents\3GPP\tsg_ran\WG2\RAN2\Docs\R2-1911802.zip" TargetMode="External"/><Relationship Id="rId404" Type="http://schemas.openxmlformats.org/officeDocument/2006/relationships/hyperlink" Target="file:///D:\Documents\3GPP\tsg_ran\WG2\RAN2\Docs\R2-1910891.zip" TargetMode="External"/><Relationship Id="rId611" Type="http://schemas.openxmlformats.org/officeDocument/2006/relationships/hyperlink" Target="file:///D:\Documents\3GPP\tsg_ran\WG2\RAN2\Docs\R2-1909374.zip" TargetMode="External"/><Relationship Id="rId250" Type="http://schemas.openxmlformats.org/officeDocument/2006/relationships/hyperlink" Target="file:///D:\Documents\3GPP\tsg_ran\WG2\RAN2\Docs\R2-1910345.zip" TargetMode="External"/><Relationship Id="rId488" Type="http://schemas.openxmlformats.org/officeDocument/2006/relationships/hyperlink" Target="file:///D:\Documents\3GPP\tsg_ran\WG2\RAN2\Docs\R2-1910073.zip" TargetMode="External"/><Relationship Id="rId695" Type="http://schemas.openxmlformats.org/officeDocument/2006/relationships/hyperlink" Target="file:///D:\Documents\3GPP\tsg_ran\WG2\RAN2\Docs\R2-1910908.zip" TargetMode="External"/><Relationship Id="rId45" Type="http://schemas.openxmlformats.org/officeDocument/2006/relationships/hyperlink" Target="file:///D:\Documents\3GPP\tsg_ran\WG2\RAN2\Docs\R2-1909873.zip" TargetMode="External"/><Relationship Id="rId110" Type="http://schemas.openxmlformats.org/officeDocument/2006/relationships/hyperlink" Target="file:///D:\Documents\3GPP\tsg_ran\WG2\RAN2\Docs\R2-1909435.zip" TargetMode="External"/><Relationship Id="rId348" Type="http://schemas.openxmlformats.org/officeDocument/2006/relationships/hyperlink" Target="file:///D:\Documents\3GPP\tsg_ran\WG2\RAN2\Docs\R2-1910080.zip" TargetMode="External"/><Relationship Id="rId555" Type="http://schemas.openxmlformats.org/officeDocument/2006/relationships/hyperlink" Target="file:///D:\Documents\3GPP\tsg_ran\WG2\RAN2\Docs\R2-1911414.zip" TargetMode="External"/><Relationship Id="rId194" Type="http://schemas.openxmlformats.org/officeDocument/2006/relationships/hyperlink" Target="file:///D:\Documents\3GPP\tsg_ran\WG2\RAN2\Docs\R2-1911335.zip" TargetMode="External"/><Relationship Id="rId208" Type="http://schemas.openxmlformats.org/officeDocument/2006/relationships/hyperlink" Target="file:///D:\Documents\3GPP\tsg_ran\WG2\RAN2\Docs\R2-1910547.zip" TargetMode="External"/><Relationship Id="rId415" Type="http://schemas.openxmlformats.org/officeDocument/2006/relationships/hyperlink" Target="file:///D:\Documents\3GPP\tsg_ran\WG2\RAN2\Docs\R2-1908696.zip" TargetMode="External"/><Relationship Id="rId622" Type="http://schemas.openxmlformats.org/officeDocument/2006/relationships/hyperlink" Target="file:///D:\Documents\3GPP\tsg_ran\WG2\RAN2\Docs\R2-1910018.zip" TargetMode="External"/><Relationship Id="rId261" Type="http://schemas.openxmlformats.org/officeDocument/2006/relationships/hyperlink" Target="file:///D:\Documents\3GPP\tsg_ran\WG2\RAN2\Docs\R2-1909847.zip" TargetMode="External"/><Relationship Id="rId499" Type="http://schemas.openxmlformats.org/officeDocument/2006/relationships/hyperlink" Target="file:///D:\Documents\3GPP\tsg_ran\WG2\RAN2\Docs\R2-1909367.zip" TargetMode="External"/><Relationship Id="rId56" Type="http://schemas.openxmlformats.org/officeDocument/2006/relationships/hyperlink" Target="file:///D:\Documents\3GPP\tsg_ran\WG2\RAN2\Docs\R2-1909123.zip" TargetMode="External"/><Relationship Id="rId359" Type="http://schemas.openxmlformats.org/officeDocument/2006/relationships/hyperlink" Target="file:///D:\Documents\3GPP\tsg_ran\WG2\RAN2\Docs\R2-1911181.zip" TargetMode="External"/><Relationship Id="rId566" Type="http://schemas.openxmlformats.org/officeDocument/2006/relationships/hyperlink" Target="file:///D:\Documents\3GPP\tsg_ran\WG2\RAN2\Docs\R2-1909494.zip" TargetMode="External"/><Relationship Id="rId121" Type="http://schemas.openxmlformats.org/officeDocument/2006/relationships/hyperlink" Target="file:///D:\Documents\3GPP\tsg_ran\WG2\RAN2\Docs\R2-1910446.zip" TargetMode="External"/><Relationship Id="rId219" Type="http://schemas.openxmlformats.org/officeDocument/2006/relationships/hyperlink" Target="file:///D:\Documents\3GPP\tsg_ran\WG2\RAN2\Docs\R2-1910497.zip" TargetMode="External"/><Relationship Id="rId426" Type="http://schemas.openxmlformats.org/officeDocument/2006/relationships/hyperlink" Target="file:///D:\Documents\3GPP\tsg_ran\WG2\RAN2\Docs\R2-1911419.zip" TargetMode="External"/><Relationship Id="rId633" Type="http://schemas.openxmlformats.org/officeDocument/2006/relationships/hyperlink" Target="file:///D:\Documents\3GPP\tsg_ran\WG2\RAN2\Docs\R2-1911206.zip" TargetMode="External"/><Relationship Id="rId67" Type="http://schemas.openxmlformats.org/officeDocument/2006/relationships/hyperlink" Target="file:///D:\Documents\3GPP\tsg_ran\WG2\RAN2\Docs\R2-1911452.zip" TargetMode="External"/><Relationship Id="rId272" Type="http://schemas.openxmlformats.org/officeDocument/2006/relationships/hyperlink" Target="file:///D:\Documents\3GPP\tsg_ran\WG2\RAN2\Docs\R2-1909554.zip" TargetMode="External"/><Relationship Id="rId577" Type="http://schemas.openxmlformats.org/officeDocument/2006/relationships/hyperlink" Target="file:///D:\Documents\3GPP\tsg_ran\WG2\RAN2\Docs\R2-1910075.zip" TargetMode="External"/><Relationship Id="rId700" Type="http://schemas.openxmlformats.org/officeDocument/2006/relationships/hyperlink" Target="file:///D:\Documents\3GPP\tsg_ran\WG2\RAN2\Docs\R2-1911259.zip" TargetMode="External"/><Relationship Id="rId132" Type="http://schemas.openxmlformats.org/officeDocument/2006/relationships/hyperlink" Target="file:///D:\Documents\3GPP\tsg_ran\WG2\RAN2\Docs\R2-1909896.zip" TargetMode="External"/><Relationship Id="rId437" Type="http://schemas.openxmlformats.org/officeDocument/2006/relationships/hyperlink" Target="file:///D:\Documents\3GPP\tsg_ran\WG2\RAN2\Docs\R2-1911407.zip" TargetMode="External"/><Relationship Id="rId644" Type="http://schemas.openxmlformats.org/officeDocument/2006/relationships/hyperlink" Target="file:///D:\Documents\3GPP\tsg_ran\WG2\RAN2\Docs\R2-1908834.zip" TargetMode="External"/><Relationship Id="rId283" Type="http://schemas.openxmlformats.org/officeDocument/2006/relationships/hyperlink" Target="file:///D:\Documents\3GPP\tsg_ran\WG2\RAN2\Docs\R2-1911196.zip" TargetMode="External"/><Relationship Id="rId490" Type="http://schemas.openxmlformats.org/officeDocument/2006/relationships/hyperlink" Target="file:///D:\Documents\3GPP\tsg_ran\WG2\RAN2\Docs\R2-1910815.zip" TargetMode="External"/><Relationship Id="rId504" Type="http://schemas.openxmlformats.org/officeDocument/2006/relationships/hyperlink" Target="file:///D:\Documents\3GPP\tsg_ran\WG2\RAN2\Docs\R2-1909462.zip" TargetMode="External"/><Relationship Id="rId78" Type="http://schemas.openxmlformats.org/officeDocument/2006/relationships/hyperlink" Target="file:///D:\Documents\3GPP\tsg_ran\WG2\RAN2\Docs\R2-1910477.zip" TargetMode="External"/><Relationship Id="rId143" Type="http://schemas.openxmlformats.org/officeDocument/2006/relationships/hyperlink" Target="file:///D:\Documents\3GPP\tsg_ran\WG2\RAN2\Docs\R2-1911215.zip" TargetMode="External"/><Relationship Id="rId350" Type="http://schemas.openxmlformats.org/officeDocument/2006/relationships/hyperlink" Target="file:///D:\Documents\3GPP\tsg_ran\WG2\RAN2\Docs\R2-1908794.zip" TargetMode="External"/><Relationship Id="rId588" Type="http://schemas.openxmlformats.org/officeDocument/2006/relationships/hyperlink" Target="file:///D:\Documents\3GPP\tsg_ran\WG2\RAN2\Docs\R2-1909375.zip" TargetMode="External"/><Relationship Id="rId9" Type="http://schemas.openxmlformats.org/officeDocument/2006/relationships/hyperlink" Target="file:///D:\Documents\3GPP\tsg_ran\WG2\RAN2\Docs\R2-1911530.zip" TargetMode="External"/><Relationship Id="rId210" Type="http://schemas.openxmlformats.org/officeDocument/2006/relationships/hyperlink" Target="file:///D:\Documents\3GPP\tsg_ran\WG2\RAN2\Docs\R2-1909627.zip" TargetMode="External"/><Relationship Id="rId448" Type="http://schemas.openxmlformats.org/officeDocument/2006/relationships/hyperlink" Target="file:///D:\Documents\3GPP\tsg_ran\WG2\RAN2\Docs\R2-1909361.zip" TargetMode="External"/><Relationship Id="rId655" Type="http://schemas.openxmlformats.org/officeDocument/2006/relationships/hyperlink" Target="file:///D:\Documents\3GPP\tsg_ran\WG2\RAN2\Docs\R2-1909444.zip" TargetMode="External"/><Relationship Id="rId294" Type="http://schemas.openxmlformats.org/officeDocument/2006/relationships/hyperlink" Target="file:///D:\Documents\3GPP\tsg_ran\WG2\RAN2\Docs\R2-1909165.zip" TargetMode="External"/><Relationship Id="rId308" Type="http://schemas.openxmlformats.org/officeDocument/2006/relationships/hyperlink" Target="file:///D:\Documents\3GPP\tsg_ran\WG2\RAN2\Docs\R2-1911170.zip" TargetMode="External"/><Relationship Id="rId515" Type="http://schemas.openxmlformats.org/officeDocument/2006/relationships/hyperlink" Target="file:///D:\Documents\3GPP\tsg_ran\WG2\RAN2\Docs\R2-1909496.zip" TargetMode="External"/><Relationship Id="rId89" Type="http://schemas.openxmlformats.org/officeDocument/2006/relationships/hyperlink" Target="file:///D:\Documents\3GPP\tsg_ran\WG2\RAN2\Docs\R2-1911388.zip" TargetMode="External"/><Relationship Id="rId154" Type="http://schemas.openxmlformats.org/officeDocument/2006/relationships/hyperlink" Target="file:///D:\Documents\3GPP\tsg_ran\WG2\RAN2\Docs\R2-1910375.zip" TargetMode="External"/><Relationship Id="rId361" Type="http://schemas.openxmlformats.org/officeDocument/2006/relationships/hyperlink" Target="file:///D:\Documents\3GPP\tsg_ran\WG2\RAN2\Docs\R2-1911497.zip" TargetMode="External"/><Relationship Id="rId599" Type="http://schemas.openxmlformats.org/officeDocument/2006/relationships/hyperlink" Target="file:///D:\Documents\3GPP\tsg_ran\WG2\RAN2\Docs\R2-1908826.zip" TargetMode="External"/><Relationship Id="rId459" Type="http://schemas.openxmlformats.org/officeDocument/2006/relationships/hyperlink" Target="file:///D:\Documents\3GPP\tsg_ran\WG2\RAN2\Docs\R2-1910094.zip" TargetMode="External"/><Relationship Id="rId666" Type="http://schemas.openxmlformats.org/officeDocument/2006/relationships/hyperlink" Target="file:///D:\Documents\3GPP\tsg_ran\WG2\RAN2\Docs\R2-1910104.zip" TargetMode="External"/><Relationship Id="rId16" Type="http://schemas.openxmlformats.org/officeDocument/2006/relationships/hyperlink" Target="file:///D:\Documents\3GPP\tsg_ran\WG2\RAN2\Docs\R2-1910647.zip" TargetMode="External"/><Relationship Id="rId221" Type="http://schemas.openxmlformats.org/officeDocument/2006/relationships/hyperlink" Target="file:///D:\Documents\3GPP\tsg_ran\WG2\RAN2\Docs\R2-1911220.zip" TargetMode="External"/><Relationship Id="rId319" Type="http://schemas.openxmlformats.org/officeDocument/2006/relationships/hyperlink" Target="file:///D:\Documents\3GPP\tsg_ran\WG2\RAN2\Docs\R2-1909275.zip" TargetMode="External"/><Relationship Id="rId526" Type="http://schemas.openxmlformats.org/officeDocument/2006/relationships/hyperlink" Target="file:///D:\Documents\3GPP\tsg_ran\WG2\RAN2\Docs\R2-1910820.zip" TargetMode="External"/><Relationship Id="rId165" Type="http://schemas.openxmlformats.org/officeDocument/2006/relationships/hyperlink" Target="file:///D:\Documents\3GPP\tsg_ran\WG2\RAN2\Docs\R2-1909664.zip" TargetMode="External"/><Relationship Id="rId372" Type="http://schemas.openxmlformats.org/officeDocument/2006/relationships/hyperlink" Target="file:///D:\Documents\3GPP\tsg_ran\WG2\RAN2\Docs\R2-1908795.zip" TargetMode="External"/><Relationship Id="rId677" Type="http://schemas.openxmlformats.org/officeDocument/2006/relationships/hyperlink" Target="file:///D:\Documents\3GPP\tsg_ran\WG2\RAN2\Docs\R2-1909814.zip" TargetMode="External"/><Relationship Id="rId232" Type="http://schemas.openxmlformats.org/officeDocument/2006/relationships/hyperlink" Target="file:///D:\Documents\3GPP\tsg_ran\WG2\RAN2\Docs\R2-1911346.zip" TargetMode="External"/><Relationship Id="rId27" Type="http://schemas.openxmlformats.org/officeDocument/2006/relationships/hyperlink" Target="file:///D:\Documents\3GPP\tsg_ran\WG2\RAN2\Docs\R2-1910910.zip" TargetMode="External"/><Relationship Id="rId537" Type="http://schemas.openxmlformats.org/officeDocument/2006/relationships/hyperlink" Target="file:///D:\Documents\3GPP\tsg_ran\WG2\RAN2\Docs\R2-1909368.zip" TargetMode="External"/><Relationship Id="rId80" Type="http://schemas.openxmlformats.org/officeDocument/2006/relationships/hyperlink" Target="file:///D:\Documents\3GPP\tsg_ran\WG2\RAN2\Docs\R2-1910035.zip" TargetMode="External"/><Relationship Id="rId176" Type="http://schemas.openxmlformats.org/officeDocument/2006/relationships/hyperlink" Target="file:///D:\Documents\3GPP\tsg_ran\WG2\RAN2\Docs\R2-1911218.zip" TargetMode="External"/><Relationship Id="rId383" Type="http://schemas.openxmlformats.org/officeDocument/2006/relationships/hyperlink" Target="file:///D:\Documents\3GPP\tsg_ran\WG2\RAN2\Docs\R2-1909830.zip" TargetMode="External"/><Relationship Id="rId590" Type="http://schemas.openxmlformats.org/officeDocument/2006/relationships/hyperlink" Target="file:///D:\Documents\3GPP\tsg_ran\WG2\RAN2\Docs\R2-1910363.zip" TargetMode="External"/><Relationship Id="rId604" Type="http://schemas.openxmlformats.org/officeDocument/2006/relationships/hyperlink" Target="file:///D:\Documents\3GPP\tsg_ran\WG2\RAN2\Docs\R2-1910020.zip" TargetMode="External"/><Relationship Id="rId243" Type="http://schemas.openxmlformats.org/officeDocument/2006/relationships/hyperlink" Target="file:///D:\Documents\3GPP\tsg_ran\WG2\RAN2\Docs\R2-1910346.zip" TargetMode="External"/><Relationship Id="rId450" Type="http://schemas.openxmlformats.org/officeDocument/2006/relationships/hyperlink" Target="file:///D:\Documents\3GPP\tsg_ran\WG2\RAN2\Docs\R2-1909362.zip" TargetMode="External"/><Relationship Id="rId688" Type="http://schemas.openxmlformats.org/officeDocument/2006/relationships/hyperlink" Target="file:///D:\Documents\3GPP\tsg_ran\WG2\RAN2\Docs\R2-1911458.zip" TargetMode="External"/><Relationship Id="rId38" Type="http://schemas.openxmlformats.org/officeDocument/2006/relationships/hyperlink" Target="file:///D:\Documents\3GPP\tsg_ran\WG2\RAN2\Docs\R2-1909916.zip" TargetMode="External"/><Relationship Id="rId103" Type="http://schemas.openxmlformats.org/officeDocument/2006/relationships/hyperlink" Target="file:///D:\Documents\3GPP\tsg_ran\WG2\RAN2\Docs\R2-1911337.zip" TargetMode="External"/><Relationship Id="rId310" Type="http://schemas.openxmlformats.org/officeDocument/2006/relationships/hyperlink" Target="file:///D:\Documents\3GPP\tsg_ran\WG2\RAN2\Docs\R2-1909215.zip" TargetMode="External"/><Relationship Id="rId548" Type="http://schemas.openxmlformats.org/officeDocument/2006/relationships/hyperlink" Target="file:///D:\Documents\3GPP\tsg_ran\WG2\RAN2\Docs\R2-1910763.zip" TargetMode="External"/><Relationship Id="rId91" Type="http://schemas.openxmlformats.org/officeDocument/2006/relationships/hyperlink" Target="file:///D:\Documents\3GPP\tsg_ran\WG2\RAN2\Docs\R2-1910484.zip" TargetMode="External"/><Relationship Id="rId187" Type="http://schemas.openxmlformats.org/officeDocument/2006/relationships/hyperlink" Target="file:///D:\Documents\3GPP\tsg_ran\WG2\RAN2\Docs\R2-1910491.zip" TargetMode="External"/><Relationship Id="rId394" Type="http://schemas.openxmlformats.org/officeDocument/2006/relationships/hyperlink" Target="file:///D:\Documents\3GPP\tsg_ran\WG2\RAN2\Docs\R2-1909245.zip" TargetMode="External"/><Relationship Id="rId408" Type="http://schemas.openxmlformats.org/officeDocument/2006/relationships/hyperlink" Target="file:///D:\Documents\3GPP\tsg_ran\WG2\RAN2\Docs\R2-1908790.zip" TargetMode="External"/><Relationship Id="rId615" Type="http://schemas.openxmlformats.org/officeDocument/2006/relationships/hyperlink" Target="file:///D:\Documents\3GPP\tsg_ran\WG2\RAN2\Docs\R2-1910735.zip" TargetMode="External"/><Relationship Id="rId254" Type="http://schemas.openxmlformats.org/officeDocument/2006/relationships/hyperlink" Target="file:///D:\Documents\3GPP\tsg_ran\WG2\RAN2\Docs\R2-1911431.zip" TargetMode="External"/><Relationship Id="rId699" Type="http://schemas.openxmlformats.org/officeDocument/2006/relationships/hyperlink" Target="file:///D:\Documents\3GPP\tsg_ran\WG2\RAN2\Docs\R2-1911258.zip" TargetMode="External"/><Relationship Id="rId49" Type="http://schemas.openxmlformats.org/officeDocument/2006/relationships/hyperlink" Target="file:///D:\Documents\3GPP\tsg_ran\WG2\RAN2\Docs\R2-1909999.zip" TargetMode="External"/><Relationship Id="rId114" Type="http://schemas.openxmlformats.org/officeDocument/2006/relationships/hyperlink" Target="file:///D:\Documents\3GPP\tsg_ran\WG2\RAN2\Docs\R2-1910480.zip" TargetMode="External"/><Relationship Id="rId461" Type="http://schemas.openxmlformats.org/officeDocument/2006/relationships/hyperlink" Target="file:///D:\Documents\3GPP\tsg_ran\WG2\RAN2\Docs\R2-1908854.zip" TargetMode="External"/><Relationship Id="rId559" Type="http://schemas.openxmlformats.org/officeDocument/2006/relationships/hyperlink" Target="file:///D:\Documents\3GPP\tsg_ran\WG2\RAN2\Docs\R2-1910764.zip" TargetMode="External"/><Relationship Id="rId198" Type="http://schemas.openxmlformats.org/officeDocument/2006/relationships/hyperlink" Target="file:///D:\Documents\3GPP\tsg_ran\WG2\RAN2\Docs\R2-1910337.zip" TargetMode="External"/><Relationship Id="rId321" Type="http://schemas.openxmlformats.org/officeDocument/2006/relationships/hyperlink" Target="file:///D:\Documents\3GPP\tsg_ran\WG2\RAN2\Docs\R2-1908785.zip" TargetMode="External"/><Relationship Id="rId419" Type="http://schemas.openxmlformats.org/officeDocument/2006/relationships/hyperlink" Target="file:///D:\Documents\3GPP\tsg_ran\WG2\RAN2\Docs\R2-1909639.zip" TargetMode="External"/><Relationship Id="rId626" Type="http://schemas.openxmlformats.org/officeDocument/2006/relationships/hyperlink" Target="file:///D:\Documents\3GPP\tsg_ran\WG2\RAN2\Docs\R2-1911207.zip" TargetMode="External"/><Relationship Id="rId265" Type="http://schemas.openxmlformats.org/officeDocument/2006/relationships/hyperlink" Target="file:///D:\Documents\3GPP\tsg_ran\WG2\RAN2\Docs\R2-1911704.zip" TargetMode="External"/><Relationship Id="rId472" Type="http://schemas.openxmlformats.org/officeDocument/2006/relationships/hyperlink" Target="file:///D:\Documents\3GPP\tsg_ran\WG2\RAN2\Docs\R2-19091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44727-B71E-41ED-9E1F-81892F58F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35720</Words>
  <Characters>203607</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238850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dc:creator>
  <cp:keywords>CTPClassification=CTP_IC:VisualMarkings=, CTPClassification=CTP_IC, CTPClassification=CTP_NT</cp:keywords>
  <dc:description/>
  <cp:lastModifiedBy>Johan Johansson</cp:lastModifiedBy>
  <cp:revision>4</cp:revision>
  <cp:lastPrinted>2019-04-30T12:04:00Z</cp:lastPrinted>
  <dcterms:created xsi:type="dcterms:W3CDTF">2019-08-30T13:24:00Z</dcterms:created>
  <dcterms:modified xsi:type="dcterms:W3CDTF">2019-08-30T13:26:00Z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ffc37faf-1105-4e13-8b66-a28c7588bee5</vt:lpwstr>
  </property>
  <property fmtid="{D5CDD505-2E9C-101B-9397-08002B2CF9AE}" pid="3" name="CTP_BU">
    <vt:lpwstr>NA</vt:lpwstr>
  </property>
  <property fmtid="{D5CDD505-2E9C-101B-9397-08002B2CF9AE}" pid="4" name="CTP_TimeStamp">
    <vt:lpwstr>2019-08-16 16:31:47Z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